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649"/>
        <w:gridCol w:w="222"/>
      </w:tblGrid>
      <w:tr w:rsidR="004F0988" w:rsidRPr="00164490" w14:paraId="26F098D3" w14:textId="77777777" w:rsidTr="005E4BB2">
        <w:tc>
          <w:tcPr>
            <w:tcW w:w="10423" w:type="dxa"/>
            <w:gridSpan w:val="2"/>
            <w:shd w:val="clear" w:color="auto" w:fill="auto"/>
          </w:tcPr>
          <w:p w14:paraId="011F564A" w14:textId="4CE7D6C2" w:rsidR="00B02215" w:rsidRPr="00164490" w:rsidRDefault="00B02215" w:rsidP="00B02215">
            <w:pPr>
              <w:pStyle w:val="ZA"/>
              <w:framePr w:w="0" w:hRule="auto" w:wrap="auto" w:vAnchor="margin" w:hAnchor="text" w:yAlign="inline"/>
            </w:pPr>
            <w:bookmarkStart w:id="0" w:name="page1"/>
            <w:r w:rsidRPr="00164490">
              <w:rPr>
                <w:sz w:val="64"/>
              </w:rPr>
              <w:t xml:space="preserve">3GPP TS 29.531 </w:t>
            </w:r>
            <w:r w:rsidRPr="00164490">
              <w:t>V1</w:t>
            </w:r>
            <w:ins w:id="1" w:author="Rapporteur" w:date="2024-08-27T14:41:00Z">
              <w:r w:rsidR="00045207">
                <w:t>9</w:t>
              </w:r>
            </w:ins>
            <w:del w:id="2" w:author="Rapporteur" w:date="2024-08-27T14:41:00Z">
              <w:r w:rsidR="00C40AF8" w:rsidRPr="00164490" w:rsidDel="00045207">
                <w:delText>8</w:delText>
              </w:r>
            </w:del>
            <w:r w:rsidRPr="00164490">
              <w:t>.</w:t>
            </w:r>
            <w:ins w:id="3" w:author="Rapporteur" w:date="2024-08-27T14:41:00Z">
              <w:r w:rsidR="00045207">
                <w:t>0</w:t>
              </w:r>
            </w:ins>
            <w:del w:id="4" w:author="Rapporteur" w:date="2024-08-27T14:26:00Z">
              <w:r w:rsidR="00904526" w:rsidDel="00BF2A44">
                <w:delText>7</w:delText>
              </w:r>
            </w:del>
            <w:r w:rsidRPr="00164490">
              <w:t xml:space="preserve">.0 </w:t>
            </w:r>
            <w:r w:rsidRPr="00164490">
              <w:rPr>
                <w:sz w:val="32"/>
              </w:rPr>
              <w:t>(202</w:t>
            </w:r>
            <w:r w:rsidR="005C43BC" w:rsidRPr="00164490">
              <w:rPr>
                <w:sz w:val="32"/>
              </w:rPr>
              <w:t>4</w:t>
            </w:r>
            <w:r w:rsidRPr="00164490">
              <w:rPr>
                <w:sz w:val="32"/>
              </w:rPr>
              <w:t>-</w:t>
            </w:r>
            <w:r w:rsidR="005C43BC" w:rsidRPr="00164490">
              <w:rPr>
                <w:sz w:val="32"/>
              </w:rPr>
              <w:t>0</w:t>
            </w:r>
            <w:ins w:id="5" w:author="Rapporteur" w:date="2024-08-27T14:26:00Z">
              <w:r w:rsidR="00BF2A44">
                <w:rPr>
                  <w:sz w:val="32"/>
                </w:rPr>
                <w:t>9</w:t>
              </w:r>
            </w:ins>
            <w:del w:id="6" w:author="Rapporteur" w:date="2024-08-27T14:26:00Z">
              <w:r w:rsidR="00904526" w:rsidDel="00BF2A44">
                <w:rPr>
                  <w:sz w:val="32"/>
                </w:rPr>
                <w:delText>6</w:delText>
              </w:r>
            </w:del>
            <w:r w:rsidRPr="00164490">
              <w:rPr>
                <w:sz w:val="32"/>
              </w:rPr>
              <w:t>)</w:t>
            </w:r>
          </w:p>
          <w:p w14:paraId="2A3DFBC6" w14:textId="77777777" w:rsidR="004F0988" w:rsidRPr="00164490" w:rsidRDefault="004F0988" w:rsidP="00133525">
            <w:pPr>
              <w:pStyle w:val="ZA"/>
              <w:framePr w:w="0" w:hRule="auto" w:wrap="auto" w:vAnchor="margin" w:hAnchor="text" w:yAlign="inline"/>
            </w:pPr>
          </w:p>
        </w:tc>
      </w:tr>
      <w:tr w:rsidR="004F0988" w:rsidRPr="00164490" w14:paraId="2B63DF7B" w14:textId="77777777" w:rsidTr="005E4BB2">
        <w:trPr>
          <w:trHeight w:hRule="exact" w:val="1134"/>
        </w:trPr>
        <w:tc>
          <w:tcPr>
            <w:tcW w:w="10423" w:type="dxa"/>
            <w:gridSpan w:val="2"/>
            <w:shd w:val="clear" w:color="auto" w:fill="auto"/>
          </w:tcPr>
          <w:p w14:paraId="772396FA" w14:textId="77777777" w:rsidR="00BA4B8D" w:rsidRPr="00164490" w:rsidRDefault="004F0988" w:rsidP="00B02215">
            <w:pPr>
              <w:pStyle w:val="ZB"/>
              <w:framePr w:w="0" w:hRule="auto" w:wrap="auto" w:vAnchor="margin" w:hAnchor="text" w:yAlign="inline"/>
            </w:pPr>
            <w:r w:rsidRPr="00164490">
              <w:t xml:space="preserve">Technical </w:t>
            </w:r>
            <w:bookmarkStart w:id="7" w:name="spectype2"/>
            <w:r w:rsidRPr="00164490">
              <w:t>Specification</w:t>
            </w:r>
            <w:bookmarkEnd w:id="7"/>
          </w:p>
        </w:tc>
      </w:tr>
      <w:tr w:rsidR="004F0988" w:rsidRPr="00164490" w14:paraId="6C2FCD95" w14:textId="77777777" w:rsidTr="005E4BB2">
        <w:trPr>
          <w:trHeight w:hRule="exact" w:val="3686"/>
        </w:trPr>
        <w:tc>
          <w:tcPr>
            <w:tcW w:w="10423" w:type="dxa"/>
            <w:gridSpan w:val="2"/>
            <w:shd w:val="clear" w:color="auto" w:fill="auto"/>
          </w:tcPr>
          <w:p w14:paraId="31814E12" w14:textId="77777777" w:rsidR="004F0988" w:rsidRPr="00164490" w:rsidRDefault="004F0988" w:rsidP="00133525">
            <w:pPr>
              <w:pStyle w:val="ZT"/>
              <w:framePr w:wrap="auto" w:hAnchor="text" w:yAlign="inline"/>
            </w:pPr>
            <w:r w:rsidRPr="00164490">
              <w:t>3rd Generation Partnership Project;</w:t>
            </w:r>
          </w:p>
          <w:p w14:paraId="489CE0F4" w14:textId="77777777" w:rsidR="00B02215" w:rsidRPr="00164490" w:rsidRDefault="00B02215" w:rsidP="00B02215">
            <w:pPr>
              <w:pStyle w:val="ZT"/>
              <w:framePr w:wrap="auto" w:hAnchor="text" w:yAlign="inline"/>
            </w:pPr>
            <w:r w:rsidRPr="00164490">
              <w:t>Technical Specification Group Core Network and Terminals;</w:t>
            </w:r>
          </w:p>
          <w:p w14:paraId="456ED75E" w14:textId="77777777" w:rsidR="00B02215" w:rsidRPr="00164490" w:rsidRDefault="00B02215" w:rsidP="00B02215">
            <w:pPr>
              <w:pStyle w:val="ZT"/>
              <w:framePr w:wrap="auto" w:hAnchor="text" w:yAlign="inline"/>
            </w:pPr>
            <w:r w:rsidRPr="00164490">
              <w:t>5G System;</w:t>
            </w:r>
          </w:p>
          <w:p w14:paraId="48490C1C" w14:textId="77777777" w:rsidR="00B02215" w:rsidRPr="00164490" w:rsidRDefault="00B02215" w:rsidP="00B02215">
            <w:pPr>
              <w:pStyle w:val="ZT"/>
              <w:framePr w:wrap="auto" w:hAnchor="text" w:yAlign="inline"/>
            </w:pPr>
            <w:r w:rsidRPr="00164490">
              <w:t>Network Slice Selection Services;</w:t>
            </w:r>
          </w:p>
          <w:p w14:paraId="35627BA5" w14:textId="77777777" w:rsidR="00B02215" w:rsidRPr="00164490" w:rsidRDefault="00B02215" w:rsidP="00B02215">
            <w:pPr>
              <w:pStyle w:val="ZT"/>
              <w:framePr w:wrap="auto" w:hAnchor="text" w:yAlign="inline"/>
            </w:pPr>
            <w:r w:rsidRPr="00164490">
              <w:t>Stage 3</w:t>
            </w:r>
          </w:p>
          <w:p w14:paraId="1E2E2AE1" w14:textId="29F62A41" w:rsidR="004F0988" w:rsidRPr="00164490" w:rsidRDefault="00B02215" w:rsidP="00133525">
            <w:pPr>
              <w:pStyle w:val="ZT"/>
              <w:framePr w:wrap="auto" w:hAnchor="text" w:yAlign="inline"/>
              <w:rPr>
                <w:i/>
                <w:sz w:val="28"/>
              </w:rPr>
            </w:pPr>
            <w:r w:rsidRPr="00164490">
              <w:t>(</w:t>
            </w:r>
            <w:r w:rsidRPr="00164490">
              <w:rPr>
                <w:rStyle w:val="ZGSM"/>
              </w:rPr>
              <w:t>Release 1</w:t>
            </w:r>
            <w:ins w:id="8" w:author="Rapporteur" w:date="2024-08-27T14:41:00Z">
              <w:r w:rsidR="00045207">
                <w:rPr>
                  <w:rStyle w:val="ZGSM"/>
                </w:rPr>
                <w:t>9</w:t>
              </w:r>
            </w:ins>
            <w:del w:id="9" w:author="Rapporteur" w:date="2024-08-27T14:41:00Z">
              <w:r w:rsidR="00F2235A" w:rsidRPr="00164490" w:rsidDel="00045207">
                <w:rPr>
                  <w:rStyle w:val="ZGSM"/>
                </w:rPr>
                <w:delText>8</w:delText>
              </w:r>
            </w:del>
            <w:r w:rsidRPr="00164490">
              <w:t>)</w:t>
            </w:r>
          </w:p>
        </w:tc>
      </w:tr>
      <w:tr w:rsidR="00BF128E" w:rsidRPr="00164490" w14:paraId="6000D8F9" w14:textId="77777777" w:rsidTr="005E4BB2">
        <w:tc>
          <w:tcPr>
            <w:tcW w:w="10423" w:type="dxa"/>
            <w:gridSpan w:val="2"/>
            <w:shd w:val="clear" w:color="auto" w:fill="auto"/>
          </w:tcPr>
          <w:p w14:paraId="00EEB0CA" w14:textId="77777777" w:rsidR="00BF128E" w:rsidRPr="00164490" w:rsidRDefault="00BF128E" w:rsidP="00133525">
            <w:pPr>
              <w:pStyle w:val="ZU"/>
              <w:framePr w:w="0" w:wrap="auto" w:vAnchor="margin" w:hAnchor="text" w:yAlign="inline"/>
              <w:tabs>
                <w:tab w:val="right" w:pos="10206"/>
              </w:tabs>
              <w:jc w:val="left"/>
              <w:rPr>
                <w:color w:val="0000FF"/>
              </w:rPr>
            </w:pPr>
            <w:r w:rsidRPr="00164490">
              <w:rPr>
                <w:color w:val="0000FF"/>
              </w:rPr>
              <w:tab/>
            </w:r>
          </w:p>
        </w:tc>
      </w:tr>
      <w:tr w:rsidR="003A15CC" w:rsidRPr="00164490" w14:paraId="29AB331D" w14:textId="77777777" w:rsidTr="005E4BB2">
        <w:trPr>
          <w:trHeight w:hRule="exact" w:val="1531"/>
        </w:trPr>
        <w:tc>
          <w:tcPr>
            <w:tcW w:w="4883" w:type="dxa"/>
            <w:shd w:val="clear" w:color="auto" w:fill="auto"/>
          </w:tcPr>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2235A" w:rsidRPr="00164490" w14:paraId="2D8AD2BB" w14:textId="77777777" w:rsidTr="005009FC">
              <w:trPr>
                <w:cantSplit/>
                <w:trHeight w:hRule="exact" w:val="1531"/>
              </w:trPr>
              <w:tc>
                <w:tcPr>
                  <w:tcW w:w="5211" w:type="dxa"/>
                  <w:tcBorders>
                    <w:top w:val="dashed" w:sz="4" w:space="0" w:color="auto"/>
                    <w:bottom w:val="dashed" w:sz="4" w:space="0" w:color="auto"/>
                  </w:tcBorders>
                  <w:shd w:val="clear" w:color="auto" w:fill="auto"/>
                </w:tcPr>
                <w:bookmarkStart w:id="10" w:name="_MON_1684549432"/>
                <w:bookmarkEnd w:id="10"/>
                <w:p w14:paraId="7B768B76" w14:textId="77777777" w:rsidR="00F2235A" w:rsidRPr="00164490" w:rsidRDefault="00F2235A" w:rsidP="00F2235A">
                  <w:pPr>
                    <w:pStyle w:val="TAL"/>
                  </w:pPr>
                  <w:r w:rsidRPr="00164490">
                    <w:object w:dxaOrig="2026" w:dyaOrig="1251" w14:anchorId="3FD2CA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4.05pt" o:ole="">
                        <v:imagedata r:id="rId9" o:title=""/>
                      </v:shape>
                      <o:OLEObject Type="Embed" ProgID="Word.Picture.8" ShapeID="_x0000_i1025" DrawAspect="Content" ObjectID="_1786275341" r:id="rId10"/>
                    </w:object>
                  </w:r>
                </w:p>
              </w:tc>
              <w:bookmarkStart w:id="11" w:name="_MON_1710316168"/>
              <w:bookmarkEnd w:id="11"/>
              <w:tc>
                <w:tcPr>
                  <w:tcW w:w="5212" w:type="dxa"/>
                  <w:tcBorders>
                    <w:top w:val="dashed" w:sz="4" w:space="0" w:color="auto"/>
                    <w:bottom w:val="dashed" w:sz="4" w:space="0" w:color="auto"/>
                  </w:tcBorders>
                  <w:shd w:val="clear" w:color="auto" w:fill="auto"/>
                </w:tcPr>
                <w:p w14:paraId="0DD1327E" w14:textId="77777777" w:rsidR="00F2235A" w:rsidRPr="00164490" w:rsidRDefault="00F2235A" w:rsidP="00F2235A">
                  <w:pPr>
                    <w:pStyle w:val="TAR"/>
                  </w:pPr>
                  <w:r w:rsidRPr="00164490">
                    <w:object w:dxaOrig="2126" w:dyaOrig="1243" w14:anchorId="14A43AF5">
                      <v:shape id="_x0000_i1026" type="#_x0000_t75" style="width:128.7pt;height:75.4pt" o:ole="">
                        <v:imagedata r:id="rId11" o:title=""/>
                      </v:shape>
                      <o:OLEObject Type="Embed" ProgID="Word.Picture.8" ShapeID="_x0000_i1026" DrawAspect="Content" ObjectID="_1786275342" r:id="rId12"/>
                    </w:object>
                  </w:r>
                </w:p>
              </w:tc>
            </w:tr>
          </w:tbl>
          <w:p w14:paraId="6EAFEF35" w14:textId="3C4F6FDD" w:rsidR="003A15CC" w:rsidRPr="00164490" w:rsidRDefault="003A15CC" w:rsidP="003A15CC">
            <w:pPr>
              <w:rPr>
                <w:i/>
                <w:noProof/>
                <w:lang w:val="en-US" w:eastAsia="zh-CN"/>
              </w:rPr>
            </w:pPr>
          </w:p>
        </w:tc>
        <w:tc>
          <w:tcPr>
            <w:tcW w:w="5540" w:type="dxa"/>
            <w:shd w:val="clear" w:color="auto" w:fill="auto"/>
          </w:tcPr>
          <w:p w14:paraId="6E78C1AE" w14:textId="3C9BB3D9" w:rsidR="003A15CC" w:rsidRPr="00164490" w:rsidRDefault="003A15CC" w:rsidP="003A15CC">
            <w:pPr>
              <w:jc w:val="right"/>
              <w:rPr>
                <w:noProof/>
                <w:lang w:val="en-US" w:eastAsia="zh-CN"/>
              </w:rPr>
            </w:pPr>
          </w:p>
        </w:tc>
      </w:tr>
      <w:tr w:rsidR="00C074DD" w:rsidRPr="00164490" w14:paraId="0EA99F8A" w14:textId="77777777" w:rsidTr="005E4BB2">
        <w:trPr>
          <w:trHeight w:hRule="exact" w:val="5783"/>
        </w:trPr>
        <w:tc>
          <w:tcPr>
            <w:tcW w:w="10423" w:type="dxa"/>
            <w:gridSpan w:val="2"/>
            <w:shd w:val="clear" w:color="auto" w:fill="auto"/>
          </w:tcPr>
          <w:p w14:paraId="7325DD59" w14:textId="77777777" w:rsidR="00C074DD" w:rsidRPr="00164490" w:rsidRDefault="00C074DD" w:rsidP="00B02215"/>
        </w:tc>
      </w:tr>
      <w:tr w:rsidR="00C074DD" w:rsidRPr="00164490" w14:paraId="68EBFCBF" w14:textId="77777777" w:rsidTr="005E4BB2">
        <w:trPr>
          <w:cantSplit/>
          <w:trHeight w:hRule="exact" w:val="964"/>
        </w:trPr>
        <w:tc>
          <w:tcPr>
            <w:tcW w:w="10423" w:type="dxa"/>
            <w:gridSpan w:val="2"/>
            <w:shd w:val="clear" w:color="auto" w:fill="auto"/>
          </w:tcPr>
          <w:p w14:paraId="1C5A1C85" w14:textId="126BC78E" w:rsidR="00C074DD" w:rsidRPr="00164490" w:rsidRDefault="00C074DD" w:rsidP="00C074DD">
            <w:pPr>
              <w:rPr>
                <w:sz w:val="16"/>
              </w:rPr>
            </w:pPr>
            <w:bookmarkStart w:id="12" w:name="warningNotice"/>
            <w:r w:rsidRPr="00164490">
              <w:rPr>
                <w:sz w:val="16"/>
              </w:rPr>
              <w:t>The present document has been developed within the 3rd Generation Partnership Project (3GPP</w:t>
            </w:r>
            <w:r w:rsidRPr="00164490">
              <w:rPr>
                <w:sz w:val="16"/>
                <w:vertAlign w:val="superscript"/>
              </w:rPr>
              <w:t xml:space="preserve"> TM</w:t>
            </w:r>
            <w:r w:rsidRPr="00164490">
              <w:rPr>
                <w:sz w:val="16"/>
              </w:rPr>
              <w:t>) and may be further elaborated for the purposes of 3GPP.</w:t>
            </w:r>
            <w:r w:rsidRPr="00164490">
              <w:rPr>
                <w:sz w:val="16"/>
              </w:rPr>
              <w:br/>
              <w:t>The present document has not been subject to any approval process by the 3GPP</w:t>
            </w:r>
            <w:r w:rsidRPr="00164490">
              <w:rPr>
                <w:sz w:val="16"/>
                <w:vertAlign w:val="superscript"/>
              </w:rPr>
              <w:t xml:space="preserve"> </w:t>
            </w:r>
            <w:r w:rsidRPr="00164490">
              <w:rPr>
                <w:sz w:val="16"/>
              </w:rPr>
              <w:t>Organizational Partners and shall not be implemented.</w:t>
            </w:r>
            <w:r w:rsidRPr="00164490">
              <w:rPr>
                <w:sz w:val="16"/>
              </w:rPr>
              <w:br/>
              <w:t>This Specification is provided for future development work within 3GPP</w:t>
            </w:r>
            <w:r w:rsidRPr="00164490">
              <w:rPr>
                <w:sz w:val="16"/>
                <w:vertAlign w:val="superscript"/>
              </w:rPr>
              <w:t xml:space="preserve"> </w:t>
            </w:r>
            <w:r w:rsidRPr="00164490">
              <w:rPr>
                <w:sz w:val="16"/>
              </w:rPr>
              <w:t>only. The Organizational Partners accept no liability for any use of this Specification.</w:t>
            </w:r>
            <w:r w:rsidRPr="00164490">
              <w:rPr>
                <w:sz w:val="16"/>
              </w:rPr>
              <w:br/>
              <w:t>Specifications and Reports for implementation of the 3GPP</w:t>
            </w:r>
            <w:r w:rsidRPr="00164490">
              <w:rPr>
                <w:sz w:val="16"/>
                <w:vertAlign w:val="superscript"/>
              </w:rPr>
              <w:t xml:space="preserve"> TM</w:t>
            </w:r>
            <w:r w:rsidRPr="00164490">
              <w:rPr>
                <w:sz w:val="16"/>
              </w:rPr>
              <w:t xml:space="preserve"> system should be obtained via the 3GPP Organizational Partners' Publications Offices.</w:t>
            </w:r>
            <w:bookmarkEnd w:id="12"/>
          </w:p>
          <w:p w14:paraId="4804D450" w14:textId="77777777" w:rsidR="00C074DD" w:rsidRPr="00164490" w:rsidRDefault="00C074DD" w:rsidP="00C074DD">
            <w:pPr>
              <w:pStyle w:val="ZV"/>
              <w:framePr w:w="0" w:wrap="auto" w:vAnchor="margin" w:hAnchor="text" w:yAlign="inline"/>
            </w:pPr>
          </w:p>
          <w:p w14:paraId="7C51CB2A" w14:textId="77777777" w:rsidR="00C074DD" w:rsidRPr="00164490" w:rsidRDefault="00C074DD" w:rsidP="00C074DD">
            <w:pPr>
              <w:rPr>
                <w:sz w:val="16"/>
              </w:rPr>
            </w:pPr>
          </w:p>
        </w:tc>
      </w:tr>
      <w:bookmarkEnd w:id="0"/>
    </w:tbl>
    <w:p w14:paraId="404C1A35" w14:textId="77777777" w:rsidR="00080512" w:rsidRPr="00164490" w:rsidRDefault="00080512">
      <w:pPr>
        <w:sectPr w:rsidR="00080512" w:rsidRPr="00164490" w:rsidSect="003139D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64490" w14:paraId="16AA4ACD" w14:textId="77777777" w:rsidTr="00133525">
        <w:trPr>
          <w:trHeight w:hRule="exact" w:val="5670"/>
        </w:trPr>
        <w:tc>
          <w:tcPr>
            <w:tcW w:w="10423" w:type="dxa"/>
            <w:shd w:val="clear" w:color="auto" w:fill="auto"/>
          </w:tcPr>
          <w:p w14:paraId="42962F88" w14:textId="77777777" w:rsidR="00E16509" w:rsidRPr="00164490" w:rsidRDefault="00E16509" w:rsidP="00E16509">
            <w:pPr>
              <w:pStyle w:val="Guidance"/>
            </w:pPr>
            <w:bookmarkStart w:id="13" w:name="page2"/>
          </w:p>
        </w:tc>
      </w:tr>
      <w:tr w:rsidR="00E16509" w:rsidRPr="00164490" w14:paraId="0BDFCD50" w14:textId="77777777" w:rsidTr="00C074DD">
        <w:trPr>
          <w:trHeight w:hRule="exact" w:val="5387"/>
        </w:trPr>
        <w:tc>
          <w:tcPr>
            <w:tcW w:w="10423" w:type="dxa"/>
            <w:shd w:val="clear" w:color="auto" w:fill="auto"/>
          </w:tcPr>
          <w:p w14:paraId="1E045E83" w14:textId="77777777" w:rsidR="00E16509" w:rsidRPr="00164490" w:rsidRDefault="00E16509" w:rsidP="00133525">
            <w:pPr>
              <w:pStyle w:val="FP"/>
              <w:spacing w:after="240"/>
              <w:ind w:left="2835" w:right="2835"/>
              <w:jc w:val="center"/>
              <w:rPr>
                <w:rFonts w:ascii="Arial" w:hAnsi="Arial"/>
                <w:b/>
                <w:i/>
              </w:rPr>
            </w:pPr>
            <w:bookmarkStart w:id="14" w:name="coords3gpp"/>
            <w:r w:rsidRPr="00164490">
              <w:rPr>
                <w:rFonts w:ascii="Arial" w:hAnsi="Arial"/>
                <w:b/>
                <w:i/>
              </w:rPr>
              <w:t>3GPP</w:t>
            </w:r>
          </w:p>
          <w:p w14:paraId="28AA785F" w14:textId="77777777" w:rsidR="00E16509" w:rsidRPr="00164490" w:rsidRDefault="00E16509" w:rsidP="00133525">
            <w:pPr>
              <w:pStyle w:val="FP"/>
              <w:pBdr>
                <w:bottom w:val="single" w:sz="6" w:space="1" w:color="auto"/>
              </w:pBdr>
              <w:ind w:left="2835" w:right="2835"/>
              <w:jc w:val="center"/>
            </w:pPr>
            <w:r w:rsidRPr="00164490">
              <w:t>Postal address</w:t>
            </w:r>
          </w:p>
          <w:p w14:paraId="2ED89181" w14:textId="77777777" w:rsidR="00E16509" w:rsidRPr="00164490" w:rsidRDefault="00E16509" w:rsidP="00133525">
            <w:pPr>
              <w:pStyle w:val="FP"/>
              <w:ind w:left="2835" w:right="2835"/>
              <w:jc w:val="center"/>
              <w:rPr>
                <w:rFonts w:ascii="Arial" w:hAnsi="Arial"/>
                <w:sz w:val="18"/>
              </w:rPr>
            </w:pPr>
          </w:p>
          <w:p w14:paraId="4552D628" w14:textId="77777777" w:rsidR="00E16509" w:rsidRPr="00164490" w:rsidRDefault="00E16509" w:rsidP="00133525">
            <w:pPr>
              <w:pStyle w:val="FP"/>
              <w:pBdr>
                <w:bottom w:val="single" w:sz="6" w:space="1" w:color="auto"/>
              </w:pBdr>
              <w:spacing w:before="240"/>
              <w:ind w:left="2835" w:right="2835"/>
              <w:jc w:val="center"/>
            </w:pPr>
            <w:r w:rsidRPr="00164490">
              <w:t>3GPP support office address</w:t>
            </w:r>
          </w:p>
          <w:p w14:paraId="15EEA3A3"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650 Route des Lucioles - Sophia Antipolis</w:t>
            </w:r>
          </w:p>
          <w:p w14:paraId="7F08554A"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Valbonne - FRANCE</w:t>
            </w:r>
          </w:p>
          <w:p w14:paraId="7DBCF71C" w14:textId="77777777" w:rsidR="00E16509" w:rsidRPr="00164490" w:rsidRDefault="00E16509" w:rsidP="00133525">
            <w:pPr>
              <w:pStyle w:val="FP"/>
              <w:spacing w:after="20"/>
              <w:ind w:left="2835" w:right="2835"/>
              <w:jc w:val="center"/>
              <w:rPr>
                <w:rFonts w:ascii="Arial" w:hAnsi="Arial"/>
                <w:sz w:val="18"/>
              </w:rPr>
            </w:pPr>
            <w:r w:rsidRPr="00164490">
              <w:rPr>
                <w:rFonts w:ascii="Arial" w:hAnsi="Arial"/>
                <w:sz w:val="18"/>
              </w:rPr>
              <w:t>Tel.: +33 4 92 94 42 00 Fax: +33 4 93 65 47 16</w:t>
            </w:r>
          </w:p>
          <w:p w14:paraId="5560D77F" w14:textId="77777777" w:rsidR="00E16509" w:rsidRPr="00164490" w:rsidRDefault="00E16509" w:rsidP="00133525">
            <w:pPr>
              <w:pStyle w:val="FP"/>
              <w:pBdr>
                <w:bottom w:val="single" w:sz="6" w:space="1" w:color="auto"/>
              </w:pBdr>
              <w:spacing w:before="240"/>
              <w:ind w:left="2835" w:right="2835"/>
              <w:jc w:val="center"/>
            </w:pPr>
            <w:r w:rsidRPr="00164490">
              <w:t>Internet</w:t>
            </w:r>
          </w:p>
          <w:p w14:paraId="7F37F362"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http://www.3gpp.org</w:t>
            </w:r>
            <w:bookmarkEnd w:id="14"/>
          </w:p>
          <w:p w14:paraId="2080E50C" w14:textId="77777777" w:rsidR="00E16509" w:rsidRPr="00164490" w:rsidRDefault="00E16509" w:rsidP="00133525"/>
        </w:tc>
      </w:tr>
      <w:tr w:rsidR="00E16509" w:rsidRPr="00164490" w14:paraId="2CAF9587" w14:textId="77777777" w:rsidTr="00C074DD">
        <w:tc>
          <w:tcPr>
            <w:tcW w:w="10423" w:type="dxa"/>
            <w:shd w:val="clear" w:color="auto" w:fill="auto"/>
            <w:vAlign w:val="bottom"/>
          </w:tcPr>
          <w:p w14:paraId="23D42246" w14:textId="77777777" w:rsidR="00E16509" w:rsidRPr="00164490" w:rsidRDefault="00E16509" w:rsidP="00133525">
            <w:pPr>
              <w:pStyle w:val="FP"/>
              <w:pBdr>
                <w:bottom w:val="single" w:sz="6" w:space="1" w:color="auto"/>
              </w:pBdr>
              <w:spacing w:after="240"/>
              <w:jc w:val="center"/>
              <w:rPr>
                <w:rFonts w:ascii="Arial" w:hAnsi="Arial"/>
                <w:b/>
                <w:i/>
                <w:noProof/>
              </w:rPr>
            </w:pPr>
            <w:bookmarkStart w:id="15" w:name="copyrightNotification"/>
            <w:r w:rsidRPr="00164490">
              <w:rPr>
                <w:rFonts w:ascii="Arial" w:hAnsi="Arial"/>
                <w:b/>
                <w:i/>
                <w:noProof/>
              </w:rPr>
              <w:t>Copyright Notification</w:t>
            </w:r>
          </w:p>
          <w:p w14:paraId="1C33915A" w14:textId="77777777" w:rsidR="00E16509" w:rsidRPr="00164490" w:rsidRDefault="00E16509" w:rsidP="00133525">
            <w:pPr>
              <w:pStyle w:val="FP"/>
              <w:jc w:val="center"/>
              <w:rPr>
                <w:noProof/>
              </w:rPr>
            </w:pPr>
            <w:r w:rsidRPr="00164490">
              <w:rPr>
                <w:noProof/>
              </w:rPr>
              <w:t>No part may be reproduced except as authorized by written permission.</w:t>
            </w:r>
            <w:r w:rsidRPr="00164490">
              <w:rPr>
                <w:noProof/>
              </w:rPr>
              <w:br/>
              <w:t>The copyright and the foregoing restriction extend to reproduction in all media.</w:t>
            </w:r>
          </w:p>
          <w:p w14:paraId="015BECD6" w14:textId="77777777" w:rsidR="00E16509" w:rsidRPr="00164490" w:rsidRDefault="00E16509" w:rsidP="00133525">
            <w:pPr>
              <w:pStyle w:val="FP"/>
              <w:jc w:val="center"/>
              <w:rPr>
                <w:noProof/>
              </w:rPr>
            </w:pPr>
          </w:p>
          <w:p w14:paraId="3E9977A1" w14:textId="075A9BE7" w:rsidR="00E16509" w:rsidRPr="00164490" w:rsidRDefault="00E16509" w:rsidP="00133525">
            <w:pPr>
              <w:pStyle w:val="FP"/>
              <w:jc w:val="center"/>
              <w:rPr>
                <w:noProof/>
                <w:sz w:val="18"/>
              </w:rPr>
            </w:pPr>
            <w:r w:rsidRPr="00164490">
              <w:rPr>
                <w:noProof/>
                <w:sz w:val="18"/>
              </w:rPr>
              <w:t xml:space="preserve">© </w:t>
            </w:r>
            <w:r w:rsidR="00B02215" w:rsidRPr="00164490">
              <w:rPr>
                <w:noProof/>
                <w:sz w:val="18"/>
              </w:rPr>
              <w:t>202</w:t>
            </w:r>
            <w:r w:rsidR="005C43BC" w:rsidRPr="00164490">
              <w:rPr>
                <w:noProof/>
                <w:sz w:val="18"/>
              </w:rPr>
              <w:t>4</w:t>
            </w:r>
            <w:r w:rsidRPr="00164490">
              <w:rPr>
                <w:noProof/>
                <w:sz w:val="18"/>
              </w:rPr>
              <w:t>, 3GPP Organizational Partners (ARIB, ATIS, CCSA, ETSI, TSDSI, TTA, TTC).</w:t>
            </w:r>
            <w:bookmarkStart w:id="16" w:name="copyrightaddon"/>
            <w:bookmarkEnd w:id="16"/>
          </w:p>
          <w:p w14:paraId="208F2393" w14:textId="77777777" w:rsidR="00E16509" w:rsidRPr="00164490" w:rsidRDefault="00E16509" w:rsidP="00133525">
            <w:pPr>
              <w:pStyle w:val="FP"/>
              <w:jc w:val="center"/>
              <w:rPr>
                <w:noProof/>
                <w:sz w:val="18"/>
              </w:rPr>
            </w:pPr>
            <w:r w:rsidRPr="00164490">
              <w:rPr>
                <w:noProof/>
                <w:sz w:val="18"/>
              </w:rPr>
              <w:t>All rights reserved.</w:t>
            </w:r>
          </w:p>
          <w:p w14:paraId="2E54734E" w14:textId="77777777" w:rsidR="00E16509" w:rsidRPr="00164490" w:rsidRDefault="00E16509" w:rsidP="00E16509">
            <w:pPr>
              <w:pStyle w:val="FP"/>
              <w:rPr>
                <w:noProof/>
                <w:sz w:val="18"/>
              </w:rPr>
            </w:pPr>
          </w:p>
          <w:p w14:paraId="78D833F3" w14:textId="77777777" w:rsidR="00E16509" w:rsidRPr="00164490" w:rsidRDefault="00E16509" w:rsidP="00E16509">
            <w:pPr>
              <w:pStyle w:val="FP"/>
              <w:rPr>
                <w:noProof/>
                <w:sz w:val="18"/>
              </w:rPr>
            </w:pPr>
            <w:r w:rsidRPr="00164490">
              <w:rPr>
                <w:noProof/>
                <w:sz w:val="18"/>
              </w:rPr>
              <w:t>UMTS™ is a Trade Mark of ETSI registered for the benefit of its members</w:t>
            </w:r>
          </w:p>
          <w:p w14:paraId="194DEF76" w14:textId="77777777" w:rsidR="00E16509" w:rsidRPr="00164490" w:rsidRDefault="00E16509" w:rsidP="00E16509">
            <w:pPr>
              <w:pStyle w:val="FP"/>
              <w:rPr>
                <w:noProof/>
                <w:sz w:val="18"/>
              </w:rPr>
            </w:pPr>
            <w:r w:rsidRPr="00164490">
              <w:rPr>
                <w:noProof/>
                <w:sz w:val="18"/>
              </w:rPr>
              <w:t>3GPP™ is a Trade Mark of ETSI registered for the benefit of its Members and of the 3GPP Organizational Partners</w:t>
            </w:r>
            <w:r w:rsidRPr="00164490">
              <w:rPr>
                <w:noProof/>
                <w:sz w:val="18"/>
              </w:rPr>
              <w:br/>
              <w:t>LTE™ is a Trade Mark of ETSI registered for the benefit of its Members and of the 3GPP Organizational Partners</w:t>
            </w:r>
          </w:p>
          <w:p w14:paraId="5DE830D9" w14:textId="77777777" w:rsidR="00E16509" w:rsidRPr="00164490" w:rsidRDefault="00E16509" w:rsidP="00E16509">
            <w:pPr>
              <w:pStyle w:val="FP"/>
              <w:rPr>
                <w:noProof/>
                <w:sz w:val="18"/>
              </w:rPr>
            </w:pPr>
            <w:r w:rsidRPr="00164490">
              <w:rPr>
                <w:noProof/>
                <w:sz w:val="18"/>
              </w:rPr>
              <w:t>GSM® and the GSM logo are registered and owned by the GSM Association</w:t>
            </w:r>
            <w:bookmarkEnd w:id="15"/>
          </w:p>
          <w:p w14:paraId="2FA6CA67" w14:textId="77777777" w:rsidR="00E16509" w:rsidRPr="00164490" w:rsidRDefault="00E16509" w:rsidP="00133525"/>
        </w:tc>
      </w:tr>
      <w:bookmarkEnd w:id="13"/>
    </w:tbl>
    <w:p w14:paraId="67083A27" w14:textId="77777777" w:rsidR="00080512" w:rsidRPr="00164490" w:rsidRDefault="00080512" w:rsidP="00553D27">
      <w:pPr>
        <w:pStyle w:val="TT"/>
      </w:pPr>
      <w:r w:rsidRPr="00164490">
        <w:br w:type="page"/>
      </w:r>
      <w:bookmarkStart w:id="17" w:name="tableOfContents"/>
      <w:bookmarkEnd w:id="17"/>
      <w:r w:rsidRPr="00164490">
        <w:lastRenderedPageBreak/>
        <w:t>Contents</w:t>
      </w:r>
    </w:p>
    <w:p w14:paraId="489AAA48" w14:textId="38F91441" w:rsidR="0006567F" w:rsidRDefault="00DB5E69">
      <w:pPr>
        <w:pStyle w:val="TOC1"/>
        <w:rPr>
          <w:ins w:id="18" w:author="Rapporteur" w:date="2024-08-27T14:48:00Z"/>
          <w:rFonts w:asciiTheme="minorHAnsi" w:eastAsiaTheme="minorEastAsia" w:hAnsiTheme="minorHAnsi" w:cstheme="minorBidi"/>
          <w:noProof/>
          <w:kern w:val="2"/>
          <w:sz w:val="21"/>
          <w:szCs w:val="22"/>
          <w:lang w:val="en-US" w:eastAsia="zh-CN"/>
        </w:rPr>
      </w:pPr>
      <w:r w:rsidRPr="00164490">
        <w:fldChar w:fldCharType="begin"/>
      </w:r>
      <w:r w:rsidRPr="00164490">
        <w:instrText xml:space="preserve"> TOC \o "1-9" </w:instrText>
      </w:r>
      <w:r w:rsidRPr="00164490">
        <w:fldChar w:fldCharType="separate"/>
      </w:r>
      <w:bookmarkStart w:id="19" w:name="_GoBack"/>
      <w:bookmarkEnd w:id="19"/>
      <w:ins w:id="20" w:author="Rapporteur" w:date="2024-08-27T14:48:00Z">
        <w:r w:rsidR="0006567F">
          <w:rPr>
            <w:noProof/>
          </w:rPr>
          <w:t>Foreword</w:t>
        </w:r>
        <w:r w:rsidR="0006567F">
          <w:rPr>
            <w:noProof/>
          </w:rPr>
          <w:tab/>
        </w:r>
        <w:r w:rsidR="0006567F">
          <w:rPr>
            <w:noProof/>
          </w:rPr>
          <w:fldChar w:fldCharType="begin"/>
        </w:r>
        <w:r w:rsidR="0006567F">
          <w:rPr>
            <w:noProof/>
          </w:rPr>
          <w:instrText xml:space="preserve"> PAGEREF _Toc175662539 \h </w:instrText>
        </w:r>
        <w:r w:rsidR="0006567F">
          <w:rPr>
            <w:noProof/>
          </w:rPr>
        </w:r>
      </w:ins>
      <w:r w:rsidR="0006567F">
        <w:rPr>
          <w:noProof/>
        </w:rPr>
        <w:fldChar w:fldCharType="separate"/>
      </w:r>
      <w:ins w:id="21" w:author="Rapporteur" w:date="2024-08-27T14:48:00Z">
        <w:r w:rsidR="0006567F">
          <w:rPr>
            <w:noProof/>
          </w:rPr>
          <w:t>6</w:t>
        </w:r>
        <w:r w:rsidR="0006567F">
          <w:rPr>
            <w:noProof/>
          </w:rPr>
          <w:fldChar w:fldCharType="end"/>
        </w:r>
      </w:ins>
    </w:p>
    <w:p w14:paraId="70836744" w14:textId="3EEDF48D" w:rsidR="0006567F" w:rsidRDefault="0006567F">
      <w:pPr>
        <w:pStyle w:val="TOC1"/>
        <w:rPr>
          <w:ins w:id="22" w:author="Rapporteur" w:date="2024-08-27T14:48:00Z"/>
          <w:rFonts w:asciiTheme="minorHAnsi" w:eastAsiaTheme="minorEastAsia" w:hAnsiTheme="minorHAnsi" w:cstheme="minorBidi"/>
          <w:noProof/>
          <w:kern w:val="2"/>
          <w:sz w:val="21"/>
          <w:szCs w:val="22"/>
          <w:lang w:val="en-US" w:eastAsia="zh-CN"/>
        </w:rPr>
      </w:pPr>
      <w:ins w:id="23" w:author="Rapporteur" w:date="2024-08-27T14:48: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_Toc175662540 \h </w:instrText>
        </w:r>
        <w:r>
          <w:rPr>
            <w:noProof/>
          </w:rPr>
        </w:r>
      </w:ins>
      <w:r>
        <w:rPr>
          <w:noProof/>
        </w:rPr>
        <w:fldChar w:fldCharType="separate"/>
      </w:r>
      <w:ins w:id="24" w:author="Rapporteur" w:date="2024-08-27T14:48:00Z">
        <w:r>
          <w:rPr>
            <w:noProof/>
          </w:rPr>
          <w:t>7</w:t>
        </w:r>
        <w:r>
          <w:rPr>
            <w:noProof/>
          </w:rPr>
          <w:fldChar w:fldCharType="end"/>
        </w:r>
      </w:ins>
    </w:p>
    <w:p w14:paraId="7C1D971B" w14:textId="0678C770" w:rsidR="0006567F" w:rsidRDefault="0006567F">
      <w:pPr>
        <w:pStyle w:val="TOC1"/>
        <w:rPr>
          <w:ins w:id="25" w:author="Rapporteur" w:date="2024-08-27T14:48:00Z"/>
          <w:rFonts w:asciiTheme="minorHAnsi" w:eastAsiaTheme="minorEastAsia" w:hAnsiTheme="minorHAnsi" w:cstheme="minorBidi"/>
          <w:noProof/>
          <w:kern w:val="2"/>
          <w:sz w:val="21"/>
          <w:szCs w:val="22"/>
          <w:lang w:val="en-US" w:eastAsia="zh-CN"/>
        </w:rPr>
      </w:pPr>
      <w:ins w:id="26" w:author="Rapporteur" w:date="2024-08-27T14:48: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_Toc175662541 \h </w:instrText>
        </w:r>
        <w:r>
          <w:rPr>
            <w:noProof/>
          </w:rPr>
        </w:r>
      </w:ins>
      <w:r>
        <w:rPr>
          <w:noProof/>
        </w:rPr>
        <w:fldChar w:fldCharType="separate"/>
      </w:r>
      <w:ins w:id="27" w:author="Rapporteur" w:date="2024-08-27T14:48:00Z">
        <w:r>
          <w:rPr>
            <w:noProof/>
          </w:rPr>
          <w:t>7</w:t>
        </w:r>
        <w:r>
          <w:rPr>
            <w:noProof/>
          </w:rPr>
          <w:fldChar w:fldCharType="end"/>
        </w:r>
      </w:ins>
    </w:p>
    <w:p w14:paraId="163AED4F" w14:textId="4AFD3CCE" w:rsidR="0006567F" w:rsidRDefault="0006567F">
      <w:pPr>
        <w:pStyle w:val="TOC1"/>
        <w:rPr>
          <w:ins w:id="28" w:author="Rapporteur" w:date="2024-08-27T14:48:00Z"/>
          <w:rFonts w:asciiTheme="minorHAnsi" w:eastAsiaTheme="minorEastAsia" w:hAnsiTheme="minorHAnsi" w:cstheme="minorBidi"/>
          <w:noProof/>
          <w:kern w:val="2"/>
          <w:sz w:val="21"/>
          <w:szCs w:val="22"/>
          <w:lang w:val="en-US" w:eastAsia="zh-CN"/>
        </w:rPr>
      </w:pPr>
      <w:ins w:id="29" w:author="Rapporteur" w:date="2024-08-27T14:48:00Z">
        <w:r>
          <w:rPr>
            <w:noProof/>
          </w:rPr>
          <w:t>3</w:t>
        </w:r>
        <w:r>
          <w:rPr>
            <w:rFonts w:asciiTheme="minorHAnsi" w:eastAsiaTheme="minorEastAsia" w:hAnsiTheme="minorHAnsi" w:cstheme="minorBidi"/>
            <w:noProof/>
            <w:kern w:val="2"/>
            <w:sz w:val="21"/>
            <w:szCs w:val="22"/>
            <w:lang w:val="en-US" w:eastAsia="zh-CN"/>
          </w:rPr>
          <w:tab/>
        </w:r>
        <w:r>
          <w:rPr>
            <w:noProof/>
          </w:rPr>
          <w:t>Definitions and abbreviations</w:t>
        </w:r>
        <w:r>
          <w:rPr>
            <w:noProof/>
          </w:rPr>
          <w:tab/>
        </w:r>
        <w:r>
          <w:rPr>
            <w:noProof/>
          </w:rPr>
          <w:fldChar w:fldCharType="begin"/>
        </w:r>
        <w:r>
          <w:rPr>
            <w:noProof/>
          </w:rPr>
          <w:instrText xml:space="preserve"> PAGEREF _Toc175662542 \h </w:instrText>
        </w:r>
        <w:r>
          <w:rPr>
            <w:noProof/>
          </w:rPr>
        </w:r>
      </w:ins>
      <w:r>
        <w:rPr>
          <w:noProof/>
        </w:rPr>
        <w:fldChar w:fldCharType="separate"/>
      </w:r>
      <w:ins w:id="30" w:author="Rapporteur" w:date="2024-08-27T14:48:00Z">
        <w:r>
          <w:rPr>
            <w:noProof/>
          </w:rPr>
          <w:t>8</w:t>
        </w:r>
        <w:r>
          <w:rPr>
            <w:noProof/>
          </w:rPr>
          <w:fldChar w:fldCharType="end"/>
        </w:r>
      </w:ins>
    </w:p>
    <w:p w14:paraId="6DAEA4F9" w14:textId="4AA5DA6D" w:rsidR="0006567F" w:rsidRDefault="0006567F">
      <w:pPr>
        <w:pStyle w:val="TOC2"/>
        <w:rPr>
          <w:ins w:id="31" w:author="Rapporteur" w:date="2024-08-27T14:48:00Z"/>
          <w:rFonts w:asciiTheme="minorHAnsi" w:eastAsiaTheme="minorEastAsia" w:hAnsiTheme="minorHAnsi" w:cstheme="minorBidi"/>
          <w:noProof/>
          <w:kern w:val="2"/>
          <w:sz w:val="21"/>
          <w:szCs w:val="22"/>
          <w:lang w:val="en-US" w:eastAsia="zh-CN"/>
        </w:rPr>
      </w:pPr>
      <w:ins w:id="32" w:author="Rapporteur" w:date="2024-08-27T14:48: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_Toc175662543 \h </w:instrText>
        </w:r>
        <w:r>
          <w:rPr>
            <w:noProof/>
          </w:rPr>
        </w:r>
      </w:ins>
      <w:r>
        <w:rPr>
          <w:noProof/>
        </w:rPr>
        <w:fldChar w:fldCharType="separate"/>
      </w:r>
      <w:ins w:id="33" w:author="Rapporteur" w:date="2024-08-27T14:48:00Z">
        <w:r>
          <w:rPr>
            <w:noProof/>
          </w:rPr>
          <w:t>8</w:t>
        </w:r>
        <w:r>
          <w:rPr>
            <w:noProof/>
          </w:rPr>
          <w:fldChar w:fldCharType="end"/>
        </w:r>
      </w:ins>
    </w:p>
    <w:p w14:paraId="5FFBC3EA" w14:textId="4E81AC5C" w:rsidR="0006567F" w:rsidRDefault="0006567F">
      <w:pPr>
        <w:pStyle w:val="TOC2"/>
        <w:rPr>
          <w:ins w:id="34" w:author="Rapporteur" w:date="2024-08-27T14:48:00Z"/>
          <w:rFonts w:asciiTheme="minorHAnsi" w:eastAsiaTheme="minorEastAsia" w:hAnsiTheme="minorHAnsi" w:cstheme="minorBidi"/>
          <w:noProof/>
          <w:kern w:val="2"/>
          <w:sz w:val="21"/>
          <w:szCs w:val="22"/>
          <w:lang w:val="en-US" w:eastAsia="zh-CN"/>
        </w:rPr>
      </w:pPr>
      <w:ins w:id="35" w:author="Rapporteur" w:date="2024-08-27T14:48:00Z">
        <w:r>
          <w:rPr>
            <w:noProof/>
          </w:rPr>
          <w:t>3.2</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_Toc175662544 \h </w:instrText>
        </w:r>
        <w:r>
          <w:rPr>
            <w:noProof/>
          </w:rPr>
        </w:r>
      </w:ins>
      <w:r>
        <w:rPr>
          <w:noProof/>
        </w:rPr>
        <w:fldChar w:fldCharType="separate"/>
      </w:r>
      <w:ins w:id="36" w:author="Rapporteur" w:date="2024-08-27T14:48:00Z">
        <w:r>
          <w:rPr>
            <w:noProof/>
          </w:rPr>
          <w:t>8</w:t>
        </w:r>
        <w:r>
          <w:rPr>
            <w:noProof/>
          </w:rPr>
          <w:fldChar w:fldCharType="end"/>
        </w:r>
      </w:ins>
    </w:p>
    <w:p w14:paraId="5897D1BB" w14:textId="77AA1B28" w:rsidR="0006567F" w:rsidRDefault="0006567F">
      <w:pPr>
        <w:pStyle w:val="TOC1"/>
        <w:rPr>
          <w:ins w:id="37" w:author="Rapporteur" w:date="2024-08-27T14:48:00Z"/>
          <w:rFonts w:asciiTheme="minorHAnsi" w:eastAsiaTheme="minorEastAsia" w:hAnsiTheme="minorHAnsi" w:cstheme="minorBidi"/>
          <w:noProof/>
          <w:kern w:val="2"/>
          <w:sz w:val="21"/>
          <w:szCs w:val="22"/>
          <w:lang w:val="en-US" w:eastAsia="zh-CN"/>
        </w:rPr>
      </w:pPr>
      <w:ins w:id="38" w:author="Rapporteur" w:date="2024-08-27T14:48:00Z">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_Toc175662545 \h </w:instrText>
        </w:r>
        <w:r>
          <w:rPr>
            <w:noProof/>
          </w:rPr>
        </w:r>
      </w:ins>
      <w:r>
        <w:rPr>
          <w:noProof/>
        </w:rPr>
        <w:fldChar w:fldCharType="separate"/>
      </w:r>
      <w:ins w:id="39" w:author="Rapporteur" w:date="2024-08-27T14:48:00Z">
        <w:r>
          <w:rPr>
            <w:noProof/>
          </w:rPr>
          <w:t>8</w:t>
        </w:r>
        <w:r>
          <w:rPr>
            <w:noProof/>
          </w:rPr>
          <w:fldChar w:fldCharType="end"/>
        </w:r>
      </w:ins>
    </w:p>
    <w:p w14:paraId="5355D816" w14:textId="79F70EDF" w:rsidR="0006567F" w:rsidRDefault="0006567F">
      <w:pPr>
        <w:pStyle w:val="TOC2"/>
        <w:rPr>
          <w:ins w:id="40" w:author="Rapporteur" w:date="2024-08-27T14:48:00Z"/>
          <w:rFonts w:asciiTheme="minorHAnsi" w:eastAsiaTheme="minorEastAsia" w:hAnsiTheme="minorHAnsi" w:cstheme="minorBidi"/>
          <w:noProof/>
          <w:kern w:val="2"/>
          <w:sz w:val="21"/>
          <w:szCs w:val="22"/>
          <w:lang w:val="en-US" w:eastAsia="zh-CN"/>
        </w:rPr>
      </w:pPr>
      <w:ins w:id="41" w:author="Rapporteur" w:date="2024-08-27T14:48: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_Toc175662546 \h </w:instrText>
        </w:r>
        <w:r>
          <w:rPr>
            <w:noProof/>
          </w:rPr>
        </w:r>
      </w:ins>
      <w:r>
        <w:rPr>
          <w:noProof/>
        </w:rPr>
        <w:fldChar w:fldCharType="separate"/>
      </w:r>
      <w:ins w:id="42" w:author="Rapporteur" w:date="2024-08-27T14:48:00Z">
        <w:r>
          <w:rPr>
            <w:noProof/>
          </w:rPr>
          <w:t>8</w:t>
        </w:r>
        <w:r>
          <w:rPr>
            <w:noProof/>
          </w:rPr>
          <w:fldChar w:fldCharType="end"/>
        </w:r>
      </w:ins>
    </w:p>
    <w:p w14:paraId="1F4FA613" w14:textId="4586159B" w:rsidR="0006567F" w:rsidRDefault="0006567F">
      <w:pPr>
        <w:pStyle w:val="TOC1"/>
        <w:rPr>
          <w:ins w:id="43" w:author="Rapporteur" w:date="2024-08-27T14:48:00Z"/>
          <w:rFonts w:asciiTheme="minorHAnsi" w:eastAsiaTheme="minorEastAsia" w:hAnsiTheme="minorHAnsi" w:cstheme="minorBidi"/>
          <w:noProof/>
          <w:kern w:val="2"/>
          <w:sz w:val="21"/>
          <w:szCs w:val="22"/>
          <w:lang w:val="en-US" w:eastAsia="zh-CN"/>
        </w:rPr>
      </w:pPr>
      <w:ins w:id="44" w:author="Rapporteur" w:date="2024-08-27T14:48:00Z">
        <w:r>
          <w:rPr>
            <w:noProof/>
          </w:rPr>
          <w:t>5</w:t>
        </w:r>
        <w:r>
          <w:rPr>
            <w:rFonts w:asciiTheme="minorHAnsi" w:eastAsiaTheme="minorEastAsia" w:hAnsiTheme="minorHAnsi" w:cstheme="minorBidi"/>
            <w:noProof/>
            <w:kern w:val="2"/>
            <w:sz w:val="21"/>
            <w:szCs w:val="22"/>
            <w:lang w:val="en-US" w:eastAsia="zh-CN"/>
          </w:rPr>
          <w:tab/>
        </w:r>
        <w:r>
          <w:rPr>
            <w:noProof/>
          </w:rPr>
          <w:t>Services offered by the NSSF</w:t>
        </w:r>
        <w:r>
          <w:rPr>
            <w:noProof/>
          </w:rPr>
          <w:tab/>
        </w:r>
        <w:r>
          <w:rPr>
            <w:noProof/>
          </w:rPr>
          <w:fldChar w:fldCharType="begin"/>
        </w:r>
        <w:r>
          <w:rPr>
            <w:noProof/>
          </w:rPr>
          <w:instrText xml:space="preserve"> PAGEREF _Toc175662547 \h </w:instrText>
        </w:r>
        <w:r>
          <w:rPr>
            <w:noProof/>
          </w:rPr>
        </w:r>
      </w:ins>
      <w:r>
        <w:rPr>
          <w:noProof/>
        </w:rPr>
        <w:fldChar w:fldCharType="separate"/>
      </w:r>
      <w:ins w:id="45" w:author="Rapporteur" w:date="2024-08-27T14:48:00Z">
        <w:r>
          <w:rPr>
            <w:noProof/>
          </w:rPr>
          <w:t>9</w:t>
        </w:r>
        <w:r>
          <w:rPr>
            <w:noProof/>
          </w:rPr>
          <w:fldChar w:fldCharType="end"/>
        </w:r>
      </w:ins>
    </w:p>
    <w:p w14:paraId="4DA2F7D3" w14:textId="271924E4" w:rsidR="0006567F" w:rsidRDefault="0006567F">
      <w:pPr>
        <w:pStyle w:val="TOC2"/>
        <w:rPr>
          <w:ins w:id="46" w:author="Rapporteur" w:date="2024-08-27T14:48:00Z"/>
          <w:rFonts w:asciiTheme="minorHAnsi" w:eastAsiaTheme="minorEastAsia" w:hAnsiTheme="minorHAnsi" w:cstheme="minorBidi"/>
          <w:noProof/>
          <w:kern w:val="2"/>
          <w:sz w:val="21"/>
          <w:szCs w:val="22"/>
          <w:lang w:val="en-US" w:eastAsia="zh-CN"/>
        </w:rPr>
      </w:pPr>
      <w:ins w:id="47" w:author="Rapporteur" w:date="2024-08-27T14:48:00Z">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_Toc175662548 \h </w:instrText>
        </w:r>
        <w:r>
          <w:rPr>
            <w:noProof/>
          </w:rPr>
        </w:r>
      </w:ins>
      <w:r>
        <w:rPr>
          <w:noProof/>
        </w:rPr>
        <w:fldChar w:fldCharType="separate"/>
      </w:r>
      <w:ins w:id="48" w:author="Rapporteur" w:date="2024-08-27T14:48:00Z">
        <w:r>
          <w:rPr>
            <w:noProof/>
          </w:rPr>
          <w:t>9</w:t>
        </w:r>
        <w:r>
          <w:rPr>
            <w:noProof/>
          </w:rPr>
          <w:fldChar w:fldCharType="end"/>
        </w:r>
      </w:ins>
    </w:p>
    <w:p w14:paraId="000A3A17" w14:textId="03DB2906" w:rsidR="0006567F" w:rsidRDefault="0006567F">
      <w:pPr>
        <w:pStyle w:val="TOC2"/>
        <w:rPr>
          <w:ins w:id="49" w:author="Rapporteur" w:date="2024-08-27T14:48:00Z"/>
          <w:rFonts w:asciiTheme="minorHAnsi" w:eastAsiaTheme="minorEastAsia" w:hAnsiTheme="minorHAnsi" w:cstheme="minorBidi"/>
          <w:noProof/>
          <w:kern w:val="2"/>
          <w:sz w:val="21"/>
          <w:szCs w:val="22"/>
          <w:lang w:val="en-US" w:eastAsia="zh-CN"/>
        </w:rPr>
      </w:pPr>
      <w:ins w:id="50" w:author="Rapporteur" w:date="2024-08-27T14:48:00Z">
        <w:r>
          <w:rPr>
            <w:noProof/>
          </w:rPr>
          <w:t>5.2</w:t>
        </w:r>
        <w:r>
          <w:rPr>
            <w:rFonts w:asciiTheme="minorHAnsi" w:eastAsiaTheme="minorEastAsia" w:hAnsiTheme="minorHAnsi" w:cstheme="minorBidi"/>
            <w:noProof/>
            <w:kern w:val="2"/>
            <w:sz w:val="21"/>
            <w:szCs w:val="22"/>
            <w:lang w:val="en-US" w:eastAsia="zh-CN"/>
          </w:rPr>
          <w:tab/>
        </w:r>
        <w:r>
          <w:rPr>
            <w:noProof/>
          </w:rPr>
          <w:t>Nnssf_NSSelection Service</w:t>
        </w:r>
        <w:r>
          <w:rPr>
            <w:noProof/>
          </w:rPr>
          <w:tab/>
        </w:r>
        <w:r>
          <w:rPr>
            <w:noProof/>
          </w:rPr>
          <w:fldChar w:fldCharType="begin"/>
        </w:r>
        <w:r>
          <w:rPr>
            <w:noProof/>
          </w:rPr>
          <w:instrText xml:space="preserve"> PAGEREF _Toc175662549 \h </w:instrText>
        </w:r>
        <w:r>
          <w:rPr>
            <w:noProof/>
          </w:rPr>
        </w:r>
      </w:ins>
      <w:r>
        <w:rPr>
          <w:noProof/>
        </w:rPr>
        <w:fldChar w:fldCharType="separate"/>
      </w:r>
      <w:ins w:id="51" w:author="Rapporteur" w:date="2024-08-27T14:48:00Z">
        <w:r>
          <w:rPr>
            <w:noProof/>
          </w:rPr>
          <w:t>10</w:t>
        </w:r>
        <w:r>
          <w:rPr>
            <w:noProof/>
          </w:rPr>
          <w:fldChar w:fldCharType="end"/>
        </w:r>
      </w:ins>
    </w:p>
    <w:p w14:paraId="23632F11" w14:textId="14F37430" w:rsidR="0006567F" w:rsidRDefault="0006567F">
      <w:pPr>
        <w:pStyle w:val="TOC3"/>
        <w:rPr>
          <w:ins w:id="52" w:author="Rapporteur" w:date="2024-08-27T14:48:00Z"/>
          <w:rFonts w:asciiTheme="minorHAnsi" w:eastAsiaTheme="minorEastAsia" w:hAnsiTheme="minorHAnsi" w:cstheme="minorBidi"/>
          <w:noProof/>
          <w:kern w:val="2"/>
          <w:sz w:val="21"/>
          <w:szCs w:val="22"/>
          <w:lang w:val="en-US" w:eastAsia="zh-CN"/>
        </w:rPr>
      </w:pPr>
      <w:ins w:id="53" w:author="Rapporteur" w:date="2024-08-27T14:48:00Z">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_Toc175662550 \h </w:instrText>
        </w:r>
        <w:r>
          <w:rPr>
            <w:noProof/>
          </w:rPr>
        </w:r>
      </w:ins>
      <w:r>
        <w:rPr>
          <w:noProof/>
        </w:rPr>
        <w:fldChar w:fldCharType="separate"/>
      </w:r>
      <w:ins w:id="54" w:author="Rapporteur" w:date="2024-08-27T14:48:00Z">
        <w:r>
          <w:rPr>
            <w:noProof/>
          </w:rPr>
          <w:t>10</w:t>
        </w:r>
        <w:r>
          <w:rPr>
            <w:noProof/>
          </w:rPr>
          <w:fldChar w:fldCharType="end"/>
        </w:r>
      </w:ins>
    </w:p>
    <w:p w14:paraId="2F11672F" w14:textId="6A571C94" w:rsidR="0006567F" w:rsidRDefault="0006567F">
      <w:pPr>
        <w:pStyle w:val="TOC3"/>
        <w:rPr>
          <w:ins w:id="55" w:author="Rapporteur" w:date="2024-08-27T14:48:00Z"/>
          <w:rFonts w:asciiTheme="minorHAnsi" w:eastAsiaTheme="minorEastAsia" w:hAnsiTheme="minorHAnsi" w:cstheme="minorBidi"/>
          <w:noProof/>
          <w:kern w:val="2"/>
          <w:sz w:val="21"/>
          <w:szCs w:val="22"/>
          <w:lang w:val="en-US" w:eastAsia="zh-CN"/>
        </w:rPr>
      </w:pPr>
      <w:ins w:id="56" w:author="Rapporteur" w:date="2024-08-27T14:48:00Z">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_Toc175662551 \h </w:instrText>
        </w:r>
        <w:r>
          <w:rPr>
            <w:noProof/>
          </w:rPr>
        </w:r>
      </w:ins>
      <w:r>
        <w:rPr>
          <w:noProof/>
        </w:rPr>
        <w:fldChar w:fldCharType="separate"/>
      </w:r>
      <w:ins w:id="57" w:author="Rapporteur" w:date="2024-08-27T14:48:00Z">
        <w:r>
          <w:rPr>
            <w:noProof/>
          </w:rPr>
          <w:t>10</w:t>
        </w:r>
        <w:r>
          <w:rPr>
            <w:noProof/>
          </w:rPr>
          <w:fldChar w:fldCharType="end"/>
        </w:r>
      </w:ins>
    </w:p>
    <w:p w14:paraId="49B04C8B" w14:textId="04CBF979" w:rsidR="0006567F" w:rsidRDefault="0006567F">
      <w:pPr>
        <w:pStyle w:val="TOC4"/>
        <w:rPr>
          <w:ins w:id="58" w:author="Rapporteur" w:date="2024-08-27T14:48:00Z"/>
          <w:rFonts w:asciiTheme="minorHAnsi" w:eastAsiaTheme="minorEastAsia" w:hAnsiTheme="minorHAnsi" w:cstheme="minorBidi"/>
          <w:noProof/>
          <w:kern w:val="2"/>
          <w:sz w:val="21"/>
          <w:szCs w:val="22"/>
          <w:lang w:val="en-US" w:eastAsia="zh-CN"/>
        </w:rPr>
      </w:pPr>
      <w:ins w:id="59" w:author="Rapporteur" w:date="2024-08-27T14:48:00Z">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_Toc175662552 \h </w:instrText>
        </w:r>
        <w:r>
          <w:rPr>
            <w:noProof/>
          </w:rPr>
        </w:r>
      </w:ins>
      <w:r>
        <w:rPr>
          <w:noProof/>
        </w:rPr>
        <w:fldChar w:fldCharType="separate"/>
      </w:r>
      <w:ins w:id="60" w:author="Rapporteur" w:date="2024-08-27T14:48:00Z">
        <w:r>
          <w:rPr>
            <w:noProof/>
          </w:rPr>
          <w:t>10</w:t>
        </w:r>
        <w:r>
          <w:rPr>
            <w:noProof/>
          </w:rPr>
          <w:fldChar w:fldCharType="end"/>
        </w:r>
      </w:ins>
    </w:p>
    <w:p w14:paraId="0B753B81" w14:textId="7B4F4858" w:rsidR="0006567F" w:rsidRDefault="0006567F">
      <w:pPr>
        <w:pStyle w:val="TOC4"/>
        <w:rPr>
          <w:ins w:id="61" w:author="Rapporteur" w:date="2024-08-27T14:48:00Z"/>
          <w:rFonts w:asciiTheme="minorHAnsi" w:eastAsiaTheme="minorEastAsia" w:hAnsiTheme="minorHAnsi" w:cstheme="minorBidi"/>
          <w:noProof/>
          <w:kern w:val="2"/>
          <w:sz w:val="21"/>
          <w:szCs w:val="22"/>
          <w:lang w:val="en-US" w:eastAsia="zh-CN"/>
        </w:rPr>
      </w:pPr>
      <w:ins w:id="62" w:author="Rapporteur" w:date="2024-08-27T14:48:00Z">
        <w:r>
          <w:rPr>
            <w:noProof/>
          </w:rPr>
          <w:t>5.2.2.2</w:t>
        </w:r>
        <w:r>
          <w:rPr>
            <w:rFonts w:asciiTheme="minorHAnsi" w:eastAsiaTheme="minorEastAsia" w:hAnsiTheme="minorHAnsi" w:cstheme="minorBidi"/>
            <w:noProof/>
            <w:kern w:val="2"/>
            <w:sz w:val="21"/>
            <w:szCs w:val="22"/>
            <w:lang w:val="en-US" w:eastAsia="zh-CN"/>
          </w:rPr>
          <w:tab/>
        </w:r>
        <w:r>
          <w:rPr>
            <w:noProof/>
            <w:lang w:eastAsia="zh-CN"/>
          </w:rPr>
          <w:t>GET</w:t>
        </w:r>
        <w:r>
          <w:rPr>
            <w:noProof/>
          </w:rPr>
          <w:tab/>
        </w:r>
        <w:r>
          <w:rPr>
            <w:noProof/>
          </w:rPr>
          <w:fldChar w:fldCharType="begin"/>
        </w:r>
        <w:r>
          <w:rPr>
            <w:noProof/>
          </w:rPr>
          <w:instrText xml:space="preserve"> PAGEREF _Toc175662553 \h </w:instrText>
        </w:r>
        <w:r>
          <w:rPr>
            <w:noProof/>
          </w:rPr>
        </w:r>
      </w:ins>
      <w:r>
        <w:rPr>
          <w:noProof/>
        </w:rPr>
        <w:fldChar w:fldCharType="separate"/>
      </w:r>
      <w:ins w:id="63" w:author="Rapporteur" w:date="2024-08-27T14:48:00Z">
        <w:r>
          <w:rPr>
            <w:noProof/>
          </w:rPr>
          <w:t>10</w:t>
        </w:r>
        <w:r>
          <w:rPr>
            <w:noProof/>
          </w:rPr>
          <w:fldChar w:fldCharType="end"/>
        </w:r>
      </w:ins>
    </w:p>
    <w:p w14:paraId="2B787086" w14:textId="47704AE2" w:rsidR="0006567F" w:rsidRDefault="0006567F">
      <w:pPr>
        <w:pStyle w:val="TOC5"/>
        <w:rPr>
          <w:ins w:id="64" w:author="Rapporteur" w:date="2024-08-27T14:48:00Z"/>
          <w:rFonts w:asciiTheme="minorHAnsi" w:eastAsiaTheme="minorEastAsia" w:hAnsiTheme="minorHAnsi" w:cstheme="minorBidi"/>
          <w:noProof/>
          <w:kern w:val="2"/>
          <w:sz w:val="21"/>
          <w:szCs w:val="22"/>
          <w:lang w:val="en-US" w:eastAsia="zh-CN"/>
        </w:rPr>
      </w:pPr>
      <w:ins w:id="65" w:author="Rapporteur" w:date="2024-08-27T14:48:00Z">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_Toc175662554 \h </w:instrText>
        </w:r>
        <w:r>
          <w:rPr>
            <w:noProof/>
          </w:rPr>
        </w:r>
      </w:ins>
      <w:r>
        <w:rPr>
          <w:noProof/>
        </w:rPr>
        <w:fldChar w:fldCharType="separate"/>
      </w:r>
      <w:ins w:id="66" w:author="Rapporteur" w:date="2024-08-27T14:48:00Z">
        <w:r>
          <w:rPr>
            <w:noProof/>
          </w:rPr>
          <w:t>10</w:t>
        </w:r>
        <w:r>
          <w:rPr>
            <w:noProof/>
          </w:rPr>
          <w:fldChar w:fldCharType="end"/>
        </w:r>
      </w:ins>
    </w:p>
    <w:p w14:paraId="4681820C" w14:textId="036A0908" w:rsidR="0006567F" w:rsidRDefault="0006567F">
      <w:pPr>
        <w:pStyle w:val="TOC5"/>
        <w:rPr>
          <w:ins w:id="67" w:author="Rapporteur" w:date="2024-08-27T14:48:00Z"/>
          <w:rFonts w:asciiTheme="minorHAnsi" w:eastAsiaTheme="minorEastAsia" w:hAnsiTheme="minorHAnsi" w:cstheme="minorBidi"/>
          <w:noProof/>
          <w:kern w:val="2"/>
          <w:sz w:val="21"/>
          <w:szCs w:val="22"/>
          <w:lang w:val="en-US" w:eastAsia="zh-CN"/>
        </w:rPr>
      </w:pPr>
      <w:ins w:id="68" w:author="Rapporteur" w:date="2024-08-27T14:48:00Z">
        <w:r>
          <w:rPr>
            <w:noProof/>
          </w:rPr>
          <w:t>5.2.2.2.2</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service operation of Nnssf_NSSelection service</w:t>
        </w:r>
        <w:r>
          <w:rPr>
            <w:noProof/>
          </w:rPr>
          <w:tab/>
        </w:r>
        <w:r>
          <w:rPr>
            <w:noProof/>
          </w:rPr>
          <w:fldChar w:fldCharType="begin"/>
        </w:r>
        <w:r>
          <w:rPr>
            <w:noProof/>
          </w:rPr>
          <w:instrText xml:space="preserve"> PAGEREF _Toc175662555 \h </w:instrText>
        </w:r>
        <w:r>
          <w:rPr>
            <w:noProof/>
          </w:rPr>
        </w:r>
      </w:ins>
      <w:r>
        <w:rPr>
          <w:noProof/>
        </w:rPr>
        <w:fldChar w:fldCharType="separate"/>
      </w:r>
      <w:ins w:id="69" w:author="Rapporteur" w:date="2024-08-27T14:48:00Z">
        <w:r>
          <w:rPr>
            <w:noProof/>
          </w:rPr>
          <w:t>11</w:t>
        </w:r>
        <w:r>
          <w:rPr>
            <w:noProof/>
          </w:rPr>
          <w:fldChar w:fldCharType="end"/>
        </w:r>
      </w:ins>
    </w:p>
    <w:p w14:paraId="7166D721" w14:textId="3A82DE73" w:rsidR="0006567F" w:rsidRDefault="0006567F">
      <w:pPr>
        <w:pStyle w:val="TOC5"/>
        <w:rPr>
          <w:ins w:id="70" w:author="Rapporteur" w:date="2024-08-27T14:48:00Z"/>
          <w:rFonts w:asciiTheme="minorHAnsi" w:eastAsiaTheme="minorEastAsia" w:hAnsiTheme="minorHAnsi" w:cstheme="minorBidi"/>
          <w:noProof/>
          <w:kern w:val="2"/>
          <w:sz w:val="21"/>
          <w:szCs w:val="22"/>
          <w:lang w:val="en-US" w:eastAsia="zh-CN"/>
        </w:rPr>
      </w:pPr>
      <w:ins w:id="71" w:author="Rapporteur" w:date="2024-08-27T14:48:00Z">
        <w:r>
          <w:rPr>
            <w:noProof/>
          </w:rPr>
          <w:t>5.2.2.2.3</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 xml:space="preserve">service operation of Nnssf_NSSelection service </w:t>
        </w:r>
        <w:r>
          <w:rPr>
            <w:noProof/>
            <w:lang w:eastAsia="zh-CN"/>
          </w:rPr>
          <w:t>during the PDU session establishment</w:t>
        </w:r>
        <w:r>
          <w:rPr>
            <w:noProof/>
          </w:rPr>
          <w:tab/>
        </w:r>
        <w:r>
          <w:rPr>
            <w:noProof/>
          </w:rPr>
          <w:fldChar w:fldCharType="begin"/>
        </w:r>
        <w:r>
          <w:rPr>
            <w:noProof/>
          </w:rPr>
          <w:instrText xml:space="preserve"> PAGEREF _Toc175662556 \h </w:instrText>
        </w:r>
        <w:r>
          <w:rPr>
            <w:noProof/>
          </w:rPr>
        </w:r>
      </w:ins>
      <w:r>
        <w:rPr>
          <w:noProof/>
        </w:rPr>
        <w:fldChar w:fldCharType="separate"/>
      </w:r>
      <w:ins w:id="72" w:author="Rapporteur" w:date="2024-08-27T14:48:00Z">
        <w:r>
          <w:rPr>
            <w:noProof/>
          </w:rPr>
          <w:t>13</w:t>
        </w:r>
        <w:r>
          <w:rPr>
            <w:noProof/>
          </w:rPr>
          <w:fldChar w:fldCharType="end"/>
        </w:r>
      </w:ins>
    </w:p>
    <w:p w14:paraId="115805DA" w14:textId="1C704317" w:rsidR="0006567F" w:rsidRDefault="0006567F">
      <w:pPr>
        <w:pStyle w:val="TOC5"/>
        <w:rPr>
          <w:ins w:id="73" w:author="Rapporteur" w:date="2024-08-27T14:48:00Z"/>
          <w:rFonts w:asciiTheme="minorHAnsi" w:eastAsiaTheme="minorEastAsia" w:hAnsiTheme="minorHAnsi" w:cstheme="minorBidi"/>
          <w:noProof/>
          <w:kern w:val="2"/>
          <w:sz w:val="21"/>
          <w:szCs w:val="22"/>
          <w:lang w:val="en-US" w:eastAsia="zh-CN"/>
        </w:rPr>
      </w:pPr>
      <w:ins w:id="74" w:author="Rapporteur" w:date="2024-08-27T14:48:00Z">
        <w:r>
          <w:rPr>
            <w:noProof/>
          </w:rPr>
          <w:t>5.2.2.2.4</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 xml:space="preserve">service operation of Nnssf_NSSelection service </w:t>
        </w:r>
        <w:r>
          <w:rPr>
            <w:noProof/>
            <w:lang w:eastAsia="zh-CN"/>
          </w:rPr>
          <w:t xml:space="preserve">during </w:t>
        </w:r>
        <w:r w:rsidRPr="00F62A2C">
          <w:rPr>
            <w:rFonts w:cs="Arial"/>
            <w:noProof/>
            <w:lang w:eastAsia="zh-CN"/>
          </w:rPr>
          <w:t>UE configuration update procedure</w:t>
        </w:r>
        <w:r>
          <w:rPr>
            <w:noProof/>
          </w:rPr>
          <w:tab/>
        </w:r>
        <w:r>
          <w:rPr>
            <w:noProof/>
          </w:rPr>
          <w:fldChar w:fldCharType="begin"/>
        </w:r>
        <w:r>
          <w:rPr>
            <w:noProof/>
          </w:rPr>
          <w:instrText xml:space="preserve"> PAGEREF _Toc175662557 \h </w:instrText>
        </w:r>
        <w:r>
          <w:rPr>
            <w:noProof/>
          </w:rPr>
        </w:r>
      </w:ins>
      <w:r>
        <w:rPr>
          <w:noProof/>
        </w:rPr>
        <w:fldChar w:fldCharType="separate"/>
      </w:r>
      <w:ins w:id="75" w:author="Rapporteur" w:date="2024-08-27T14:48:00Z">
        <w:r>
          <w:rPr>
            <w:noProof/>
          </w:rPr>
          <w:t>14</w:t>
        </w:r>
        <w:r>
          <w:rPr>
            <w:noProof/>
          </w:rPr>
          <w:fldChar w:fldCharType="end"/>
        </w:r>
      </w:ins>
    </w:p>
    <w:p w14:paraId="78E52F38" w14:textId="1B0479D9" w:rsidR="0006567F" w:rsidRDefault="0006567F">
      <w:pPr>
        <w:pStyle w:val="TOC5"/>
        <w:rPr>
          <w:ins w:id="76" w:author="Rapporteur" w:date="2024-08-27T14:48:00Z"/>
          <w:rFonts w:asciiTheme="minorHAnsi" w:eastAsiaTheme="minorEastAsia" w:hAnsiTheme="minorHAnsi" w:cstheme="minorBidi"/>
          <w:noProof/>
          <w:kern w:val="2"/>
          <w:sz w:val="21"/>
          <w:szCs w:val="22"/>
          <w:lang w:val="en-US" w:eastAsia="zh-CN"/>
        </w:rPr>
      </w:pPr>
      <w:ins w:id="77" w:author="Rapporteur" w:date="2024-08-27T14:48:00Z">
        <w:r>
          <w:rPr>
            <w:noProof/>
          </w:rPr>
          <w:t>5.2.2.2.</w:t>
        </w:r>
        <w:r>
          <w:rPr>
            <w:noProof/>
            <w:lang w:eastAsia="zh-CN"/>
          </w:rPr>
          <w:t>5</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 xml:space="preserve">service operation of Nnssf_NSSelection service </w:t>
        </w:r>
        <w:r>
          <w:rPr>
            <w:noProof/>
            <w:lang w:eastAsia="zh-CN"/>
          </w:rPr>
          <w:t xml:space="preserve">during the </w:t>
        </w:r>
        <w:r>
          <w:rPr>
            <w:noProof/>
          </w:rPr>
          <w:t>PDN Connection Establishment</w:t>
        </w:r>
        <w:r>
          <w:rPr>
            <w:noProof/>
          </w:rPr>
          <w:tab/>
        </w:r>
        <w:r>
          <w:rPr>
            <w:noProof/>
          </w:rPr>
          <w:fldChar w:fldCharType="begin"/>
        </w:r>
        <w:r>
          <w:rPr>
            <w:noProof/>
          </w:rPr>
          <w:instrText xml:space="preserve"> PAGEREF _Toc175662558 \h </w:instrText>
        </w:r>
        <w:r>
          <w:rPr>
            <w:noProof/>
          </w:rPr>
        </w:r>
      </w:ins>
      <w:r>
        <w:rPr>
          <w:noProof/>
        </w:rPr>
        <w:fldChar w:fldCharType="separate"/>
      </w:r>
      <w:ins w:id="78" w:author="Rapporteur" w:date="2024-08-27T14:48:00Z">
        <w:r>
          <w:rPr>
            <w:noProof/>
          </w:rPr>
          <w:t>15</w:t>
        </w:r>
        <w:r>
          <w:rPr>
            <w:noProof/>
          </w:rPr>
          <w:fldChar w:fldCharType="end"/>
        </w:r>
      </w:ins>
    </w:p>
    <w:p w14:paraId="0B516BF0" w14:textId="4D476989" w:rsidR="0006567F" w:rsidRDefault="0006567F">
      <w:pPr>
        <w:pStyle w:val="TOC5"/>
        <w:rPr>
          <w:ins w:id="79" w:author="Rapporteur" w:date="2024-08-27T14:48:00Z"/>
          <w:rFonts w:asciiTheme="minorHAnsi" w:eastAsiaTheme="minorEastAsia" w:hAnsiTheme="minorHAnsi" w:cstheme="minorBidi"/>
          <w:noProof/>
          <w:kern w:val="2"/>
          <w:sz w:val="21"/>
          <w:szCs w:val="22"/>
          <w:lang w:val="en-US" w:eastAsia="zh-CN"/>
        </w:rPr>
      </w:pPr>
      <w:ins w:id="80" w:author="Rapporteur" w:date="2024-08-27T14:48:00Z">
        <w:r>
          <w:rPr>
            <w:noProof/>
          </w:rPr>
          <w:t>5.2.2.2.</w:t>
        </w:r>
        <w:r>
          <w:rPr>
            <w:noProof/>
            <w:lang w:eastAsia="zh-CN"/>
          </w:rPr>
          <w:t>6</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 xml:space="preserve">service operation of Nnssf_NSSelection service </w:t>
        </w:r>
        <w:r>
          <w:rPr>
            <w:noProof/>
            <w:lang w:eastAsia="zh-CN"/>
          </w:rPr>
          <w:t xml:space="preserve">to </w:t>
        </w:r>
        <w:r>
          <w:rPr>
            <w:noProof/>
          </w:rPr>
          <w:t>retrieve the network slice information</w:t>
        </w:r>
        <w:r>
          <w:rPr>
            <w:noProof/>
          </w:rPr>
          <w:tab/>
        </w:r>
        <w:r>
          <w:rPr>
            <w:noProof/>
          </w:rPr>
          <w:fldChar w:fldCharType="begin"/>
        </w:r>
        <w:r>
          <w:rPr>
            <w:noProof/>
          </w:rPr>
          <w:instrText xml:space="preserve"> PAGEREF _Toc175662559 \h </w:instrText>
        </w:r>
        <w:r>
          <w:rPr>
            <w:noProof/>
          </w:rPr>
        </w:r>
      </w:ins>
      <w:r>
        <w:rPr>
          <w:noProof/>
        </w:rPr>
        <w:fldChar w:fldCharType="separate"/>
      </w:r>
      <w:ins w:id="81" w:author="Rapporteur" w:date="2024-08-27T14:48:00Z">
        <w:r>
          <w:rPr>
            <w:noProof/>
          </w:rPr>
          <w:t>16</w:t>
        </w:r>
        <w:r>
          <w:rPr>
            <w:noProof/>
          </w:rPr>
          <w:fldChar w:fldCharType="end"/>
        </w:r>
      </w:ins>
    </w:p>
    <w:p w14:paraId="4DA67B94" w14:textId="3DF7F754" w:rsidR="0006567F" w:rsidRDefault="0006567F">
      <w:pPr>
        <w:pStyle w:val="TOC2"/>
        <w:rPr>
          <w:ins w:id="82" w:author="Rapporteur" w:date="2024-08-27T14:48:00Z"/>
          <w:rFonts w:asciiTheme="minorHAnsi" w:eastAsiaTheme="minorEastAsia" w:hAnsiTheme="minorHAnsi" w:cstheme="minorBidi"/>
          <w:noProof/>
          <w:kern w:val="2"/>
          <w:sz w:val="21"/>
          <w:szCs w:val="22"/>
          <w:lang w:val="en-US" w:eastAsia="zh-CN"/>
        </w:rPr>
      </w:pPr>
      <w:ins w:id="83" w:author="Rapporteur" w:date="2024-08-27T14:48:00Z">
        <w:r>
          <w:rPr>
            <w:noProof/>
          </w:rPr>
          <w:t>5.3</w:t>
        </w:r>
        <w:r>
          <w:rPr>
            <w:rFonts w:asciiTheme="minorHAnsi" w:eastAsiaTheme="minorEastAsia" w:hAnsiTheme="minorHAnsi" w:cstheme="minorBidi"/>
            <w:noProof/>
            <w:kern w:val="2"/>
            <w:sz w:val="21"/>
            <w:szCs w:val="22"/>
            <w:lang w:val="en-US" w:eastAsia="zh-CN"/>
          </w:rPr>
          <w:tab/>
        </w:r>
        <w:r>
          <w:rPr>
            <w:noProof/>
          </w:rPr>
          <w:t>Nnssf_NSSAIAvailability Service</w:t>
        </w:r>
        <w:r>
          <w:rPr>
            <w:noProof/>
          </w:rPr>
          <w:tab/>
        </w:r>
        <w:r>
          <w:rPr>
            <w:noProof/>
          </w:rPr>
          <w:fldChar w:fldCharType="begin"/>
        </w:r>
        <w:r>
          <w:rPr>
            <w:noProof/>
          </w:rPr>
          <w:instrText xml:space="preserve"> PAGEREF _Toc175662560 \h </w:instrText>
        </w:r>
        <w:r>
          <w:rPr>
            <w:noProof/>
          </w:rPr>
        </w:r>
      </w:ins>
      <w:r>
        <w:rPr>
          <w:noProof/>
        </w:rPr>
        <w:fldChar w:fldCharType="separate"/>
      </w:r>
      <w:ins w:id="84" w:author="Rapporteur" w:date="2024-08-27T14:48:00Z">
        <w:r>
          <w:rPr>
            <w:noProof/>
          </w:rPr>
          <w:t>16</w:t>
        </w:r>
        <w:r>
          <w:rPr>
            <w:noProof/>
          </w:rPr>
          <w:fldChar w:fldCharType="end"/>
        </w:r>
      </w:ins>
    </w:p>
    <w:p w14:paraId="06DFA8BF" w14:textId="7A126F2F" w:rsidR="0006567F" w:rsidRDefault="0006567F">
      <w:pPr>
        <w:pStyle w:val="TOC3"/>
        <w:rPr>
          <w:ins w:id="85" w:author="Rapporteur" w:date="2024-08-27T14:48:00Z"/>
          <w:rFonts w:asciiTheme="minorHAnsi" w:eastAsiaTheme="minorEastAsia" w:hAnsiTheme="minorHAnsi" w:cstheme="minorBidi"/>
          <w:noProof/>
          <w:kern w:val="2"/>
          <w:sz w:val="21"/>
          <w:szCs w:val="22"/>
          <w:lang w:val="en-US" w:eastAsia="zh-CN"/>
        </w:rPr>
      </w:pPr>
      <w:ins w:id="86" w:author="Rapporteur" w:date="2024-08-27T14:48:00Z">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_Toc175662561 \h </w:instrText>
        </w:r>
        <w:r>
          <w:rPr>
            <w:noProof/>
          </w:rPr>
        </w:r>
      </w:ins>
      <w:r>
        <w:rPr>
          <w:noProof/>
        </w:rPr>
        <w:fldChar w:fldCharType="separate"/>
      </w:r>
      <w:ins w:id="87" w:author="Rapporteur" w:date="2024-08-27T14:48:00Z">
        <w:r>
          <w:rPr>
            <w:noProof/>
          </w:rPr>
          <w:t>16</w:t>
        </w:r>
        <w:r>
          <w:rPr>
            <w:noProof/>
          </w:rPr>
          <w:fldChar w:fldCharType="end"/>
        </w:r>
      </w:ins>
    </w:p>
    <w:p w14:paraId="4D5961E8" w14:textId="2D9B3461" w:rsidR="0006567F" w:rsidRDefault="0006567F">
      <w:pPr>
        <w:pStyle w:val="TOC3"/>
        <w:rPr>
          <w:ins w:id="88" w:author="Rapporteur" w:date="2024-08-27T14:48:00Z"/>
          <w:rFonts w:asciiTheme="minorHAnsi" w:eastAsiaTheme="minorEastAsia" w:hAnsiTheme="minorHAnsi" w:cstheme="minorBidi"/>
          <w:noProof/>
          <w:kern w:val="2"/>
          <w:sz w:val="21"/>
          <w:szCs w:val="22"/>
          <w:lang w:val="en-US" w:eastAsia="zh-CN"/>
        </w:rPr>
      </w:pPr>
      <w:ins w:id="89" w:author="Rapporteur" w:date="2024-08-27T14:48:00Z">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_Toc175662562 \h </w:instrText>
        </w:r>
        <w:r>
          <w:rPr>
            <w:noProof/>
          </w:rPr>
        </w:r>
      </w:ins>
      <w:r>
        <w:rPr>
          <w:noProof/>
        </w:rPr>
        <w:fldChar w:fldCharType="separate"/>
      </w:r>
      <w:ins w:id="90" w:author="Rapporteur" w:date="2024-08-27T14:48:00Z">
        <w:r>
          <w:rPr>
            <w:noProof/>
          </w:rPr>
          <w:t>17</w:t>
        </w:r>
        <w:r>
          <w:rPr>
            <w:noProof/>
          </w:rPr>
          <w:fldChar w:fldCharType="end"/>
        </w:r>
      </w:ins>
    </w:p>
    <w:p w14:paraId="790DD5CC" w14:textId="0862A458" w:rsidR="0006567F" w:rsidRDefault="0006567F">
      <w:pPr>
        <w:pStyle w:val="TOC4"/>
        <w:rPr>
          <w:ins w:id="91" w:author="Rapporteur" w:date="2024-08-27T14:48:00Z"/>
          <w:rFonts w:asciiTheme="minorHAnsi" w:eastAsiaTheme="minorEastAsia" w:hAnsiTheme="minorHAnsi" w:cstheme="minorBidi"/>
          <w:noProof/>
          <w:kern w:val="2"/>
          <w:sz w:val="21"/>
          <w:szCs w:val="22"/>
          <w:lang w:val="en-US" w:eastAsia="zh-CN"/>
        </w:rPr>
      </w:pPr>
      <w:ins w:id="92" w:author="Rapporteur" w:date="2024-08-27T14:48:00Z">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_Toc175662563 \h </w:instrText>
        </w:r>
        <w:r>
          <w:rPr>
            <w:noProof/>
          </w:rPr>
        </w:r>
      </w:ins>
      <w:r>
        <w:rPr>
          <w:noProof/>
        </w:rPr>
        <w:fldChar w:fldCharType="separate"/>
      </w:r>
      <w:ins w:id="93" w:author="Rapporteur" w:date="2024-08-27T14:48:00Z">
        <w:r>
          <w:rPr>
            <w:noProof/>
          </w:rPr>
          <w:t>17</w:t>
        </w:r>
        <w:r>
          <w:rPr>
            <w:noProof/>
          </w:rPr>
          <w:fldChar w:fldCharType="end"/>
        </w:r>
      </w:ins>
    </w:p>
    <w:p w14:paraId="22CFEF1E" w14:textId="6E50E23F" w:rsidR="0006567F" w:rsidRDefault="0006567F">
      <w:pPr>
        <w:pStyle w:val="TOC4"/>
        <w:rPr>
          <w:ins w:id="94" w:author="Rapporteur" w:date="2024-08-27T14:48:00Z"/>
          <w:rFonts w:asciiTheme="minorHAnsi" w:eastAsiaTheme="minorEastAsia" w:hAnsiTheme="minorHAnsi" w:cstheme="minorBidi"/>
          <w:noProof/>
          <w:kern w:val="2"/>
          <w:sz w:val="21"/>
          <w:szCs w:val="22"/>
          <w:lang w:val="en-US" w:eastAsia="zh-CN"/>
        </w:rPr>
      </w:pPr>
      <w:ins w:id="95" w:author="Rapporteur" w:date="2024-08-27T14:48:00Z">
        <w:r>
          <w:rPr>
            <w:noProof/>
          </w:rPr>
          <w:t>5.3.2.2</w:t>
        </w:r>
        <w:r>
          <w:rPr>
            <w:rFonts w:asciiTheme="minorHAnsi" w:eastAsiaTheme="minorEastAsia" w:hAnsiTheme="minorHAnsi" w:cstheme="minorBidi"/>
            <w:noProof/>
            <w:kern w:val="2"/>
            <w:sz w:val="21"/>
            <w:szCs w:val="22"/>
            <w:lang w:val="en-US" w:eastAsia="zh-CN"/>
          </w:rPr>
          <w:tab/>
        </w:r>
        <w:r>
          <w:rPr>
            <w:noProof/>
          </w:rPr>
          <w:t>Update Service Operation</w:t>
        </w:r>
        <w:r>
          <w:rPr>
            <w:noProof/>
          </w:rPr>
          <w:tab/>
        </w:r>
        <w:r>
          <w:rPr>
            <w:noProof/>
          </w:rPr>
          <w:fldChar w:fldCharType="begin"/>
        </w:r>
        <w:r>
          <w:rPr>
            <w:noProof/>
          </w:rPr>
          <w:instrText xml:space="preserve"> PAGEREF _Toc175662564 \h </w:instrText>
        </w:r>
        <w:r>
          <w:rPr>
            <w:noProof/>
          </w:rPr>
        </w:r>
      </w:ins>
      <w:r>
        <w:rPr>
          <w:noProof/>
        </w:rPr>
        <w:fldChar w:fldCharType="separate"/>
      </w:r>
      <w:ins w:id="96" w:author="Rapporteur" w:date="2024-08-27T14:48:00Z">
        <w:r>
          <w:rPr>
            <w:noProof/>
          </w:rPr>
          <w:t>17</w:t>
        </w:r>
        <w:r>
          <w:rPr>
            <w:noProof/>
          </w:rPr>
          <w:fldChar w:fldCharType="end"/>
        </w:r>
      </w:ins>
    </w:p>
    <w:p w14:paraId="1E151D0E" w14:textId="29A3DE0B" w:rsidR="0006567F" w:rsidRDefault="0006567F">
      <w:pPr>
        <w:pStyle w:val="TOC5"/>
        <w:rPr>
          <w:ins w:id="97" w:author="Rapporteur" w:date="2024-08-27T14:48:00Z"/>
          <w:rFonts w:asciiTheme="minorHAnsi" w:eastAsiaTheme="minorEastAsia" w:hAnsiTheme="minorHAnsi" w:cstheme="minorBidi"/>
          <w:noProof/>
          <w:kern w:val="2"/>
          <w:sz w:val="21"/>
          <w:szCs w:val="22"/>
          <w:lang w:val="en-US" w:eastAsia="zh-CN"/>
        </w:rPr>
      </w:pPr>
      <w:ins w:id="98" w:author="Rapporteur" w:date="2024-08-27T14:48:00Z">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_Toc175662565 \h </w:instrText>
        </w:r>
        <w:r>
          <w:rPr>
            <w:noProof/>
          </w:rPr>
        </w:r>
      </w:ins>
      <w:r>
        <w:rPr>
          <w:noProof/>
        </w:rPr>
        <w:fldChar w:fldCharType="separate"/>
      </w:r>
      <w:ins w:id="99" w:author="Rapporteur" w:date="2024-08-27T14:48:00Z">
        <w:r>
          <w:rPr>
            <w:noProof/>
          </w:rPr>
          <w:t>17</w:t>
        </w:r>
        <w:r>
          <w:rPr>
            <w:noProof/>
          </w:rPr>
          <w:fldChar w:fldCharType="end"/>
        </w:r>
      </w:ins>
    </w:p>
    <w:p w14:paraId="2B085CAE" w14:textId="1589011D" w:rsidR="0006567F" w:rsidRDefault="0006567F">
      <w:pPr>
        <w:pStyle w:val="TOC4"/>
        <w:rPr>
          <w:ins w:id="100" w:author="Rapporteur" w:date="2024-08-27T14:48:00Z"/>
          <w:rFonts w:asciiTheme="minorHAnsi" w:eastAsiaTheme="minorEastAsia" w:hAnsiTheme="minorHAnsi" w:cstheme="minorBidi"/>
          <w:noProof/>
          <w:kern w:val="2"/>
          <w:sz w:val="21"/>
          <w:szCs w:val="22"/>
          <w:lang w:val="en-US" w:eastAsia="zh-CN"/>
        </w:rPr>
      </w:pPr>
      <w:ins w:id="101" w:author="Rapporteur" w:date="2024-08-27T14:48:00Z">
        <w:r>
          <w:rPr>
            <w:noProof/>
          </w:rPr>
          <w:t>5.3.2.3</w:t>
        </w:r>
        <w:r>
          <w:rPr>
            <w:rFonts w:asciiTheme="minorHAnsi" w:eastAsiaTheme="minorEastAsia" w:hAnsiTheme="minorHAnsi" w:cstheme="minorBidi"/>
            <w:noProof/>
            <w:kern w:val="2"/>
            <w:sz w:val="21"/>
            <w:szCs w:val="22"/>
            <w:lang w:val="en-US" w:eastAsia="zh-CN"/>
          </w:rPr>
          <w:tab/>
        </w:r>
        <w:r>
          <w:rPr>
            <w:noProof/>
          </w:rPr>
          <w:t>Subscribe Service Operation</w:t>
        </w:r>
        <w:r>
          <w:rPr>
            <w:noProof/>
          </w:rPr>
          <w:tab/>
        </w:r>
        <w:r>
          <w:rPr>
            <w:noProof/>
          </w:rPr>
          <w:fldChar w:fldCharType="begin"/>
        </w:r>
        <w:r>
          <w:rPr>
            <w:noProof/>
          </w:rPr>
          <w:instrText xml:space="preserve"> PAGEREF _Toc175662566 \h </w:instrText>
        </w:r>
        <w:r>
          <w:rPr>
            <w:noProof/>
          </w:rPr>
        </w:r>
      </w:ins>
      <w:r>
        <w:rPr>
          <w:noProof/>
        </w:rPr>
        <w:fldChar w:fldCharType="separate"/>
      </w:r>
      <w:ins w:id="102" w:author="Rapporteur" w:date="2024-08-27T14:48:00Z">
        <w:r>
          <w:rPr>
            <w:noProof/>
          </w:rPr>
          <w:t>18</w:t>
        </w:r>
        <w:r>
          <w:rPr>
            <w:noProof/>
          </w:rPr>
          <w:fldChar w:fldCharType="end"/>
        </w:r>
      </w:ins>
    </w:p>
    <w:p w14:paraId="7AD85AB2" w14:textId="76FF7045" w:rsidR="0006567F" w:rsidRDefault="0006567F">
      <w:pPr>
        <w:pStyle w:val="TOC5"/>
        <w:rPr>
          <w:ins w:id="103" w:author="Rapporteur" w:date="2024-08-27T14:48:00Z"/>
          <w:rFonts w:asciiTheme="minorHAnsi" w:eastAsiaTheme="minorEastAsia" w:hAnsiTheme="minorHAnsi" w:cstheme="minorBidi"/>
          <w:noProof/>
          <w:kern w:val="2"/>
          <w:sz w:val="21"/>
          <w:szCs w:val="22"/>
          <w:lang w:val="en-US" w:eastAsia="zh-CN"/>
        </w:rPr>
      </w:pPr>
      <w:ins w:id="104" w:author="Rapporteur" w:date="2024-08-27T14:48:00Z">
        <w:r>
          <w:rPr>
            <w:noProof/>
          </w:rPr>
          <w:t>5.3.2.3.1</w:t>
        </w:r>
        <w:r>
          <w:rPr>
            <w:rFonts w:asciiTheme="minorHAnsi" w:eastAsiaTheme="minorEastAsia" w:hAnsiTheme="minorHAnsi" w:cstheme="minorBidi"/>
            <w:noProof/>
            <w:kern w:val="2"/>
            <w:sz w:val="21"/>
            <w:szCs w:val="22"/>
            <w:lang w:val="en-US" w:eastAsia="zh-CN"/>
          </w:rPr>
          <w:tab/>
        </w:r>
        <w:r>
          <w:rPr>
            <w:noProof/>
          </w:rPr>
          <w:t>Creation of a subscription</w:t>
        </w:r>
        <w:r>
          <w:rPr>
            <w:noProof/>
          </w:rPr>
          <w:tab/>
        </w:r>
        <w:r>
          <w:rPr>
            <w:noProof/>
          </w:rPr>
          <w:fldChar w:fldCharType="begin"/>
        </w:r>
        <w:r>
          <w:rPr>
            <w:noProof/>
          </w:rPr>
          <w:instrText xml:space="preserve"> PAGEREF _Toc175662567 \h </w:instrText>
        </w:r>
        <w:r>
          <w:rPr>
            <w:noProof/>
          </w:rPr>
        </w:r>
      </w:ins>
      <w:r>
        <w:rPr>
          <w:noProof/>
        </w:rPr>
        <w:fldChar w:fldCharType="separate"/>
      </w:r>
      <w:ins w:id="105" w:author="Rapporteur" w:date="2024-08-27T14:48:00Z">
        <w:r>
          <w:rPr>
            <w:noProof/>
          </w:rPr>
          <w:t>18</w:t>
        </w:r>
        <w:r>
          <w:rPr>
            <w:noProof/>
          </w:rPr>
          <w:fldChar w:fldCharType="end"/>
        </w:r>
      </w:ins>
    </w:p>
    <w:p w14:paraId="591C568C" w14:textId="3DDBDB1A" w:rsidR="0006567F" w:rsidRDefault="0006567F">
      <w:pPr>
        <w:pStyle w:val="TOC5"/>
        <w:rPr>
          <w:ins w:id="106" w:author="Rapporteur" w:date="2024-08-27T14:48:00Z"/>
          <w:rFonts w:asciiTheme="minorHAnsi" w:eastAsiaTheme="minorEastAsia" w:hAnsiTheme="minorHAnsi" w:cstheme="minorBidi"/>
          <w:noProof/>
          <w:kern w:val="2"/>
          <w:sz w:val="21"/>
          <w:szCs w:val="22"/>
          <w:lang w:val="en-US" w:eastAsia="zh-CN"/>
        </w:rPr>
      </w:pPr>
      <w:ins w:id="107" w:author="Rapporteur" w:date="2024-08-27T14:48:00Z">
        <w:r>
          <w:rPr>
            <w:noProof/>
          </w:rPr>
          <w:t>5.3.2.3.2</w:t>
        </w:r>
        <w:r>
          <w:rPr>
            <w:rFonts w:asciiTheme="minorHAnsi" w:eastAsiaTheme="minorEastAsia" w:hAnsiTheme="minorHAnsi" w:cstheme="minorBidi"/>
            <w:noProof/>
            <w:kern w:val="2"/>
            <w:sz w:val="21"/>
            <w:szCs w:val="22"/>
            <w:lang w:val="en-US" w:eastAsia="zh-CN"/>
          </w:rPr>
          <w:tab/>
        </w:r>
        <w:r>
          <w:rPr>
            <w:noProof/>
          </w:rPr>
          <w:t>Modification of a subscription</w:t>
        </w:r>
        <w:r>
          <w:rPr>
            <w:noProof/>
          </w:rPr>
          <w:tab/>
        </w:r>
        <w:r>
          <w:rPr>
            <w:noProof/>
          </w:rPr>
          <w:fldChar w:fldCharType="begin"/>
        </w:r>
        <w:r>
          <w:rPr>
            <w:noProof/>
          </w:rPr>
          <w:instrText xml:space="preserve"> PAGEREF _Toc175662568 \h </w:instrText>
        </w:r>
        <w:r>
          <w:rPr>
            <w:noProof/>
          </w:rPr>
        </w:r>
      </w:ins>
      <w:r>
        <w:rPr>
          <w:noProof/>
        </w:rPr>
        <w:fldChar w:fldCharType="separate"/>
      </w:r>
      <w:ins w:id="108" w:author="Rapporteur" w:date="2024-08-27T14:48:00Z">
        <w:r>
          <w:rPr>
            <w:noProof/>
          </w:rPr>
          <w:t>19</w:t>
        </w:r>
        <w:r>
          <w:rPr>
            <w:noProof/>
          </w:rPr>
          <w:fldChar w:fldCharType="end"/>
        </w:r>
      </w:ins>
    </w:p>
    <w:p w14:paraId="2F312AAD" w14:textId="4DF558E1" w:rsidR="0006567F" w:rsidRDefault="0006567F">
      <w:pPr>
        <w:pStyle w:val="TOC4"/>
        <w:rPr>
          <w:ins w:id="109" w:author="Rapporteur" w:date="2024-08-27T14:48:00Z"/>
          <w:rFonts w:asciiTheme="minorHAnsi" w:eastAsiaTheme="minorEastAsia" w:hAnsiTheme="minorHAnsi" w:cstheme="minorBidi"/>
          <w:noProof/>
          <w:kern w:val="2"/>
          <w:sz w:val="21"/>
          <w:szCs w:val="22"/>
          <w:lang w:val="en-US" w:eastAsia="zh-CN"/>
        </w:rPr>
      </w:pPr>
      <w:ins w:id="110" w:author="Rapporteur" w:date="2024-08-27T14:48:00Z">
        <w:r>
          <w:rPr>
            <w:noProof/>
          </w:rPr>
          <w:t>5.3.2.4</w:t>
        </w:r>
        <w:r>
          <w:rPr>
            <w:rFonts w:asciiTheme="minorHAnsi" w:eastAsiaTheme="minorEastAsia" w:hAnsiTheme="minorHAnsi" w:cstheme="minorBidi"/>
            <w:noProof/>
            <w:kern w:val="2"/>
            <w:sz w:val="21"/>
            <w:szCs w:val="22"/>
            <w:lang w:val="en-US" w:eastAsia="zh-CN"/>
          </w:rPr>
          <w:tab/>
        </w:r>
        <w:r>
          <w:rPr>
            <w:noProof/>
          </w:rPr>
          <w:t>Unsubscribe Service Operation</w:t>
        </w:r>
        <w:r>
          <w:rPr>
            <w:noProof/>
          </w:rPr>
          <w:tab/>
        </w:r>
        <w:r>
          <w:rPr>
            <w:noProof/>
          </w:rPr>
          <w:fldChar w:fldCharType="begin"/>
        </w:r>
        <w:r>
          <w:rPr>
            <w:noProof/>
          </w:rPr>
          <w:instrText xml:space="preserve"> PAGEREF _Toc175662569 \h </w:instrText>
        </w:r>
        <w:r>
          <w:rPr>
            <w:noProof/>
          </w:rPr>
        </w:r>
      </w:ins>
      <w:r>
        <w:rPr>
          <w:noProof/>
        </w:rPr>
        <w:fldChar w:fldCharType="separate"/>
      </w:r>
      <w:ins w:id="111" w:author="Rapporteur" w:date="2024-08-27T14:48:00Z">
        <w:r>
          <w:rPr>
            <w:noProof/>
          </w:rPr>
          <w:t>20</w:t>
        </w:r>
        <w:r>
          <w:rPr>
            <w:noProof/>
          </w:rPr>
          <w:fldChar w:fldCharType="end"/>
        </w:r>
      </w:ins>
    </w:p>
    <w:p w14:paraId="0C3F0552" w14:textId="36B8E77A" w:rsidR="0006567F" w:rsidRDefault="0006567F">
      <w:pPr>
        <w:pStyle w:val="TOC5"/>
        <w:rPr>
          <w:ins w:id="112" w:author="Rapporteur" w:date="2024-08-27T14:48:00Z"/>
          <w:rFonts w:asciiTheme="minorHAnsi" w:eastAsiaTheme="minorEastAsia" w:hAnsiTheme="minorHAnsi" w:cstheme="minorBidi"/>
          <w:noProof/>
          <w:kern w:val="2"/>
          <w:sz w:val="21"/>
          <w:szCs w:val="22"/>
          <w:lang w:val="en-US" w:eastAsia="zh-CN"/>
        </w:rPr>
      </w:pPr>
      <w:ins w:id="113" w:author="Rapporteur" w:date="2024-08-27T14:48:00Z">
        <w:r>
          <w:rPr>
            <w:noProof/>
          </w:rPr>
          <w:t>5.3.2.4.1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_Toc175662570 \h </w:instrText>
        </w:r>
        <w:r>
          <w:rPr>
            <w:noProof/>
          </w:rPr>
        </w:r>
      </w:ins>
      <w:r>
        <w:rPr>
          <w:noProof/>
        </w:rPr>
        <w:fldChar w:fldCharType="separate"/>
      </w:r>
      <w:ins w:id="114" w:author="Rapporteur" w:date="2024-08-27T14:48:00Z">
        <w:r>
          <w:rPr>
            <w:noProof/>
          </w:rPr>
          <w:t>20</w:t>
        </w:r>
        <w:r>
          <w:rPr>
            <w:noProof/>
          </w:rPr>
          <w:fldChar w:fldCharType="end"/>
        </w:r>
      </w:ins>
    </w:p>
    <w:p w14:paraId="68BBBF6D" w14:textId="0F4FD0F9" w:rsidR="0006567F" w:rsidRDefault="0006567F">
      <w:pPr>
        <w:pStyle w:val="TOC4"/>
        <w:rPr>
          <w:ins w:id="115" w:author="Rapporteur" w:date="2024-08-27T14:48:00Z"/>
          <w:rFonts w:asciiTheme="minorHAnsi" w:eastAsiaTheme="minorEastAsia" w:hAnsiTheme="minorHAnsi" w:cstheme="minorBidi"/>
          <w:noProof/>
          <w:kern w:val="2"/>
          <w:sz w:val="21"/>
          <w:szCs w:val="22"/>
          <w:lang w:val="en-US" w:eastAsia="zh-CN"/>
        </w:rPr>
      </w:pPr>
      <w:ins w:id="116" w:author="Rapporteur" w:date="2024-08-27T14:48:00Z">
        <w:r>
          <w:rPr>
            <w:noProof/>
          </w:rPr>
          <w:t>5.3.2.</w:t>
        </w:r>
        <w:r>
          <w:rPr>
            <w:noProof/>
            <w:lang w:eastAsia="zh-CN"/>
          </w:rPr>
          <w:t>5</w:t>
        </w:r>
        <w:r>
          <w:rPr>
            <w:rFonts w:asciiTheme="minorHAnsi" w:eastAsiaTheme="minorEastAsia" w:hAnsiTheme="minorHAnsi" w:cstheme="minorBidi"/>
            <w:noProof/>
            <w:kern w:val="2"/>
            <w:sz w:val="21"/>
            <w:szCs w:val="22"/>
            <w:lang w:val="en-US" w:eastAsia="zh-CN"/>
          </w:rPr>
          <w:tab/>
        </w:r>
        <w:r>
          <w:rPr>
            <w:noProof/>
          </w:rPr>
          <w:t>Notify Service Operation</w:t>
        </w:r>
        <w:r>
          <w:rPr>
            <w:noProof/>
          </w:rPr>
          <w:tab/>
        </w:r>
        <w:r>
          <w:rPr>
            <w:noProof/>
          </w:rPr>
          <w:fldChar w:fldCharType="begin"/>
        </w:r>
        <w:r>
          <w:rPr>
            <w:noProof/>
          </w:rPr>
          <w:instrText xml:space="preserve"> PAGEREF _Toc175662571 \h </w:instrText>
        </w:r>
        <w:r>
          <w:rPr>
            <w:noProof/>
          </w:rPr>
        </w:r>
      </w:ins>
      <w:r>
        <w:rPr>
          <w:noProof/>
        </w:rPr>
        <w:fldChar w:fldCharType="separate"/>
      </w:r>
      <w:ins w:id="117" w:author="Rapporteur" w:date="2024-08-27T14:48:00Z">
        <w:r>
          <w:rPr>
            <w:noProof/>
          </w:rPr>
          <w:t>20</w:t>
        </w:r>
        <w:r>
          <w:rPr>
            <w:noProof/>
          </w:rPr>
          <w:fldChar w:fldCharType="end"/>
        </w:r>
      </w:ins>
    </w:p>
    <w:p w14:paraId="05ABB1FC" w14:textId="484F2304" w:rsidR="0006567F" w:rsidRDefault="0006567F">
      <w:pPr>
        <w:pStyle w:val="TOC5"/>
        <w:rPr>
          <w:ins w:id="118" w:author="Rapporteur" w:date="2024-08-27T14:48:00Z"/>
          <w:rFonts w:asciiTheme="minorHAnsi" w:eastAsiaTheme="minorEastAsia" w:hAnsiTheme="minorHAnsi" w:cstheme="minorBidi"/>
          <w:noProof/>
          <w:kern w:val="2"/>
          <w:sz w:val="21"/>
          <w:szCs w:val="22"/>
          <w:lang w:val="en-US" w:eastAsia="zh-CN"/>
        </w:rPr>
      </w:pPr>
      <w:ins w:id="119" w:author="Rapporteur" w:date="2024-08-27T14:48:00Z">
        <w:r>
          <w:rPr>
            <w:noProof/>
          </w:rPr>
          <w:t>5.3.2.</w:t>
        </w:r>
        <w:r>
          <w:rPr>
            <w:noProof/>
            <w:lang w:eastAsia="zh-CN"/>
          </w:rPr>
          <w:t>5</w:t>
        </w:r>
        <w:r>
          <w:rPr>
            <w:noProof/>
          </w:rPr>
          <w:t>.1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_Toc175662572 \h </w:instrText>
        </w:r>
        <w:r>
          <w:rPr>
            <w:noProof/>
          </w:rPr>
        </w:r>
      </w:ins>
      <w:r>
        <w:rPr>
          <w:noProof/>
        </w:rPr>
        <w:fldChar w:fldCharType="separate"/>
      </w:r>
      <w:ins w:id="120" w:author="Rapporteur" w:date="2024-08-27T14:48:00Z">
        <w:r>
          <w:rPr>
            <w:noProof/>
          </w:rPr>
          <w:t>20</w:t>
        </w:r>
        <w:r>
          <w:rPr>
            <w:noProof/>
          </w:rPr>
          <w:fldChar w:fldCharType="end"/>
        </w:r>
      </w:ins>
    </w:p>
    <w:p w14:paraId="26D7CDEA" w14:textId="238B2A21" w:rsidR="0006567F" w:rsidRDefault="0006567F">
      <w:pPr>
        <w:pStyle w:val="TOC4"/>
        <w:rPr>
          <w:ins w:id="121" w:author="Rapporteur" w:date="2024-08-27T14:48:00Z"/>
          <w:rFonts w:asciiTheme="minorHAnsi" w:eastAsiaTheme="minorEastAsia" w:hAnsiTheme="minorHAnsi" w:cstheme="minorBidi"/>
          <w:noProof/>
          <w:kern w:val="2"/>
          <w:sz w:val="21"/>
          <w:szCs w:val="22"/>
          <w:lang w:val="en-US" w:eastAsia="zh-CN"/>
        </w:rPr>
      </w:pPr>
      <w:ins w:id="122" w:author="Rapporteur" w:date="2024-08-27T14:48:00Z">
        <w:r>
          <w:rPr>
            <w:noProof/>
          </w:rPr>
          <w:t>5.3.2.</w:t>
        </w:r>
        <w:r>
          <w:rPr>
            <w:noProof/>
            <w:lang w:eastAsia="zh-CN"/>
          </w:rPr>
          <w:t>6</w:t>
        </w:r>
        <w:r>
          <w:rPr>
            <w:rFonts w:asciiTheme="minorHAnsi" w:eastAsiaTheme="minorEastAsia" w:hAnsiTheme="minorHAnsi" w:cstheme="minorBidi"/>
            <w:noProof/>
            <w:kern w:val="2"/>
            <w:sz w:val="21"/>
            <w:szCs w:val="22"/>
            <w:lang w:val="en-US" w:eastAsia="zh-CN"/>
          </w:rPr>
          <w:tab/>
        </w:r>
        <w:r>
          <w:rPr>
            <w:noProof/>
          </w:rPr>
          <w:t>Delete Service Operation</w:t>
        </w:r>
        <w:r>
          <w:rPr>
            <w:noProof/>
          </w:rPr>
          <w:tab/>
        </w:r>
        <w:r>
          <w:rPr>
            <w:noProof/>
          </w:rPr>
          <w:fldChar w:fldCharType="begin"/>
        </w:r>
        <w:r>
          <w:rPr>
            <w:noProof/>
          </w:rPr>
          <w:instrText xml:space="preserve"> PAGEREF _Toc175662573 \h </w:instrText>
        </w:r>
        <w:r>
          <w:rPr>
            <w:noProof/>
          </w:rPr>
        </w:r>
      </w:ins>
      <w:r>
        <w:rPr>
          <w:noProof/>
        </w:rPr>
        <w:fldChar w:fldCharType="separate"/>
      </w:r>
      <w:ins w:id="123" w:author="Rapporteur" w:date="2024-08-27T14:48:00Z">
        <w:r>
          <w:rPr>
            <w:noProof/>
          </w:rPr>
          <w:t>22</w:t>
        </w:r>
        <w:r>
          <w:rPr>
            <w:noProof/>
          </w:rPr>
          <w:fldChar w:fldCharType="end"/>
        </w:r>
      </w:ins>
    </w:p>
    <w:p w14:paraId="40035AC8" w14:textId="1FF28E25" w:rsidR="0006567F" w:rsidRDefault="0006567F">
      <w:pPr>
        <w:pStyle w:val="TOC5"/>
        <w:rPr>
          <w:ins w:id="124" w:author="Rapporteur" w:date="2024-08-27T14:48:00Z"/>
          <w:rFonts w:asciiTheme="minorHAnsi" w:eastAsiaTheme="minorEastAsia" w:hAnsiTheme="minorHAnsi" w:cstheme="minorBidi"/>
          <w:noProof/>
          <w:kern w:val="2"/>
          <w:sz w:val="21"/>
          <w:szCs w:val="22"/>
          <w:lang w:val="en-US" w:eastAsia="zh-CN"/>
        </w:rPr>
      </w:pPr>
      <w:ins w:id="125" w:author="Rapporteur" w:date="2024-08-27T14:48:00Z">
        <w:r>
          <w:rPr>
            <w:noProof/>
          </w:rPr>
          <w:t>5.3.2.</w:t>
        </w:r>
        <w:r>
          <w:rPr>
            <w:noProof/>
            <w:lang w:eastAsia="zh-CN"/>
          </w:rPr>
          <w:t>6</w:t>
        </w:r>
        <w:r>
          <w:rPr>
            <w:noProof/>
          </w:rPr>
          <w:t>.1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_Toc175662574 \h </w:instrText>
        </w:r>
        <w:r>
          <w:rPr>
            <w:noProof/>
          </w:rPr>
        </w:r>
      </w:ins>
      <w:r>
        <w:rPr>
          <w:noProof/>
        </w:rPr>
        <w:fldChar w:fldCharType="separate"/>
      </w:r>
      <w:ins w:id="126" w:author="Rapporteur" w:date="2024-08-27T14:48:00Z">
        <w:r>
          <w:rPr>
            <w:noProof/>
          </w:rPr>
          <w:t>22</w:t>
        </w:r>
        <w:r>
          <w:rPr>
            <w:noProof/>
          </w:rPr>
          <w:fldChar w:fldCharType="end"/>
        </w:r>
      </w:ins>
    </w:p>
    <w:p w14:paraId="5BBE7D27" w14:textId="6D16647E" w:rsidR="0006567F" w:rsidRDefault="0006567F">
      <w:pPr>
        <w:pStyle w:val="TOC4"/>
        <w:rPr>
          <w:ins w:id="127" w:author="Rapporteur" w:date="2024-08-27T14:48:00Z"/>
          <w:rFonts w:asciiTheme="minorHAnsi" w:eastAsiaTheme="minorEastAsia" w:hAnsiTheme="minorHAnsi" w:cstheme="minorBidi"/>
          <w:noProof/>
          <w:kern w:val="2"/>
          <w:sz w:val="21"/>
          <w:szCs w:val="22"/>
          <w:lang w:val="en-US" w:eastAsia="zh-CN"/>
        </w:rPr>
      </w:pPr>
      <w:ins w:id="128" w:author="Rapporteur" w:date="2024-08-27T14:48:00Z">
        <w:r>
          <w:rPr>
            <w:noProof/>
          </w:rPr>
          <w:t>5.3.2.7</w:t>
        </w:r>
        <w:r>
          <w:rPr>
            <w:rFonts w:asciiTheme="minorHAnsi" w:eastAsiaTheme="minorEastAsia" w:hAnsiTheme="minorHAnsi" w:cstheme="minorBidi"/>
            <w:noProof/>
            <w:kern w:val="2"/>
            <w:sz w:val="21"/>
            <w:szCs w:val="22"/>
            <w:lang w:val="en-US" w:eastAsia="zh-CN"/>
          </w:rPr>
          <w:tab/>
        </w:r>
        <w:r>
          <w:rPr>
            <w:noProof/>
          </w:rPr>
          <w:t>Options Service Operation</w:t>
        </w:r>
        <w:r>
          <w:rPr>
            <w:noProof/>
          </w:rPr>
          <w:tab/>
        </w:r>
        <w:r>
          <w:rPr>
            <w:noProof/>
          </w:rPr>
          <w:fldChar w:fldCharType="begin"/>
        </w:r>
        <w:r>
          <w:rPr>
            <w:noProof/>
          </w:rPr>
          <w:instrText xml:space="preserve"> PAGEREF _Toc175662575 \h </w:instrText>
        </w:r>
        <w:r>
          <w:rPr>
            <w:noProof/>
          </w:rPr>
        </w:r>
      </w:ins>
      <w:r>
        <w:rPr>
          <w:noProof/>
        </w:rPr>
        <w:fldChar w:fldCharType="separate"/>
      </w:r>
      <w:ins w:id="129" w:author="Rapporteur" w:date="2024-08-27T14:48:00Z">
        <w:r>
          <w:rPr>
            <w:noProof/>
          </w:rPr>
          <w:t>22</w:t>
        </w:r>
        <w:r>
          <w:rPr>
            <w:noProof/>
          </w:rPr>
          <w:fldChar w:fldCharType="end"/>
        </w:r>
      </w:ins>
    </w:p>
    <w:p w14:paraId="35D41A7C" w14:textId="193ADF54" w:rsidR="0006567F" w:rsidRDefault="0006567F">
      <w:pPr>
        <w:pStyle w:val="TOC5"/>
        <w:rPr>
          <w:ins w:id="130" w:author="Rapporteur" w:date="2024-08-27T14:48:00Z"/>
          <w:rFonts w:asciiTheme="minorHAnsi" w:eastAsiaTheme="minorEastAsia" w:hAnsiTheme="minorHAnsi" w:cstheme="minorBidi"/>
          <w:noProof/>
          <w:kern w:val="2"/>
          <w:sz w:val="21"/>
          <w:szCs w:val="22"/>
          <w:lang w:val="en-US" w:eastAsia="zh-CN"/>
        </w:rPr>
      </w:pPr>
      <w:ins w:id="131" w:author="Rapporteur" w:date="2024-08-27T14:48:00Z">
        <w:r>
          <w:rPr>
            <w:noProof/>
          </w:rPr>
          <w:t>5.3.2.7.1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_Toc175662576 \h </w:instrText>
        </w:r>
        <w:r>
          <w:rPr>
            <w:noProof/>
          </w:rPr>
        </w:r>
      </w:ins>
      <w:r>
        <w:rPr>
          <w:noProof/>
        </w:rPr>
        <w:fldChar w:fldCharType="separate"/>
      </w:r>
      <w:ins w:id="132" w:author="Rapporteur" w:date="2024-08-27T14:48:00Z">
        <w:r>
          <w:rPr>
            <w:noProof/>
          </w:rPr>
          <w:t>22</w:t>
        </w:r>
        <w:r>
          <w:rPr>
            <w:noProof/>
          </w:rPr>
          <w:fldChar w:fldCharType="end"/>
        </w:r>
      </w:ins>
    </w:p>
    <w:p w14:paraId="2508CE4E" w14:textId="7ECCA22F" w:rsidR="0006567F" w:rsidRDefault="0006567F">
      <w:pPr>
        <w:pStyle w:val="TOC1"/>
        <w:rPr>
          <w:ins w:id="133" w:author="Rapporteur" w:date="2024-08-27T14:48:00Z"/>
          <w:rFonts w:asciiTheme="minorHAnsi" w:eastAsiaTheme="minorEastAsia" w:hAnsiTheme="minorHAnsi" w:cstheme="minorBidi"/>
          <w:noProof/>
          <w:kern w:val="2"/>
          <w:sz w:val="21"/>
          <w:szCs w:val="22"/>
          <w:lang w:val="en-US" w:eastAsia="zh-CN"/>
        </w:rPr>
      </w:pPr>
      <w:ins w:id="134" w:author="Rapporteur" w:date="2024-08-27T14:48:00Z">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_Toc175662577 \h </w:instrText>
        </w:r>
        <w:r>
          <w:rPr>
            <w:noProof/>
          </w:rPr>
        </w:r>
      </w:ins>
      <w:r>
        <w:rPr>
          <w:noProof/>
        </w:rPr>
        <w:fldChar w:fldCharType="separate"/>
      </w:r>
      <w:ins w:id="135" w:author="Rapporteur" w:date="2024-08-27T14:48:00Z">
        <w:r>
          <w:rPr>
            <w:noProof/>
          </w:rPr>
          <w:t>23</w:t>
        </w:r>
        <w:r>
          <w:rPr>
            <w:noProof/>
          </w:rPr>
          <w:fldChar w:fldCharType="end"/>
        </w:r>
      </w:ins>
    </w:p>
    <w:p w14:paraId="5DDF5635" w14:textId="3DA3B73E" w:rsidR="0006567F" w:rsidRDefault="0006567F">
      <w:pPr>
        <w:pStyle w:val="TOC2"/>
        <w:rPr>
          <w:ins w:id="136" w:author="Rapporteur" w:date="2024-08-27T14:48:00Z"/>
          <w:rFonts w:asciiTheme="minorHAnsi" w:eastAsiaTheme="minorEastAsia" w:hAnsiTheme="minorHAnsi" w:cstheme="minorBidi"/>
          <w:noProof/>
          <w:kern w:val="2"/>
          <w:sz w:val="21"/>
          <w:szCs w:val="22"/>
          <w:lang w:val="en-US" w:eastAsia="zh-CN"/>
        </w:rPr>
      </w:pPr>
      <w:ins w:id="137" w:author="Rapporteur" w:date="2024-08-27T14:48:00Z">
        <w:r>
          <w:rPr>
            <w:noProof/>
          </w:rPr>
          <w:t>6.1</w:t>
        </w:r>
        <w:r>
          <w:rPr>
            <w:rFonts w:asciiTheme="minorHAnsi" w:eastAsiaTheme="minorEastAsia" w:hAnsiTheme="minorHAnsi" w:cstheme="minorBidi"/>
            <w:noProof/>
            <w:kern w:val="2"/>
            <w:sz w:val="21"/>
            <w:szCs w:val="22"/>
            <w:lang w:val="en-US" w:eastAsia="zh-CN"/>
          </w:rPr>
          <w:tab/>
        </w:r>
        <w:r>
          <w:rPr>
            <w:noProof/>
          </w:rPr>
          <w:t>Nnssf_NSSelection Service API</w:t>
        </w:r>
        <w:r>
          <w:rPr>
            <w:noProof/>
          </w:rPr>
          <w:tab/>
        </w:r>
        <w:r>
          <w:rPr>
            <w:noProof/>
          </w:rPr>
          <w:fldChar w:fldCharType="begin"/>
        </w:r>
        <w:r>
          <w:rPr>
            <w:noProof/>
          </w:rPr>
          <w:instrText xml:space="preserve"> PAGEREF _Toc175662578 \h </w:instrText>
        </w:r>
        <w:r>
          <w:rPr>
            <w:noProof/>
          </w:rPr>
        </w:r>
      </w:ins>
      <w:r>
        <w:rPr>
          <w:noProof/>
        </w:rPr>
        <w:fldChar w:fldCharType="separate"/>
      </w:r>
      <w:ins w:id="138" w:author="Rapporteur" w:date="2024-08-27T14:48:00Z">
        <w:r>
          <w:rPr>
            <w:noProof/>
          </w:rPr>
          <w:t>23</w:t>
        </w:r>
        <w:r>
          <w:rPr>
            <w:noProof/>
          </w:rPr>
          <w:fldChar w:fldCharType="end"/>
        </w:r>
      </w:ins>
    </w:p>
    <w:p w14:paraId="5BFB2138" w14:textId="1E6A9266" w:rsidR="0006567F" w:rsidRDefault="0006567F">
      <w:pPr>
        <w:pStyle w:val="TOC3"/>
        <w:rPr>
          <w:ins w:id="139" w:author="Rapporteur" w:date="2024-08-27T14:48:00Z"/>
          <w:rFonts w:asciiTheme="minorHAnsi" w:eastAsiaTheme="minorEastAsia" w:hAnsiTheme="minorHAnsi" w:cstheme="minorBidi"/>
          <w:noProof/>
          <w:kern w:val="2"/>
          <w:sz w:val="21"/>
          <w:szCs w:val="22"/>
          <w:lang w:val="en-US" w:eastAsia="zh-CN"/>
        </w:rPr>
      </w:pPr>
      <w:ins w:id="140" w:author="Rapporteur" w:date="2024-08-27T14:48:00Z">
        <w:r>
          <w:rPr>
            <w:noProof/>
          </w:rPr>
          <w:t>6.1.1</w:t>
        </w:r>
        <w:r>
          <w:rPr>
            <w:rFonts w:asciiTheme="minorHAnsi" w:eastAsiaTheme="minorEastAsia"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_Toc175662579 \h </w:instrText>
        </w:r>
        <w:r>
          <w:rPr>
            <w:noProof/>
          </w:rPr>
        </w:r>
      </w:ins>
      <w:r>
        <w:rPr>
          <w:noProof/>
        </w:rPr>
        <w:fldChar w:fldCharType="separate"/>
      </w:r>
      <w:ins w:id="141" w:author="Rapporteur" w:date="2024-08-27T14:48:00Z">
        <w:r>
          <w:rPr>
            <w:noProof/>
          </w:rPr>
          <w:t>23</w:t>
        </w:r>
        <w:r>
          <w:rPr>
            <w:noProof/>
          </w:rPr>
          <w:fldChar w:fldCharType="end"/>
        </w:r>
      </w:ins>
    </w:p>
    <w:p w14:paraId="4C3645BF" w14:textId="313B272F" w:rsidR="0006567F" w:rsidRDefault="0006567F">
      <w:pPr>
        <w:pStyle w:val="TOC3"/>
        <w:rPr>
          <w:ins w:id="142" w:author="Rapporteur" w:date="2024-08-27T14:48:00Z"/>
          <w:rFonts w:asciiTheme="minorHAnsi" w:eastAsiaTheme="minorEastAsia" w:hAnsiTheme="minorHAnsi" w:cstheme="minorBidi"/>
          <w:noProof/>
          <w:kern w:val="2"/>
          <w:sz w:val="21"/>
          <w:szCs w:val="22"/>
          <w:lang w:val="en-US" w:eastAsia="zh-CN"/>
        </w:rPr>
      </w:pPr>
      <w:ins w:id="143" w:author="Rapporteur" w:date="2024-08-27T14:48:00Z">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_Toc175662580 \h </w:instrText>
        </w:r>
        <w:r>
          <w:rPr>
            <w:noProof/>
          </w:rPr>
        </w:r>
      </w:ins>
      <w:r>
        <w:rPr>
          <w:noProof/>
        </w:rPr>
        <w:fldChar w:fldCharType="separate"/>
      </w:r>
      <w:ins w:id="144" w:author="Rapporteur" w:date="2024-08-27T14:48:00Z">
        <w:r>
          <w:rPr>
            <w:noProof/>
          </w:rPr>
          <w:t>23</w:t>
        </w:r>
        <w:r>
          <w:rPr>
            <w:noProof/>
          </w:rPr>
          <w:fldChar w:fldCharType="end"/>
        </w:r>
      </w:ins>
    </w:p>
    <w:p w14:paraId="591E9983" w14:textId="067C7FA6" w:rsidR="0006567F" w:rsidRDefault="0006567F">
      <w:pPr>
        <w:pStyle w:val="TOC4"/>
        <w:rPr>
          <w:ins w:id="145" w:author="Rapporteur" w:date="2024-08-27T14:48:00Z"/>
          <w:rFonts w:asciiTheme="minorHAnsi" w:eastAsiaTheme="minorEastAsia" w:hAnsiTheme="minorHAnsi" w:cstheme="minorBidi"/>
          <w:noProof/>
          <w:kern w:val="2"/>
          <w:sz w:val="21"/>
          <w:szCs w:val="22"/>
          <w:lang w:val="en-US" w:eastAsia="zh-CN"/>
        </w:rPr>
      </w:pPr>
      <w:ins w:id="146" w:author="Rapporteur" w:date="2024-08-27T14:48:00Z">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_Toc175662581 \h </w:instrText>
        </w:r>
        <w:r>
          <w:rPr>
            <w:noProof/>
          </w:rPr>
        </w:r>
      </w:ins>
      <w:r>
        <w:rPr>
          <w:noProof/>
        </w:rPr>
        <w:fldChar w:fldCharType="separate"/>
      </w:r>
      <w:ins w:id="147" w:author="Rapporteur" w:date="2024-08-27T14:48:00Z">
        <w:r>
          <w:rPr>
            <w:noProof/>
          </w:rPr>
          <w:t>23</w:t>
        </w:r>
        <w:r>
          <w:rPr>
            <w:noProof/>
          </w:rPr>
          <w:fldChar w:fldCharType="end"/>
        </w:r>
      </w:ins>
    </w:p>
    <w:p w14:paraId="05F40A5D" w14:textId="369DDD40" w:rsidR="0006567F" w:rsidRDefault="0006567F">
      <w:pPr>
        <w:pStyle w:val="TOC4"/>
        <w:rPr>
          <w:ins w:id="148" w:author="Rapporteur" w:date="2024-08-27T14:48:00Z"/>
          <w:rFonts w:asciiTheme="minorHAnsi" w:eastAsiaTheme="minorEastAsia" w:hAnsiTheme="minorHAnsi" w:cstheme="minorBidi"/>
          <w:noProof/>
          <w:kern w:val="2"/>
          <w:sz w:val="21"/>
          <w:szCs w:val="22"/>
          <w:lang w:val="en-US" w:eastAsia="zh-CN"/>
        </w:rPr>
      </w:pPr>
      <w:ins w:id="149" w:author="Rapporteur" w:date="2024-08-27T14:48:00Z">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_Toc175662582 \h </w:instrText>
        </w:r>
        <w:r>
          <w:rPr>
            <w:noProof/>
          </w:rPr>
        </w:r>
      </w:ins>
      <w:r>
        <w:rPr>
          <w:noProof/>
        </w:rPr>
        <w:fldChar w:fldCharType="separate"/>
      </w:r>
      <w:ins w:id="150" w:author="Rapporteur" w:date="2024-08-27T14:48:00Z">
        <w:r>
          <w:rPr>
            <w:noProof/>
          </w:rPr>
          <w:t>24</w:t>
        </w:r>
        <w:r>
          <w:rPr>
            <w:noProof/>
          </w:rPr>
          <w:fldChar w:fldCharType="end"/>
        </w:r>
      </w:ins>
    </w:p>
    <w:p w14:paraId="7E3E481B" w14:textId="4142A079" w:rsidR="0006567F" w:rsidRDefault="0006567F">
      <w:pPr>
        <w:pStyle w:val="TOC5"/>
        <w:rPr>
          <w:ins w:id="151" w:author="Rapporteur" w:date="2024-08-27T14:48:00Z"/>
          <w:rFonts w:asciiTheme="minorHAnsi" w:eastAsiaTheme="minorEastAsia" w:hAnsiTheme="minorHAnsi" w:cstheme="minorBidi"/>
          <w:noProof/>
          <w:kern w:val="2"/>
          <w:sz w:val="21"/>
          <w:szCs w:val="22"/>
          <w:lang w:val="en-US" w:eastAsia="zh-CN"/>
        </w:rPr>
      </w:pPr>
      <w:ins w:id="152" w:author="Rapporteur" w:date="2024-08-27T14:48:00Z">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_Toc175662583 \h </w:instrText>
        </w:r>
        <w:r>
          <w:rPr>
            <w:noProof/>
          </w:rPr>
        </w:r>
      </w:ins>
      <w:r>
        <w:rPr>
          <w:noProof/>
        </w:rPr>
        <w:fldChar w:fldCharType="separate"/>
      </w:r>
      <w:ins w:id="153" w:author="Rapporteur" w:date="2024-08-27T14:48:00Z">
        <w:r>
          <w:rPr>
            <w:noProof/>
          </w:rPr>
          <w:t>24</w:t>
        </w:r>
        <w:r>
          <w:rPr>
            <w:noProof/>
          </w:rPr>
          <w:fldChar w:fldCharType="end"/>
        </w:r>
      </w:ins>
    </w:p>
    <w:p w14:paraId="36612819" w14:textId="6DAB5DBD" w:rsidR="0006567F" w:rsidRDefault="0006567F">
      <w:pPr>
        <w:pStyle w:val="TOC5"/>
        <w:rPr>
          <w:ins w:id="154" w:author="Rapporteur" w:date="2024-08-27T14:48:00Z"/>
          <w:rFonts w:asciiTheme="minorHAnsi" w:eastAsiaTheme="minorEastAsia" w:hAnsiTheme="minorHAnsi" w:cstheme="minorBidi"/>
          <w:noProof/>
          <w:kern w:val="2"/>
          <w:sz w:val="21"/>
          <w:szCs w:val="22"/>
          <w:lang w:val="en-US" w:eastAsia="zh-CN"/>
        </w:rPr>
      </w:pPr>
      <w:ins w:id="155" w:author="Rapporteur" w:date="2024-08-27T14:48:00Z">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_Toc175662584 \h </w:instrText>
        </w:r>
        <w:r>
          <w:rPr>
            <w:noProof/>
          </w:rPr>
        </w:r>
      </w:ins>
      <w:r>
        <w:rPr>
          <w:noProof/>
        </w:rPr>
        <w:fldChar w:fldCharType="separate"/>
      </w:r>
      <w:ins w:id="156" w:author="Rapporteur" w:date="2024-08-27T14:48:00Z">
        <w:r>
          <w:rPr>
            <w:noProof/>
          </w:rPr>
          <w:t>24</w:t>
        </w:r>
        <w:r>
          <w:rPr>
            <w:noProof/>
          </w:rPr>
          <w:fldChar w:fldCharType="end"/>
        </w:r>
      </w:ins>
    </w:p>
    <w:p w14:paraId="484C1D53" w14:textId="7D9BD1C6" w:rsidR="0006567F" w:rsidRDefault="0006567F">
      <w:pPr>
        <w:pStyle w:val="TOC4"/>
        <w:rPr>
          <w:ins w:id="157" w:author="Rapporteur" w:date="2024-08-27T14:48:00Z"/>
          <w:rFonts w:asciiTheme="minorHAnsi" w:eastAsiaTheme="minorEastAsia" w:hAnsiTheme="minorHAnsi" w:cstheme="minorBidi"/>
          <w:noProof/>
          <w:kern w:val="2"/>
          <w:sz w:val="21"/>
          <w:szCs w:val="22"/>
          <w:lang w:val="en-US" w:eastAsia="zh-CN"/>
        </w:rPr>
      </w:pPr>
      <w:ins w:id="158" w:author="Rapporteur" w:date="2024-08-27T14:48:00Z">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_Toc175662585 \h </w:instrText>
        </w:r>
        <w:r>
          <w:rPr>
            <w:noProof/>
          </w:rPr>
        </w:r>
      </w:ins>
      <w:r>
        <w:rPr>
          <w:noProof/>
        </w:rPr>
        <w:fldChar w:fldCharType="separate"/>
      </w:r>
      <w:ins w:id="159" w:author="Rapporteur" w:date="2024-08-27T14:48:00Z">
        <w:r>
          <w:rPr>
            <w:noProof/>
          </w:rPr>
          <w:t>24</w:t>
        </w:r>
        <w:r>
          <w:rPr>
            <w:noProof/>
          </w:rPr>
          <w:fldChar w:fldCharType="end"/>
        </w:r>
      </w:ins>
    </w:p>
    <w:p w14:paraId="2B0DD59E" w14:textId="15795E5A" w:rsidR="0006567F" w:rsidRDefault="0006567F">
      <w:pPr>
        <w:pStyle w:val="TOC5"/>
        <w:rPr>
          <w:ins w:id="160" w:author="Rapporteur" w:date="2024-08-27T14:48:00Z"/>
          <w:rFonts w:asciiTheme="minorHAnsi" w:eastAsiaTheme="minorEastAsia" w:hAnsiTheme="minorHAnsi" w:cstheme="minorBidi"/>
          <w:noProof/>
          <w:kern w:val="2"/>
          <w:sz w:val="21"/>
          <w:szCs w:val="22"/>
          <w:lang w:val="en-US" w:eastAsia="zh-CN"/>
        </w:rPr>
      </w:pPr>
      <w:ins w:id="161" w:author="Rapporteur" w:date="2024-08-27T14:48:00Z">
        <w:r>
          <w:rPr>
            <w:noProof/>
          </w:rPr>
          <w:t>6.1.2.3.1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_Toc175662586 \h </w:instrText>
        </w:r>
        <w:r>
          <w:rPr>
            <w:noProof/>
          </w:rPr>
        </w:r>
      </w:ins>
      <w:r>
        <w:rPr>
          <w:noProof/>
        </w:rPr>
        <w:fldChar w:fldCharType="separate"/>
      </w:r>
      <w:ins w:id="162" w:author="Rapporteur" w:date="2024-08-27T14:48:00Z">
        <w:r>
          <w:rPr>
            <w:noProof/>
          </w:rPr>
          <w:t>24</w:t>
        </w:r>
        <w:r>
          <w:rPr>
            <w:noProof/>
          </w:rPr>
          <w:fldChar w:fldCharType="end"/>
        </w:r>
      </w:ins>
    </w:p>
    <w:p w14:paraId="4CC8C76B" w14:textId="6299E013" w:rsidR="0006567F" w:rsidRDefault="0006567F">
      <w:pPr>
        <w:pStyle w:val="TOC3"/>
        <w:rPr>
          <w:ins w:id="163" w:author="Rapporteur" w:date="2024-08-27T14:48:00Z"/>
          <w:rFonts w:asciiTheme="minorHAnsi" w:eastAsiaTheme="minorEastAsia" w:hAnsiTheme="minorHAnsi" w:cstheme="minorBidi"/>
          <w:noProof/>
          <w:kern w:val="2"/>
          <w:sz w:val="21"/>
          <w:szCs w:val="22"/>
          <w:lang w:val="en-US" w:eastAsia="zh-CN"/>
        </w:rPr>
      </w:pPr>
      <w:ins w:id="164" w:author="Rapporteur" w:date="2024-08-27T14:48:00Z">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_Toc175662587 \h </w:instrText>
        </w:r>
        <w:r>
          <w:rPr>
            <w:noProof/>
          </w:rPr>
        </w:r>
      </w:ins>
      <w:r>
        <w:rPr>
          <w:noProof/>
        </w:rPr>
        <w:fldChar w:fldCharType="separate"/>
      </w:r>
      <w:ins w:id="165" w:author="Rapporteur" w:date="2024-08-27T14:48:00Z">
        <w:r>
          <w:rPr>
            <w:noProof/>
          </w:rPr>
          <w:t>24</w:t>
        </w:r>
        <w:r>
          <w:rPr>
            <w:noProof/>
          </w:rPr>
          <w:fldChar w:fldCharType="end"/>
        </w:r>
      </w:ins>
    </w:p>
    <w:p w14:paraId="4D97367A" w14:textId="59E5E711" w:rsidR="0006567F" w:rsidRDefault="0006567F">
      <w:pPr>
        <w:pStyle w:val="TOC4"/>
        <w:rPr>
          <w:ins w:id="166" w:author="Rapporteur" w:date="2024-08-27T14:48:00Z"/>
          <w:rFonts w:asciiTheme="minorHAnsi" w:eastAsiaTheme="minorEastAsia" w:hAnsiTheme="minorHAnsi" w:cstheme="minorBidi"/>
          <w:noProof/>
          <w:kern w:val="2"/>
          <w:sz w:val="21"/>
          <w:szCs w:val="22"/>
          <w:lang w:val="en-US" w:eastAsia="zh-CN"/>
        </w:rPr>
      </w:pPr>
      <w:ins w:id="167" w:author="Rapporteur" w:date="2024-08-27T14:48:00Z">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_Toc175662588 \h </w:instrText>
        </w:r>
        <w:r>
          <w:rPr>
            <w:noProof/>
          </w:rPr>
        </w:r>
      </w:ins>
      <w:r>
        <w:rPr>
          <w:noProof/>
        </w:rPr>
        <w:fldChar w:fldCharType="separate"/>
      </w:r>
      <w:ins w:id="168" w:author="Rapporteur" w:date="2024-08-27T14:48:00Z">
        <w:r>
          <w:rPr>
            <w:noProof/>
          </w:rPr>
          <w:t>24</w:t>
        </w:r>
        <w:r>
          <w:rPr>
            <w:noProof/>
          </w:rPr>
          <w:fldChar w:fldCharType="end"/>
        </w:r>
      </w:ins>
    </w:p>
    <w:p w14:paraId="3D11C1A9" w14:textId="226CE2DB" w:rsidR="0006567F" w:rsidRDefault="0006567F">
      <w:pPr>
        <w:pStyle w:val="TOC4"/>
        <w:rPr>
          <w:ins w:id="169" w:author="Rapporteur" w:date="2024-08-27T14:48:00Z"/>
          <w:rFonts w:asciiTheme="minorHAnsi" w:eastAsiaTheme="minorEastAsia" w:hAnsiTheme="minorHAnsi" w:cstheme="minorBidi"/>
          <w:noProof/>
          <w:kern w:val="2"/>
          <w:sz w:val="21"/>
          <w:szCs w:val="22"/>
          <w:lang w:val="en-US" w:eastAsia="zh-CN"/>
        </w:rPr>
      </w:pPr>
      <w:ins w:id="170" w:author="Rapporteur" w:date="2024-08-27T14:48:00Z">
        <w:r>
          <w:rPr>
            <w:noProof/>
          </w:rPr>
          <w:t>6.1.3.2</w:t>
        </w:r>
        <w:r>
          <w:rPr>
            <w:rFonts w:asciiTheme="minorHAnsi" w:eastAsiaTheme="minorEastAsia" w:hAnsiTheme="minorHAnsi" w:cstheme="minorBidi"/>
            <w:noProof/>
            <w:kern w:val="2"/>
            <w:sz w:val="21"/>
            <w:szCs w:val="22"/>
            <w:lang w:val="en-US" w:eastAsia="zh-CN"/>
          </w:rPr>
          <w:tab/>
        </w:r>
        <w:r>
          <w:rPr>
            <w:noProof/>
          </w:rPr>
          <w:t>Resource:  Network Slice Information</w:t>
        </w:r>
        <w:r>
          <w:rPr>
            <w:noProof/>
          </w:rPr>
          <w:tab/>
        </w:r>
        <w:r>
          <w:rPr>
            <w:noProof/>
          </w:rPr>
          <w:fldChar w:fldCharType="begin"/>
        </w:r>
        <w:r>
          <w:rPr>
            <w:noProof/>
          </w:rPr>
          <w:instrText xml:space="preserve"> PAGEREF _Toc175662589 \h </w:instrText>
        </w:r>
        <w:r>
          <w:rPr>
            <w:noProof/>
          </w:rPr>
        </w:r>
      </w:ins>
      <w:r>
        <w:rPr>
          <w:noProof/>
        </w:rPr>
        <w:fldChar w:fldCharType="separate"/>
      </w:r>
      <w:ins w:id="171" w:author="Rapporteur" w:date="2024-08-27T14:48:00Z">
        <w:r>
          <w:rPr>
            <w:noProof/>
          </w:rPr>
          <w:t>25</w:t>
        </w:r>
        <w:r>
          <w:rPr>
            <w:noProof/>
          </w:rPr>
          <w:fldChar w:fldCharType="end"/>
        </w:r>
      </w:ins>
    </w:p>
    <w:p w14:paraId="6D3F33FA" w14:textId="36706021" w:rsidR="0006567F" w:rsidRDefault="0006567F">
      <w:pPr>
        <w:pStyle w:val="TOC5"/>
        <w:rPr>
          <w:ins w:id="172" w:author="Rapporteur" w:date="2024-08-27T14:48:00Z"/>
          <w:rFonts w:asciiTheme="minorHAnsi" w:eastAsiaTheme="minorEastAsia" w:hAnsiTheme="minorHAnsi" w:cstheme="minorBidi"/>
          <w:noProof/>
          <w:kern w:val="2"/>
          <w:sz w:val="21"/>
          <w:szCs w:val="22"/>
          <w:lang w:val="en-US" w:eastAsia="zh-CN"/>
        </w:rPr>
      </w:pPr>
      <w:ins w:id="173" w:author="Rapporteur" w:date="2024-08-27T14:48:00Z">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_Toc175662590 \h </w:instrText>
        </w:r>
        <w:r>
          <w:rPr>
            <w:noProof/>
          </w:rPr>
        </w:r>
      </w:ins>
      <w:r>
        <w:rPr>
          <w:noProof/>
        </w:rPr>
        <w:fldChar w:fldCharType="separate"/>
      </w:r>
      <w:ins w:id="174" w:author="Rapporteur" w:date="2024-08-27T14:48:00Z">
        <w:r>
          <w:rPr>
            <w:noProof/>
          </w:rPr>
          <w:t>25</w:t>
        </w:r>
        <w:r>
          <w:rPr>
            <w:noProof/>
          </w:rPr>
          <w:fldChar w:fldCharType="end"/>
        </w:r>
      </w:ins>
    </w:p>
    <w:p w14:paraId="2CB9F7E1" w14:textId="66F24E22" w:rsidR="0006567F" w:rsidRDefault="0006567F">
      <w:pPr>
        <w:pStyle w:val="TOC5"/>
        <w:rPr>
          <w:ins w:id="175" w:author="Rapporteur" w:date="2024-08-27T14:48:00Z"/>
          <w:rFonts w:asciiTheme="minorHAnsi" w:eastAsiaTheme="minorEastAsia" w:hAnsiTheme="minorHAnsi" w:cstheme="minorBidi"/>
          <w:noProof/>
          <w:kern w:val="2"/>
          <w:sz w:val="21"/>
          <w:szCs w:val="22"/>
          <w:lang w:val="en-US" w:eastAsia="zh-CN"/>
        </w:rPr>
      </w:pPr>
      <w:ins w:id="176" w:author="Rapporteur" w:date="2024-08-27T14:48:00Z">
        <w:r>
          <w:rPr>
            <w:noProof/>
          </w:rPr>
          <w:lastRenderedPageBreak/>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_Toc175662591 \h </w:instrText>
        </w:r>
        <w:r>
          <w:rPr>
            <w:noProof/>
          </w:rPr>
        </w:r>
      </w:ins>
      <w:r>
        <w:rPr>
          <w:noProof/>
        </w:rPr>
        <w:fldChar w:fldCharType="separate"/>
      </w:r>
      <w:ins w:id="177" w:author="Rapporteur" w:date="2024-08-27T14:48:00Z">
        <w:r>
          <w:rPr>
            <w:noProof/>
          </w:rPr>
          <w:t>25</w:t>
        </w:r>
        <w:r>
          <w:rPr>
            <w:noProof/>
          </w:rPr>
          <w:fldChar w:fldCharType="end"/>
        </w:r>
      </w:ins>
    </w:p>
    <w:p w14:paraId="75674887" w14:textId="50727E73" w:rsidR="0006567F" w:rsidRDefault="0006567F">
      <w:pPr>
        <w:pStyle w:val="TOC5"/>
        <w:rPr>
          <w:ins w:id="178" w:author="Rapporteur" w:date="2024-08-27T14:48:00Z"/>
          <w:rFonts w:asciiTheme="minorHAnsi" w:eastAsiaTheme="minorEastAsia" w:hAnsiTheme="minorHAnsi" w:cstheme="minorBidi"/>
          <w:noProof/>
          <w:kern w:val="2"/>
          <w:sz w:val="21"/>
          <w:szCs w:val="22"/>
          <w:lang w:val="en-US" w:eastAsia="zh-CN"/>
        </w:rPr>
      </w:pPr>
      <w:ins w:id="179" w:author="Rapporteur" w:date="2024-08-27T14:48:00Z">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_Toc175662592 \h </w:instrText>
        </w:r>
        <w:r>
          <w:rPr>
            <w:noProof/>
          </w:rPr>
        </w:r>
      </w:ins>
      <w:r>
        <w:rPr>
          <w:noProof/>
        </w:rPr>
        <w:fldChar w:fldCharType="separate"/>
      </w:r>
      <w:ins w:id="180" w:author="Rapporteur" w:date="2024-08-27T14:48:00Z">
        <w:r>
          <w:rPr>
            <w:noProof/>
          </w:rPr>
          <w:t>25</w:t>
        </w:r>
        <w:r>
          <w:rPr>
            <w:noProof/>
          </w:rPr>
          <w:fldChar w:fldCharType="end"/>
        </w:r>
      </w:ins>
    </w:p>
    <w:p w14:paraId="1656626D" w14:textId="2AE512CB" w:rsidR="0006567F" w:rsidRDefault="0006567F">
      <w:pPr>
        <w:pStyle w:val="TOC5"/>
        <w:rPr>
          <w:ins w:id="181" w:author="Rapporteur" w:date="2024-08-27T14:48:00Z"/>
          <w:rFonts w:asciiTheme="minorHAnsi" w:eastAsiaTheme="minorEastAsia" w:hAnsiTheme="minorHAnsi" w:cstheme="minorBidi"/>
          <w:noProof/>
          <w:kern w:val="2"/>
          <w:sz w:val="21"/>
          <w:szCs w:val="22"/>
          <w:lang w:val="en-US" w:eastAsia="zh-CN"/>
        </w:rPr>
      </w:pPr>
      <w:ins w:id="182" w:author="Rapporteur" w:date="2024-08-27T14:48:00Z">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_Toc175662593 \h </w:instrText>
        </w:r>
        <w:r>
          <w:rPr>
            <w:noProof/>
          </w:rPr>
        </w:r>
      </w:ins>
      <w:r>
        <w:rPr>
          <w:noProof/>
        </w:rPr>
        <w:fldChar w:fldCharType="separate"/>
      </w:r>
      <w:ins w:id="183" w:author="Rapporteur" w:date="2024-08-27T14:48:00Z">
        <w:r>
          <w:rPr>
            <w:noProof/>
          </w:rPr>
          <w:t>27</w:t>
        </w:r>
        <w:r>
          <w:rPr>
            <w:noProof/>
          </w:rPr>
          <w:fldChar w:fldCharType="end"/>
        </w:r>
      </w:ins>
    </w:p>
    <w:p w14:paraId="0B0A9AFC" w14:textId="01CE96E3" w:rsidR="0006567F" w:rsidRDefault="0006567F">
      <w:pPr>
        <w:pStyle w:val="TOC3"/>
        <w:rPr>
          <w:ins w:id="184" w:author="Rapporteur" w:date="2024-08-27T14:48:00Z"/>
          <w:rFonts w:asciiTheme="minorHAnsi" w:eastAsiaTheme="minorEastAsia" w:hAnsiTheme="minorHAnsi" w:cstheme="minorBidi"/>
          <w:noProof/>
          <w:kern w:val="2"/>
          <w:sz w:val="21"/>
          <w:szCs w:val="22"/>
          <w:lang w:val="en-US" w:eastAsia="zh-CN"/>
        </w:rPr>
      </w:pPr>
      <w:ins w:id="185" w:author="Rapporteur" w:date="2024-08-27T14:48:00Z">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_Toc175662594 \h </w:instrText>
        </w:r>
        <w:r>
          <w:rPr>
            <w:noProof/>
          </w:rPr>
        </w:r>
      </w:ins>
      <w:r>
        <w:rPr>
          <w:noProof/>
        </w:rPr>
        <w:fldChar w:fldCharType="separate"/>
      </w:r>
      <w:ins w:id="186" w:author="Rapporteur" w:date="2024-08-27T14:48:00Z">
        <w:r>
          <w:rPr>
            <w:noProof/>
          </w:rPr>
          <w:t>28</w:t>
        </w:r>
        <w:r>
          <w:rPr>
            <w:noProof/>
          </w:rPr>
          <w:fldChar w:fldCharType="end"/>
        </w:r>
      </w:ins>
    </w:p>
    <w:p w14:paraId="30E86F8B" w14:textId="29E77A4B" w:rsidR="0006567F" w:rsidRDefault="0006567F">
      <w:pPr>
        <w:pStyle w:val="TOC3"/>
        <w:rPr>
          <w:ins w:id="187" w:author="Rapporteur" w:date="2024-08-27T14:48:00Z"/>
          <w:rFonts w:asciiTheme="minorHAnsi" w:eastAsiaTheme="minorEastAsia" w:hAnsiTheme="minorHAnsi" w:cstheme="minorBidi"/>
          <w:noProof/>
          <w:kern w:val="2"/>
          <w:sz w:val="21"/>
          <w:szCs w:val="22"/>
          <w:lang w:val="en-US" w:eastAsia="zh-CN"/>
        </w:rPr>
      </w:pPr>
      <w:ins w:id="188" w:author="Rapporteur" w:date="2024-08-27T14:48:00Z">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_Toc175662595 \h </w:instrText>
        </w:r>
        <w:r>
          <w:rPr>
            <w:noProof/>
          </w:rPr>
        </w:r>
      </w:ins>
      <w:r>
        <w:rPr>
          <w:noProof/>
        </w:rPr>
        <w:fldChar w:fldCharType="separate"/>
      </w:r>
      <w:ins w:id="189" w:author="Rapporteur" w:date="2024-08-27T14:48:00Z">
        <w:r>
          <w:rPr>
            <w:noProof/>
          </w:rPr>
          <w:t>28</w:t>
        </w:r>
        <w:r>
          <w:rPr>
            <w:noProof/>
          </w:rPr>
          <w:fldChar w:fldCharType="end"/>
        </w:r>
      </w:ins>
    </w:p>
    <w:p w14:paraId="600BF199" w14:textId="74684758" w:rsidR="0006567F" w:rsidRDefault="0006567F">
      <w:pPr>
        <w:pStyle w:val="TOC3"/>
        <w:rPr>
          <w:ins w:id="190" w:author="Rapporteur" w:date="2024-08-27T14:48:00Z"/>
          <w:rFonts w:asciiTheme="minorHAnsi" w:eastAsiaTheme="minorEastAsia" w:hAnsiTheme="minorHAnsi" w:cstheme="minorBidi"/>
          <w:noProof/>
          <w:kern w:val="2"/>
          <w:sz w:val="21"/>
          <w:szCs w:val="22"/>
          <w:lang w:val="en-US" w:eastAsia="zh-CN"/>
        </w:rPr>
      </w:pPr>
      <w:ins w:id="191" w:author="Rapporteur" w:date="2024-08-27T14:48:00Z">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_Toc175662596 \h </w:instrText>
        </w:r>
        <w:r>
          <w:rPr>
            <w:noProof/>
          </w:rPr>
        </w:r>
      </w:ins>
      <w:r>
        <w:rPr>
          <w:noProof/>
        </w:rPr>
        <w:fldChar w:fldCharType="separate"/>
      </w:r>
      <w:ins w:id="192" w:author="Rapporteur" w:date="2024-08-27T14:48:00Z">
        <w:r>
          <w:rPr>
            <w:noProof/>
          </w:rPr>
          <w:t>28</w:t>
        </w:r>
        <w:r>
          <w:rPr>
            <w:noProof/>
          </w:rPr>
          <w:fldChar w:fldCharType="end"/>
        </w:r>
      </w:ins>
    </w:p>
    <w:p w14:paraId="45406D13" w14:textId="4159AC42" w:rsidR="0006567F" w:rsidRDefault="0006567F">
      <w:pPr>
        <w:pStyle w:val="TOC4"/>
        <w:rPr>
          <w:ins w:id="193" w:author="Rapporteur" w:date="2024-08-27T14:48:00Z"/>
          <w:rFonts w:asciiTheme="minorHAnsi" w:eastAsiaTheme="minorEastAsia" w:hAnsiTheme="minorHAnsi" w:cstheme="minorBidi"/>
          <w:noProof/>
          <w:kern w:val="2"/>
          <w:sz w:val="21"/>
          <w:szCs w:val="22"/>
          <w:lang w:val="en-US" w:eastAsia="zh-CN"/>
        </w:rPr>
      </w:pPr>
      <w:ins w:id="194" w:author="Rapporteur" w:date="2024-08-27T14:48:00Z">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_Toc175662597 \h </w:instrText>
        </w:r>
        <w:r>
          <w:rPr>
            <w:noProof/>
          </w:rPr>
        </w:r>
      </w:ins>
      <w:r>
        <w:rPr>
          <w:noProof/>
        </w:rPr>
        <w:fldChar w:fldCharType="separate"/>
      </w:r>
      <w:ins w:id="195" w:author="Rapporteur" w:date="2024-08-27T14:48:00Z">
        <w:r>
          <w:rPr>
            <w:noProof/>
          </w:rPr>
          <w:t>28</w:t>
        </w:r>
        <w:r>
          <w:rPr>
            <w:noProof/>
          </w:rPr>
          <w:fldChar w:fldCharType="end"/>
        </w:r>
      </w:ins>
    </w:p>
    <w:p w14:paraId="53A53A5B" w14:textId="0431EFCC" w:rsidR="0006567F" w:rsidRDefault="0006567F">
      <w:pPr>
        <w:pStyle w:val="TOC4"/>
        <w:rPr>
          <w:ins w:id="196" w:author="Rapporteur" w:date="2024-08-27T14:48:00Z"/>
          <w:rFonts w:asciiTheme="minorHAnsi" w:eastAsiaTheme="minorEastAsia" w:hAnsiTheme="minorHAnsi" w:cstheme="minorBidi"/>
          <w:noProof/>
          <w:kern w:val="2"/>
          <w:sz w:val="21"/>
          <w:szCs w:val="22"/>
          <w:lang w:val="en-US" w:eastAsia="zh-CN"/>
        </w:rPr>
      </w:pPr>
      <w:ins w:id="197" w:author="Rapporteur" w:date="2024-08-27T14:48:00Z">
        <w:r w:rsidRPr="00F62A2C">
          <w:rPr>
            <w:noProof/>
            <w:lang w:val="en-US"/>
          </w:rPr>
          <w:t>6.1.6.2</w:t>
        </w:r>
        <w:r>
          <w:rPr>
            <w:rFonts w:asciiTheme="minorHAnsi" w:eastAsiaTheme="minorEastAsia" w:hAnsiTheme="minorHAnsi" w:cstheme="minorBidi"/>
            <w:noProof/>
            <w:kern w:val="2"/>
            <w:sz w:val="21"/>
            <w:szCs w:val="22"/>
            <w:lang w:val="en-US" w:eastAsia="zh-CN"/>
          </w:rPr>
          <w:tab/>
        </w:r>
        <w:r w:rsidRPr="00F62A2C">
          <w:rPr>
            <w:noProof/>
            <w:lang w:val="en-US"/>
          </w:rPr>
          <w:t>Structured data types</w:t>
        </w:r>
        <w:r>
          <w:rPr>
            <w:noProof/>
          </w:rPr>
          <w:tab/>
        </w:r>
        <w:r>
          <w:rPr>
            <w:noProof/>
          </w:rPr>
          <w:fldChar w:fldCharType="begin"/>
        </w:r>
        <w:r>
          <w:rPr>
            <w:noProof/>
          </w:rPr>
          <w:instrText xml:space="preserve"> PAGEREF _Toc175662598 \h </w:instrText>
        </w:r>
        <w:r>
          <w:rPr>
            <w:noProof/>
          </w:rPr>
        </w:r>
      </w:ins>
      <w:r>
        <w:rPr>
          <w:noProof/>
        </w:rPr>
        <w:fldChar w:fldCharType="separate"/>
      </w:r>
      <w:ins w:id="198" w:author="Rapporteur" w:date="2024-08-27T14:48:00Z">
        <w:r>
          <w:rPr>
            <w:noProof/>
          </w:rPr>
          <w:t>29</w:t>
        </w:r>
        <w:r>
          <w:rPr>
            <w:noProof/>
          </w:rPr>
          <w:fldChar w:fldCharType="end"/>
        </w:r>
      </w:ins>
    </w:p>
    <w:p w14:paraId="04BCA7B4" w14:textId="480E5FA8" w:rsidR="0006567F" w:rsidRDefault="0006567F">
      <w:pPr>
        <w:pStyle w:val="TOC5"/>
        <w:rPr>
          <w:ins w:id="199" w:author="Rapporteur" w:date="2024-08-27T14:48:00Z"/>
          <w:rFonts w:asciiTheme="minorHAnsi" w:eastAsiaTheme="minorEastAsia" w:hAnsiTheme="minorHAnsi" w:cstheme="minorBidi"/>
          <w:noProof/>
          <w:kern w:val="2"/>
          <w:sz w:val="21"/>
          <w:szCs w:val="22"/>
          <w:lang w:val="en-US" w:eastAsia="zh-CN"/>
        </w:rPr>
      </w:pPr>
      <w:ins w:id="200" w:author="Rapporteur" w:date="2024-08-27T14:48:00Z">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_Toc175662599 \h </w:instrText>
        </w:r>
        <w:r>
          <w:rPr>
            <w:noProof/>
          </w:rPr>
        </w:r>
      </w:ins>
      <w:r>
        <w:rPr>
          <w:noProof/>
        </w:rPr>
        <w:fldChar w:fldCharType="separate"/>
      </w:r>
      <w:ins w:id="201" w:author="Rapporteur" w:date="2024-08-27T14:48:00Z">
        <w:r>
          <w:rPr>
            <w:noProof/>
          </w:rPr>
          <w:t>29</w:t>
        </w:r>
        <w:r>
          <w:rPr>
            <w:noProof/>
          </w:rPr>
          <w:fldChar w:fldCharType="end"/>
        </w:r>
      </w:ins>
    </w:p>
    <w:p w14:paraId="547A546B" w14:textId="2C00C602" w:rsidR="0006567F" w:rsidRDefault="0006567F">
      <w:pPr>
        <w:pStyle w:val="TOC5"/>
        <w:rPr>
          <w:ins w:id="202" w:author="Rapporteur" w:date="2024-08-27T14:48:00Z"/>
          <w:rFonts w:asciiTheme="minorHAnsi" w:eastAsiaTheme="minorEastAsia" w:hAnsiTheme="minorHAnsi" w:cstheme="minorBidi"/>
          <w:noProof/>
          <w:kern w:val="2"/>
          <w:sz w:val="21"/>
          <w:szCs w:val="22"/>
          <w:lang w:val="en-US" w:eastAsia="zh-CN"/>
        </w:rPr>
      </w:pPr>
      <w:ins w:id="203" w:author="Rapporteur" w:date="2024-08-27T14:48:00Z">
        <w:r>
          <w:rPr>
            <w:noProof/>
          </w:rPr>
          <w:t>6.1.6.2.2</w:t>
        </w:r>
        <w:r>
          <w:rPr>
            <w:rFonts w:asciiTheme="minorHAnsi" w:eastAsiaTheme="minorEastAsia" w:hAnsiTheme="minorHAnsi" w:cstheme="minorBidi"/>
            <w:noProof/>
            <w:kern w:val="2"/>
            <w:sz w:val="21"/>
            <w:szCs w:val="22"/>
            <w:lang w:val="en-US" w:eastAsia="zh-CN"/>
          </w:rPr>
          <w:tab/>
        </w:r>
        <w:r>
          <w:rPr>
            <w:noProof/>
          </w:rPr>
          <w:t>Type: AuthorizedNetworkSliceInfo</w:t>
        </w:r>
        <w:r>
          <w:rPr>
            <w:noProof/>
          </w:rPr>
          <w:tab/>
        </w:r>
        <w:r>
          <w:rPr>
            <w:noProof/>
          </w:rPr>
          <w:fldChar w:fldCharType="begin"/>
        </w:r>
        <w:r>
          <w:rPr>
            <w:noProof/>
          </w:rPr>
          <w:instrText xml:space="preserve"> PAGEREF _Toc175662600 \h </w:instrText>
        </w:r>
        <w:r>
          <w:rPr>
            <w:noProof/>
          </w:rPr>
        </w:r>
      </w:ins>
      <w:r>
        <w:rPr>
          <w:noProof/>
        </w:rPr>
        <w:fldChar w:fldCharType="separate"/>
      </w:r>
      <w:ins w:id="204" w:author="Rapporteur" w:date="2024-08-27T14:48:00Z">
        <w:r>
          <w:rPr>
            <w:noProof/>
          </w:rPr>
          <w:t>30</w:t>
        </w:r>
        <w:r>
          <w:rPr>
            <w:noProof/>
          </w:rPr>
          <w:fldChar w:fldCharType="end"/>
        </w:r>
      </w:ins>
    </w:p>
    <w:p w14:paraId="74057744" w14:textId="4638F8D2" w:rsidR="0006567F" w:rsidRDefault="0006567F">
      <w:pPr>
        <w:pStyle w:val="TOC5"/>
        <w:rPr>
          <w:ins w:id="205" w:author="Rapporteur" w:date="2024-08-27T14:48:00Z"/>
          <w:rFonts w:asciiTheme="minorHAnsi" w:eastAsiaTheme="minorEastAsia" w:hAnsiTheme="minorHAnsi" w:cstheme="minorBidi"/>
          <w:noProof/>
          <w:kern w:val="2"/>
          <w:sz w:val="21"/>
          <w:szCs w:val="22"/>
          <w:lang w:val="en-US" w:eastAsia="zh-CN"/>
        </w:rPr>
      </w:pPr>
      <w:ins w:id="206" w:author="Rapporteur" w:date="2024-08-27T14:48:00Z">
        <w:r>
          <w:rPr>
            <w:noProof/>
          </w:rPr>
          <w:t>6.1.6.2.3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SubscribedSnssai</w:t>
        </w:r>
        <w:r>
          <w:rPr>
            <w:noProof/>
          </w:rPr>
          <w:tab/>
        </w:r>
        <w:r>
          <w:rPr>
            <w:noProof/>
          </w:rPr>
          <w:fldChar w:fldCharType="begin"/>
        </w:r>
        <w:r>
          <w:rPr>
            <w:noProof/>
          </w:rPr>
          <w:instrText xml:space="preserve"> PAGEREF _Toc175662601 \h </w:instrText>
        </w:r>
        <w:r>
          <w:rPr>
            <w:noProof/>
          </w:rPr>
        </w:r>
      </w:ins>
      <w:r>
        <w:rPr>
          <w:noProof/>
        </w:rPr>
        <w:fldChar w:fldCharType="separate"/>
      </w:r>
      <w:ins w:id="207" w:author="Rapporteur" w:date="2024-08-27T14:48:00Z">
        <w:r>
          <w:rPr>
            <w:noProof/>
          </w:rPr>
          <w:t>34</w:t>
        </w:r>
        <w:r>
          <w:rPr>
            <w:noProof/>
          </w:rPr>
          <w:fldChar w:fldCharType="end"/>
        </w:r>
      </w:ins>
    </w:p>
    <w:p w14:paraId="10BD6936" w14:textId="1B229647" w:rsidR="0006567F" w:rsidRDefault="0006567F">
      <w:pPr>
        <w:pStyle w:val="TOC5"/>
        <w:rPr>
          <w:ins w:id="208" w:author="Rapporteur" w:date="2024-08-27T14:48:00Z"/>
          <w:rFonts w:asciiTheme="minorHAnsi" w:eastAsiaTheme="minorEastAsia" w:hAnsiTheme="minorHAnsi" w:cstheme="minorBidi"/>
          <w:noProof/>
          <w:kern w:val="2"/>
          <w:sz w:val="21"/>
          <w:szCs w:val="22"/>
          <w:lang w:val="en-US" w:eastAsia="zh-CN"/>
        </w:rPr>
      </w:pPr>
      <w:ins w:id="209" w:author="Rapporteur" w:date="2024-08-27T14:48:00Z">
        <w:r>
          <w:rPr>
            <w:noProof/>
          </w:rPr>
          <w:t>6.1.6.2.4</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_Toc175662602 \h </w:instrText>
        </w:r>
        <w:r>
          <w:rPr>
            <w:noProof/>
          </w:rPr>
        </w:r>
      </w:ins>
      <w:r>
        <w:rPr>
          <w:noProof/>
        </w:rPr>
        <w:fldChar w:fldCharType="separate"/>
      </w:r>
      <w:ins w:id="210" w:author="Rapporteur" w:date="2024-08-27T14:48:00Z">
        <w:r>
          <w:rPr>
            <w:noProof/>
          </w:rPr>
          <w:t>34</w:t>
        </w:r>
        <w:r>
          <w:rPr>
            <w:noProof/>
          </w:rPr>
          <w:fldChar w:fldCharType="end"/>
        </w:r>
      </w:ins>
    </w:p>
    <w:p w14:paraId="4D79F9AF" w14:textId="68B7E683" w:rsidR="0006567F" w:rsidRDefault="0006567F">
      <w:pPr>
        <w:pStyle w:val="TOC5"/>
        <w:rPr>
          <w:ins w:id="211" w:author="Rapporteur" w:date="2024-08-27T14:48:00Z"/>
          <w:rFonts w:asciiTheme="minorHAnsi" w:eastAsiaTheme="minorEastAsia" w:hAnsiTheme="minorHAnsi" w:cstheme="minorBidi"/>
          <w:noProof/>
          <w:kern w:val="2"/>
          <w:sz w:val="21"/>
          <w:szCs w:val="22"/>
          <w:lang w:val="en-US" w:eastAsia="zh-CN"/>
        </w:rPr>
      </w:pPr>
      <w:ins w:id="212" w:author="Rapporteur" w:date="2024-08-27T14:48:00Z">
        <w:r>
          <w:rPr>
            <w:noProof/>
          </w:rPr>
          <w:t>6.1.6.2.5</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AllowedSnssai</w:t>
        </w:r>
        <w:r>
          <w:rPr>
            <w:noProof/>
          </w:rPr>
          <w:tab/>
        </w:r>
        <w:r>
          <w:rPr>
            <w:noProof/>
          </w:rPr>
          <w:fldChar w:fldCharType="begin"/>
        </w:r>
        <w:r>
          <w:rPr>
            <w:noProof/>
          </w:rPr>
          <w:instrText xml:space="preserve"> PAGEREF _Toc175662603 \h </w:instrText>
        </w:r>
        <w:r>
          <w:rPr>
            <w:noProof/>
          </w:rPr>
        </w:r>
      </w:ins>
      <w:r>
        <w:rPr>
          <w:noProof/>
        </w:rPr>
        <w:fldChar w:fldCharType="separate"/>
      </w:r>
      <w:ins w:id="213" w:author="Rapporteur" w:date="2024-08-27T14:48:00Z">
        <w:r>
          <w:rPr>
            <w:noProof/>
          </w:rPr>
          <w:t>34</w:t>
        </w:r>
        <w:r>
          <w:rPr>
            <w:noProof/>
          </w:rPr>
          <w:fldChar w:fldCharType="end"/>
        </w:r>
      </w:ins>
    </w:p>
    <w:p w14:paraId="5B6C89D6" w14:textId="6A774876" w:rsidR="0006567F" w:rsidRDefault="0006567F">
      <w:pPr>
        <w:pStyle w:val="TOC5"/>
        <w:rPr>
          <w:ins w:id="214" w:author="Rapporteur" w:date="2024-08-27T14:48:00Z"/>
          <w:rFonts w:asciiTheme="minorHAnsi" w:eastAsiaTheme="minorEastAsia" w:hAnsiTheme="minorHAnsi" w:cstheme="minorBidi"/>
          <w:noProof/>
          <w:kern w:val="2"/>
          <w:sz w:val="21"/>
          <w:szCs w:val="22"/>
          <w:lang w:val="en-US" w:eastAsia="zh-CN"/>
        </w:rPr>
      </w:pPr>
      <w:ins w:id="215" w:author="Rapporteur" w:date="2024-08-27T14:48:00Z">
        <w:r>
          <w:rPr>
            <w:noProof/>
          </w:rPr>
          <w:t>6.1.6.2.6</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AllowedNssai</w:t>
        </w:r>
        <w:r>
          <w:rPr>
            <w:noProof/>
          </w:rPr>
          <w:tab/>
        </w:r>
        <w:r>
          <w:rPr>
            <w:noProof/>
          </w:rPr>
          <w:fldChar w:fldCharType="begin"/>
        </w:r>
        <w:r>
          <w:rPr>
            <w:noProof/>
          </w:rPr>
          <w:instrText xml:space="preserve"> PAGEREF _Toc175662604 \h </w:instrText>
        </w:r>
        <w:r>
          <w:rPr>
            <w:noProof/>
          </w:rPr>
        </w:r>
      </w:ins>
      <w:r>
        <w:rPr>
          <w:noProof/>
        </w:rPr>
        <w:fldChar w:fldCharType="separate"/>
      </w:r>
      <w:ins w:id="216" w:author="Rapporteur" w:date="2024-08-27T14:48:00Z">
        <w:r>
          <w:rPr>
            <w:noProof/>
          </w:rPr>
          <w:t>35</w:t>
        </w:r>
        <w:r>
          <w:rPr>
            <w:noProof/>
          </w:rPr>
          <w:fldChar w:fldCharType="end"/>
        </w:r>
      </w:ins>
    </w:p>
    <w:p w14:paraId="6DF0B9B8" w14:textId="6D016620" w:rsidR="0006567F" w:rsidRDefault="0006567F">
      <w:pPr>
        <w:pStyle w:val="TOC5"/>
        <w:rPr>
          <w:ins w:id="217" w:author="Rapporteur" w:date="2024-08-27T14:48:00Z"/>
          <w:rFonts w:asciiTheme="minorHAnsi" w:eastAsiaTheme="minorEastAsia" w:hAnsiTheme="minorHAnsi" w:cstheme="minorBidi"/>
          <w:noProof/>
          <w:kern w:val="2"/>
          <w:sz w:val="21"/>
          <w:szCs w:val="22"/>
          <w:lang w:val="en-US" w:eastAsia="zh-CN"/>
        </w:rPr>
      </w:pPr>
      <w:ins w:id="218" w:author="Rapporteur" w:date="2024-08-27T14:48:00Z">
        <w:r>
          <w:rPr>
            <w:noProof/>
          </w:rPr>
          <w:t>6.1.6.2.7</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NsiInformation</w:t>
        </w:r>
        <w:r>
          <w:rPr>
            <w:noProof/>
          </w:rPr>
          <w:tab/>
        </w:r>
        <w:r>
          <w:rPr>
            <w:noProof/>
          </w:rPr>
          <w:fldChar w:fldCharType="begin"/>
        </w:r>
        <w:r>
          <w:rPr>
            <w:noProof/>
          </w:rPr>
          <w:instrText xml:space="preserve"> PAGEREF _Toc175662605 \h </w:instrText>
        </w:r>
        <w:r>
          <w:rPr>
            <w:noProof/>
          </w:rPr>
        </w:r>
      </w:ins>
      <w:r>
        <w:rPr>
          <w:noProof/>
        </w:rPr>
        <w:fldChar w:fldCharType="separate"/>
      </w:r>
      <w:ins w:id="219" w:author="Rapporteur" w:date="2024-08-27T14:48:00Z">
        <w:r>
          <w:rPr>
            <w:noProof/>
          </w:rPr>
          <w:t>35</w:t>
        </w:r>
        <w:r>
          <w:rPr>
            <w:noProof/>
          </w:rPr>
          <w:fldChar w:fldCharType="end"/>
        </w:r>
      </w:ins>
    </w:p>
    <w:p w14:paraId="4711C606" w14:textId="563BED55" w:rsidR="0006567F" w:rsidRDefault="0006567F">
      <w:pPr>
        <w:pStyle w:val="TOC5"/>
        <w:rPr>
          <w:ins w:id="220" w:author="Rapporteur" w:date="2024-08-27T14:48:00Z"/>
          <w:rFonts w:asciiTheme="minorHAnsi" w:eastAsiaTheme="minorEastAsia" w:hAnsiTheme="minorHAnsi" w:cstheme="minorBidi"/>
          <w:noProof/>
          <w:kern w:val="2"/>
          <w:sz w:val="21"/>
          <w:szCs w:val="22"/>
          <w:lang w:val="en-US" w:eastAsia="zh-CN"/>
        </w:rPr>
      </w:pPr>
      <w:ins w:id="221" w:author="Rapporteur" w:date="2024-08-27T14:48:00Z">
        <w:r>
          <w:rPr>
            <w:noProof/>
          </w:rPr>
          <w:t>6.1.6.2.8</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MappingOfSnssai</w:t>
        </w:r>
        <w:r>
          <w:rPr>
            <w:noProof/>
          </w:rPr>
          <w:tab/>
        </w:r>
        <w:r>
          <w:rPr>
            <w:noProof/>
          </w:rPr>
          <w:fldChar w:fldCharType="begin"/>
        </w:r>
        <w:r>
          <w:rPr>
            <w:noProof/>
          </w:rPr>
          <w:instrText xml:space="preserve"> PAGEREF _Toc175662606 \h </w:instrText>
        </w:r>
        <w:r>
          <w:rPr>
            <w:noProof/>
          </w:rPr>
        </w:r>
      </w:ins>
      <w:r>
        <w:rPr>
          <w:noProof/>
        </w:rPr>
        <w:fldChar w:fldCharType="separate"/>
      </w:r>
      <w:ins w:id="222" w:author="Rapporteur" w:date="2024-08-27T14:48:00Z">
        <w:r>
          <w:rPr>
            <w:noProof/>
          </w:rPr>
          <w:t>35</w:t>
        </w:r>
        <w:r>
          <w:rPr>
            <w:noProof/>
          </w:rPr>
          <w:fldChar w:fldCharType="end"/>
        </w:r>
      </w:ins>
    </w:p>
    <w:p w14:paraId="0FE6A987" w14:textId="47F5C061" w:rsidR="0006567F" w:rsidRDefault="0006567F">
      <w:pPr>
        <w:pStyle w:val="TOC5"/>
        <w:rPr>
          <w:ins w:id="223" w:author="Rapporteur" w:date="2024-08-27T14:48:00Z"/>
          <w:rFonts w:asciiTheme="minorHAnsi" w:eastAsiaTheme="minorEastAsia" w:hAnsiTheme="minorHAnsi" w:cstheme="minorBidi"/>
          <w:noProof/>
          <w:kern w:val="2"/>
          <w:sz w:val="21"/>
          <w:szCs w:val="22"/>
          <w:lang w:val="en-US" w:eastAsia="zh-CN"/>
        </w:rPr>
      </w:pPr>
      <w:ins w:id="224" w:author="Rapporteur" w:date="2024-08-27T14:48:00Z">
        <w:r>
          <w:rPr>
            <w:noProof/>
          </w:rPr>
          <w:t>6.1.6.2.9</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_Toc175662607 \h </w:instrText>
        </w:r>
        <w:r>
          <w:rPr>
            <w:noProof/>
          </w:rPr>
        </w:r>
      </w:ins>
      <w:r>
        <w:rPr>
          <w:noProof/>
        </w:rPr>
        <w:fldChar w:fldCharType="separate"/>
      </w:r>
      <w:ins w:id="225" w:author="Rapporteur" w:date="2024-08-27T14:48:00Z">
        <w:r>
          <w:rPr>
            <w:noProof/>
          </w:rPr>
          <w:t>36</w:t>
        </w:r>
        <w:r>
          <w:rPr>
            <w:noProof/>
          </w:rPr>
          <w:fldChar w:fldCharType="end"/>
        </w:r>
      </w:ins>
    </w:p>
    <w:p w14:paraId="1F024F40" w14:textId="6F87EAB0" w:rsidR="0006567F" w:rsidRDefault="0006567F">
      <w:pPr>
        <w:pStyle w:val="TOC5"/>
        <w:rPr>
          <w:ins w:id="226" w:author="Rapporteur" w:date="2024-08-27T14:48:00Z"/>
          <w:rFonts w:asciiTheme="minorHAnsi" w:eastAsiaTheme="minorEastAsia" w:hAnsiTheme="minorHAnsi" w:cstheme="minorBidi"/>
          <w:noProof/>
          <w:kern w:val="2"/>
          <w:sz w:val="21"/>
          <w:szCs w:val="22"/>
          <w:lang w:val="en-US" w:eastAsia="zh-CN"/>
        </w:rPr>
      </w:pPr>
      <w:ins w:id="227" w:author="Rapporteur" w:date="2024-08-27T14:48:00Z">
        <w:r>
          <w:rPr>
            <w:noProof/>
          </w:rPr>
          <w:t>6.1.6.2.10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SliceInfoForRegistration</w:t>
        </w:r>
        <w:r>
          <w:rPr>
            <w:noProof/>
          </w:rPr>
          <w:tab/>
        </w:r>
        <w:r>
          <w:rPr>
            <w:noProof/>
          </w:rPr>
          <w:fldChar w:fldCharType="begin"/>
        </w:r>
        <w:r>
          <w:rPr>
            <w:noProof/>
          </w:rPr>
          <w:instrText xml:space="preserve"> PAGEREF _Toc175662608 \h </w:instrText>
        </w:r>
        <w:r>
          <w:rPr>
            <w:noProof/>
          </w:rPr>
        </w:r>
      </w:ins>
      <w:r>
        <w:rPr>
          <w:noProof/>
        </w:rPr>
        <w:fldChar w:fldCharType="separate"/>
      </w:r>
      <w:ins w:id="228" w:author="Rapporteur" w:date="2024-08-27T14:48:00Z">
        <w:r>
          <w:rPr>
            <w:noProof/>
          </w:rPr>
          <w:t>36</w:t>
        </w:r>
        <w:r>
          <w:rPr>
            <w:noProof/>
          </w:rPr>
          <w:fldChar w:fldCharType="end"/>
        </w:r>
      </w:ins>
    </w:p>
    <w:p w14:paraId="36A70E5C" w14:textId="423E757F" w:rsidR="0006567F" w:rsidRDefault="0006567F">
      <w:pPr>
        <w:pStyle w:val="TOC5"/>
        <w:rPr>
          <w:ins w:id="229" w:author="Rapporteur" w:date="2024-08-27T14:48:00Z"/>
          <w:rFonts w:asciiTheme="minorHAnsi" w:eastAsiaTheme="minorEastAsia" w:hAnsiTheme="minorHAnsi" w:cstheme="minorBidi"/>
          <w:noProof/>
          <w:kern w:val="2"/>
          <w:sz w:val="21"/>
          <w:szCs w:val="22"/>
          <w:lang w:val="en-US" w:eastAsia="zh-CN"/>
        </w:rPr>
      </w:pPr>
      <w:ins w:id="230" w:author="Rapporteur" w:date="2024-08-27T14:48:00Z">
        <w:r>
          <w:rPr>
            <w:noProof/>
          </w:rPr>
          <w:t>6.1.6.2.11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SliceInfoForPDUSession</w:t>
        </w:r>
        <w:r>
          <w:rPr>
            <w:noProof/>
          </w:rPr>
          <w:tab/>
        </w:r>
        <w:r>
          <w:rPr>
            <w:noProof/>
          </w:rPr>
          <w:fldChar w:fldCharType="begin"/>
        </w:r>
        <w:r>
          <w:rPr>
            <w:noProof/>
          </w:rPr>
          <w:instrText xml:space="preserve"> PAGEREF _Toc175662609 \h </w:instrText>
        </w:r>
        <w:r>
          <w:rPr>
            <w:noProof/>
          </w:rPr>
        </w:r>
      </w:ins>
      <w:r>
        <w:rPr>
          <w:noProof/>
        </w:rPr>
        <w:fldChar w:fldCharType="separate"/>
      </w:r>
      <w:ins w:id="231" w:author="Rapporteur" w:date="2024-08-27T14:48:00Z">
        <w:r>
          <w:rPr>
            <w:noProof/>
          </w:rPr>
          <w:t>39</w:t>
        </w:r>
        <w:r>
          <w:rPr>
            <w:noProof/>
          </w:rPr>
          <w:fldChar w:fldCharType="end"/>
        </w:r>
      </w:ins>
    </w:p>
    <w:p w14:paraId="41DEBD88" w14:textId="464D18A2" w:rsidR="0006567F" w:rsidRDefault="0006567F">
      <w:pPr>
        <w:pStyle w:val="TOC5"/>
        <w:rPr>
          <w:ins w:id="232" w:author="Rapporteur" w:date="2024-08-27T14:48:00Z"/>
          <w:rFonts w:asciiTheme="minorHAnsi" w:eastAsiaTheme="minorEastAsia" w:hAnsiTheme="minorHAnsi" w:cstheme="minorBidi"/>
          <w:noProof/>
          <w:kern w:val="2"/>
          <w:sz w:val="21"/>
          <w:szCs w:val="22"/>
          <w:lang w:val="en-US" w:eastAsia="zh-CN"/>
        </w:rPr>
      </w:pPr>
      <w:ins w:id="233" w:author="Rapporteur" w:date="2024-08-27T14:48:00Z">
        <w:r>
          <w:rPr>
            <w:noProof/>
            <w:lang w:eastAsia="zh-CN"/>
          </w:rPr>
          <w:t>6</w:t>
        </w:r>
        <w:r>
          <w:rPr>
            <w:noProof/>
          </w:rPr>
          <w:t>.1.6.2.</w:t>
        </w:r>
        <w:r>
          <w:rPr>
            <w:noProof/>
            <w:lang w:eastAsia="zh-CN"/>
          </w:rPr>
          <w:t>12</w:t>
        </w:r>
        <w:r>
          <w:rPr>
            <w:rFonts w:asciiTheme="minorHAnsi" w:eastAsiaTheme="minorEastAsia" w:hAnsiTheme="minorHAnsi" w:cstheme="minorBidi"/>
            <w:noProof/>
            <w:kern w:val="2"/>
            <w:sz w:val="21"/>
            <w:szCs w:val="22"/>
            <w:lang w:val="en-US" w:eastAsia="zh-CN"/>
          </w:rPr>
          <w:tab/>
        </w:r>
        <w:r>
          <w:rPr>
            <w:noProof/>
          </w:rPr>
          <w:t>Type: Configured</w:t>
        </w:r>
        <w:r>
          <w:rPr>
            <w:noProof/>
            <w:lang w:eastAsia="zh-CN"/>
          </w:rPr>
          <w:t>Snssai</w:t>
        </w:r>
        <w:r>
          <w:rPr>
            <w:noProof/>
          </w:rPr>
          <w:tab/>
        </w:r>
        <w:r>
          <w:rPr>
            <w:noProof/>
          </w:rPr>
          <w:fldChar w:fldCharType="begin"/>
        </w:r>
        <w:r>
          <w:rPr>
            <w:noProof/>
          </w:rPr>
          <w:instrText xml:space="preserve"> PAGEREF _Toc175662610 \h </w:instrText>
        </w:r>
        <w:r>
          <w:rPr>
            <w:noProof/>
          </w:rPr>
        </w:r>
      </w:ins>
      <w:r>
        <w:rPr>
          <w:noProof/>
        </w:rPr>
        <w:fldChar w:fldCharType="separate"/>
      </w:r>
      <w:ins w:id="234" w:author="Rapporteur" w:date="2024-08-27T14:48:00Z">
        <w:r>
          <w:rPr>
            <w:noProof/>
          </w:rPr>
          <w:t>39</w:t>
        </w:r>
        <w:r>
          <w:rPr>
            <w:noProof/>
          </w:rPr>
          <w:fldChar w:fldCharType="end"/>
        </w:r>
      </w:ins>
    </w:p>
    <w:p w14:paraId="1919E9A5" w14:textId="05119128" w:rsidR="0006567F" w:rsidRDefault="0006567F">
      <w:pPr>
        <w:pStyle w:val="TOC5"/>
        <w:rPr>
          <w:ins w:id="235" w:author="Rapporteur" w:date="2024-08-27T14:48:00Z"/>
          <w:rFonts w:asciiTheme="minorHAnsi" w:eastAsiaTheme="minorEastAsia" w:hAnsiTheme="minorHAnsi" w:cstheme="minorBidi"/>
          <w:noProof/>
          <w:kern w:val="2"/>
          <w:sz w:val="21"/>
          <w:szCs w:val="22"/>
          <w:lang w:val="en-US" w:eastAsia="zh-CN"/>
        </w:rPr>
      </w:pPr>
      <w:ins w:id="236" w:author="Rapporteur" w:date="2024-08-27T14:48:00Z">
        <w:r>
          <w:rPr>
            <w:noProof/>
          </w:rPr>
          <w:t>6.1.6.2.</w:t>
        </w:r>
        <w:r>
          <w:rPr>
            <w:noProof/>
            <w:lang w:eastAsia="zh-CN"/>
          </w:rPr>
          <w:t>13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SliceInfoForUEConfigurationUpdate</w:t>
        </w:r>
        <w:r>
          <w:rPr>
            <w:noProof/>
          </w:rPr>
          <w:tab/>
        </w:r>
        <w:r>
          <w:rPr>
            <w:noProof/>
          </w:rPr>
          <w:fldChar w:fldCharType="begin"/>
        </w:r>
        <w:r>
          <w:rPr>
            <w:noProof/>
          </w:rPr>
          <w:instrText xml:space="preserve"> PAGEREF _Toc175662611 \h </w:instrText>
        </w:r>
        <w:r>
          <w:rPr>
            <w:noProof/>
          </w:rPr>
        </w:r>
      </w:ins>
      <w:r>
        <w:rPr>
          <w:noProof/>
        </w:rPr>
        <w:fldChar w:fldCharType="separate"/>
      </w:r>
      <w:ins w:id="237" w:author="Rapporteur" w:date="2024-08-27T14:48:00Z">
        <w:r>
          <w:rPr>
            <w:noProof/>
          </w:rPr>
          <w:t>40</w:t>
        </w:r>
        <w:r>
          <w:rPr>
            <w:noProof/>
          </w:rPr>
          <w:fldChar w:fldCharType="end"/>
        </w:r>
      </w:ins>
    </w:p>
    <w:p w14:paraId="12250D40" w14:textId="5E641434" w:rsidR="0006567F" w:rsidRDefault="0006567F">
      <w:pPr>
        <w:pStyle w:val="TOC5"/>
        <w:rPr>
          <w:ins w:id="238" w:author="Rapporteur" w:date="2024-08-27T14:48:00Z"/>
          <w:rFonts w:asciiTheme="minorHAnsi" w:eastAsiaTheme="minorEastAsia" w:hAnsiTheme="minorHAnsi" w:cstheme="minorBidi"/>
          <w:noProof/>
          <w:kern w:val="2"/>
          <w:sz w:val="21"/>
          <w:szCs w:val="22"/>
          <w:lang w:val="en-US" w:eastAsia="zh-CN"/>
        </w:rPr>
      </w:pPr>
      <w:ins w:id="239" w:author="Rapporteur" w:date="2024-08-27T14:48:00Z">
        <w:r>
          <w:rPr>
            <w:noProof/>
          </w:rPr>
          <w:t>6.1.6.2.14</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NsagInfo</w:t>
        </w:r>
        <w:r>
          <w:rPr>
            <w:noProof/>
          </w:rPr>
          <w:tab/>
        </w:r>
        <w:r>
          <w:rPr>
            <w:noProof/>
          </w:rPr>
          <w:fldChar w:fldCharType="begin"/>
        </w:r>
        <w:r>
          <w:rPr>
            <w:noProof/>
          </w:rPr>
          <w:instrText xml:space="preserve"> PAGEREF _Toc175662612 \h </w:instrText>
        </w:r>
        <w:r>
          <w:rPr>
            <w:noProof/>
          </w:rPr>
        </w:r>
      </w:ins>
      <w:r>
        <w:rPr>
          <w:noProof/>
        </w:rPr>
        <w:fldChar w:fldCharType="separate"/>
      </w:r>
      <w:ins w:id="240" w:author="Rapporteur" w:date="2024-08-27T14:48:00Z">
        <w:r>
          <w:rPr>
            <w:noProof/>
          </w:rPr>
          <w:t>42</w:t>
        </w:r>
        <w:r>
          <w:rPr>
            <w:noProof/>
          </w:rPr>
          <w:fldChar w:fldCharType="end"/>
        </w:r>
      </w:ins>
    </w:p>
    <w:p w14:paraId="327A0D78" w14:textId="39494090" w:rsidR="0006567F" w:rsidRDefault="0006567F">
      <w:pPr>
        <w:pStyle w:val="TOC5"/>
        <w:rPr>
          <w:ins w:id="241" w:author="Rapporteur" w:date="2024-08-27T14:48:00Z"/>
          <w:rFonts w:asciiTheme="minorHAnsi" w:eastAsiaTheme="minorEastAsia" w:hAnsiTheme="minorHAnsi" w:cstheme="minorBidi"/>
          <w:noProof/>
          <w:kern w:val="2"/>
          <w:sz w:val="21"/>
          <w:szCs w:val="22"/>
          <w:lang w:val="en-US" w:eastAsia="zh-CN"/>
        </w:rPr>
      </w:pPr>
      <w:ins w:id="242" w:author="Rapporteur" w:date="2024-08-27T14:48:00Z">
        <w:r>
          <w:rPr>
            <w:noProof/>
            <w:lang w:eastAsia="zh-CN"/>
          </w:rPr>
          <w:t>6</w:t>
        </w:r>
        <w:r>
          <w:rPr>
            <w:noProof/>
          </w:rPr>
          <w:t>.1.6.2.15</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SnssaiInfo</w:t>
        </w:r>
        <w:r>
          <w:rPr>
            <w:noProof/>
          </w:rPr>
          <w:tab/>
        </w:r>
        <w:r>
          <w:rPr>
            <w:noProof/>
          </w:rPr>
          <w:fldChar w:fldCharType="begin"/>
        </w:r>
        <w:r>
          <w:rPr>
            <w:noProof/>
          </w:rPr>
          <w:instrText xml:space="preserve"> PAGEREF _Toc175662613 \h </w:instrText>
        </w:r>
        <w:r>
          <w:rPr>
            <w:noProof/>
          </w:rPr>
        </w:r>
      </w:ins>
      <w:r>
        <w:rPr>
          <w:noProof/>
        </w:rPr>
        <w:fldChar w:fldCharType="separate"/>
      </w:r>
      <w:ins w:id="243" w:author="Rapporteur" w:date="2024-08-27T14:48:00Z">
        <w:r>
          <w:rPr>
            <w:noProof/>
          </w:rPr>
          <w:t>42</w:t>
        </w:r>
        <w:r>
          <w:rPr>
            <w:noProof/>
          </w:rPr>
          <w:fldChar w:fldCharType="end"/>
        </w:r>
      </w:ins>
    </w:p>
    <w:p w14:paraId="0F63776F" w14:textId="5AE8C0BD" w:rsidR="0006567F" w:rsidRDefault="0006567F">
      <w:pPr>
        <w:pStyle w:val="TOC4"/>
        <w:rPr>
          <w:ins w:id="244" w:author="Rapporteur" w:date="2024-08-27T14:48:00Z"/>
          <w:rFonts w:asciiTheme="minorHAnsi" w:eastAsiaTheme="minorEastAsia" w:hAnsiTheme="minorHAnsi" w:cstheme="minorBidi"/>
          <w:noProof/>
          <w:kern w:val="2"/>
          <w:sz w:val="21"/>
          <w:szCs w:val="22"/>
          <w:lang w:val="en-US" w:eastAsia="zh-CN"/>
        </w:rPr>
      </w:pPr>
      <w:ins w:id="245" w:author="Rapporteur" w:date="2024-08-27T14:48:00Z">
        <w:r w:rsidRPr="00F62A2C">
          <w:rPr>
            <w:noProof/>
            <w:lang w:val="en-US"/>
          </w:rPr>
          <w:t>6.1.6.3</w:t>
        </w:r>
        <w:r>
          <w:rPr>
            <w:rFonts w:asciiTheme="minorHAnsi" w:eastAsiaTheme="minorEastAsia" w:hAnsiTheme="minorHAnsi" w:cstheme="minorBidi"/>
            <w:noProof/>
            <w:kern w:val="2"/>
            <w:sz w:val="21"/>
            <w:szCs w:val="22"/>
            <w:lang w:val="en-US" w:eastAsia="zh-CN"/>
          </w:rPr>
          <w:tab/>
        </w:r>
        <w:r w:rsidRPr="00F62A2C">
          <w:rPr>
            <w:noProof/>
            <w:lang w:val="en-US"/>
          </w:rPr>
          <w:t>Simple data types and enumerations</w:t>
        </w:r>
        <w:r>
          <w:rPr>
            <w:noProof/>
          </w:rPr>
          <w:tab/>
        </w:r>
        <w:r>
          <w:rPr>
            <w:noProof/>
          </w:rPr>
          <w:fldChar w:fldCharType="begin"/>
        </w:r>
        <w:r>
          <w:rPr>
            <w:noProof/>
          </w:rPr>
          <w:instrText xml:space="preserve"> PAGEREF _Toc175662614 \h </w:instrText>
        </w:r>
        <w:r>
          <w:rPr>
            <w:noProof/>
          </w:rPr>
        </w:r>
      </w:ins>
      <w:r>
        <w:rPr>
          <w:noProof/>
        </w:rPr>
        <w:fldChar w:fldCharType="separate"/>
      </w:r>
      <w:ins w:id="246" w:author="Rapporteur" w:date="2024-08-27T14:48:00Z">
        <w:r>
          <w:rPr>
            <w:noProof/>
          </w:rPr>
          <w:t>42</w:t>
        </w:r>
        <w:r>
          <w:rPr>
            <w:noProof/>
          </w:rPr>
          <w:fldChar w:fldCharType="end"/>
        </w:r>
      </w:ins>
    </w:p>
    <w:p w14:paraId="75E991B2" w14:textId="3A0C8D97" w:rsidR="0006567F" w:rsidRDefault="0006567F">
      <w:pPr>
        <w:pStyle w:val="TOC5"/>
        <w:rPr>
          <w:ins w:id="247" w:author="Rapporteur" w:date="2024-08-27T14:48:00Z"/>
          <w:rFonts w:asciiTheme="minorHAnsi" w:eastAsiaTheme="minorEastAsia" w:hAnsiTheme="minorHAnsi" w:cstheme="minorBidi"/>
          <w:noProof/>
          <w:kern w:val="2"/>
          <w:sz w:val="21"/>
          <w:szCs w:val="22"/>
          <w:lang w:val="en-US" w:eastAsia="zh-CN"/>
        </w:rPr>
      </w:pPr>
      <w:ins w:id="248" w:author="Rapporteur" w:date="2024-08-27T14:48:00Z">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_Toc175662615 \h </w:instrText>
        </w:r>
        <w:r>
          <w:rPr>
            <w:noProof/>
          </w:rPr>
        </w:r>
      </w:ins>
      <w:r>
        <w:rPr>
          <w:noProof/>
        </w:rPr>
        <w:fldChar w:fldCharType="separate"/>
      </w:r>
      <w:ins w:id="249" w:author="Rapporteur" w:date="2024-08-27T14:48:00Z">
        <w:r>
          <w:rPr>
            <w:noProof/>
          </w:rPr>
          <w:t>42</w:t>
        </w:r>
        <w:r>
          <w:rPr>
            <w:noProof/>
          </w:rPr>
          <w:fldChar w:fldCharType="end"/>
        </w:r>
      </w:ins>
    </w:p>
    <w:p w14:paraId="1C875898" w14:textId="1E51A999" w:rsidR="0006567F" w:rsidRDefault="0006567F">
      <w:pPr>
        <w:pStyle w:val="TOC5"/>
        <w:rPr>
          <w:ins w:id="250" w:author="Rapporteur" w:date="2024-08-27T14:48:00Z"/>
          <w:rFonts w:asciiTheme="minorHAnsi" w:eastAsiaTheme="minorEastAsia" w:hAnsiTheme="minorHAnsi" w:cstheme="minorBidi"/>
          <w:noProof/>
          <w:kern w:val="2"/>
          <w:sz w:val="21"/>
          <w:szCs w:val="22"/>
          <w:lang w:val="en-US" w:eastAsia="zh-CN"/>
        </w:rPr>
      </w:pPr>
      <w:ins w:id="251" w:author="Rapporteur" w:date="2024-08-27T14:48:00Z">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_Toc175662616 \h </w:instrText>
        </w:r>
        <w:r>
          <w:rPr>
            <w:noProof/>
          </w:rPr>
        </w:r>
      </w:ins>
      <w:r>
        <w:rPr>
          <w:noProof/>
        </w:rPr>
        <w:fldChar w:fldCharType="separate"/>
      </w:r>
      <w:ins w:id="252" w:author="Rapporteur" w:date="2024-08-27T14:48:00Z">
        <w:r>
          <w:rPr>
            <w:noProof/>
          </w:rPr>
          <w:t>42</w:t>
        </w:r>
        <w:r>
          <w:rPr>
            <w:noProof/>
          </w:rPr>
          <w:fldChar w:fldCharType="end"/>
        </w:r>
      </w:ins>
    </w:p>
    <w:p w14:paraId="0F5E8DAC" w14:textId="76C2E073" w:rsidR="0006567F" w:rsidRDefault="0006567F">
      <w:pPr>
        <w:pStyle w:val="TOC5"/>
        <w:rPr>
          <w:ins w:id="253" w:author="Rapporteur" w:date="2024-08-27T14:48:00Z"/>
          <w:rFonts w:asciiTheme="minorHAnsi" w:eastAsiaTheme="minorEastAsia" w:hAnsiTheme="minorHAnsi" w:cstheme="minorBidi"/>
          <w:noProof/>
          <w:kern w:val="2"/>
          <w:sz w:val="21"/>
          <w:szCs w:val="22"/>
          <w:lang w:val="en-US" w:eastAsia="zh-CN"/>
        </w:rPr>
      </w:pPr>
      <w:ins w:id="254" w:author="Rapporteur" w:date="2024-08-27T14:48:00Z">
        <w:r>
          <w:rPr>
            <w:noProof/>
          </w:rPr>
          <w:t>6.1.6.3.3</w:t>
        </w:r>
        <w:r>
          <w:rPr>
            <w:rFonts w:asciiTheme="minorHAnsi" w:eastAsiaTheme="minorEastAsia" w:hAnsiTheme="minorHAnsi" w:cstheme="minorBidi"/>
            <w:noProof/>
            <w:kern w:val="2"/>
            <w:sz w:val="21"/>
            <w:szCs w:val="22"/>
            <w:lang w:val="en-US" w:eastAsia="zh-CN"/>
          </w:rPr>
          <w:tab/>
        </w:r>
        <w:r>
          <w:rPr>
            <w:noProof/>
          </w:rPr>
          <w:t>Enumeration: RoamingIndication</w:t>
        </w:r>
        <w:r>
          <w:rPr>
            <w:noProof/>
          </w:rPr>
          <w:tab/>
        </w:r>
        <w:r>
          <w:rPr>
            <w:noProof/>
          </w:rPr>
          <w:fldChar w:fldCharType="begin"/>
        </w:r>
        <w:r>
          <w:rPr>
            <w:noProof/>
          </w:rPr>
          <w:instrText xml:space="preserve"> PAGEREF _Toc175662617 \h </w:instrText>
        </w:r>
        <w:r>
          <w:rPr>
            <w:noProof/>
          </w:rPr>
        </w:r>
      </w:ins>
      <w:r>
        <w:rPr>
          <w:noProof/>
        </w:rPr>
        <w:fldChar w:fldCharType="separate"/>
      </w:r>
      <w:ins w:id="255" w:author="Rapporteur" w:date="2024-08-27T14:48:00Z">
        <w:r>
          <w:rPr>
            <w:noProof/>
          </w:rPr>
          <w:t>43</w:t>
        </w:r>
        <w:r>
          <w:rPr>
            <w:noProof/>
          </w:rPr>
          <w:fldChar w:fldCharType="end"/>
        </w:r>
      </w:ins>
    </w:p>
    <w:p w14:paraId="396DB9C8" w14:textId="5AA3C8C2" w:rsidR="0006567F" w:rsidRDefault="0006567F">
      <w:pPr>
        <w:pStyle w:val="TOC4"/>
        <w:rPr>
          <w:ins w:id="256" w:author="Rapporteur" w:date="2024-08-27T14:48:00Z"/>
          <w:rFonts w:asciiTheme="minorHAnsi" w:eastAsiaTheme="minorEastAsia" w:hAnsiTheme="minorHAnsi" w:cstheme="minorBidi"/>
          <w:noProof/>
          <w:kern w:val="2"/>
          <w:sz w:val="21"/>
          <w:szCs w:val="22"/>
          <w:lang w:val="en-US" w:eastAsia="zh-CN"/>
        </w:rPr>
      </w:pPr>
      <w:ins w:id="257" w:author="Rapporteur" w:date="2024-08-27T14:48:00Z">
        <w:r>
          <w:rPr>
            <w:noProof/>
          </w:rPr>
          <w:t>6.1.6.4</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_Toc175662618 \h </w:instrText>
        </w:r>
        <w:r>
          <w:rPr>
            <w:noProof/>
          </w:rPr>
        </w:r>
      </w:ins>
      <w:r>
        <w:rPr>
          <w:noProof/>
        </w:rPr>
        <w:fldChar w:fldCharType="separate"/>
      </w:r>
      <w:ins w:id="258" w:author="Rapporteur" w:date="2024-08-27T14:48:00Z">
        <w:r>
          <w:rPr>
            <w:noProof/>
          </w:rPr>
          <w:t>43</w:t>
        </w:r>
        <w:r>
          <w:rPr>
            <w:noProof/>
          </w:rPr>
          <w:fldChar w:fldCharType="end"/>
        </w:r>
      </w:ins>
    </w:p>
    <w:p w14:paraId="417CED45" w14:textId="6CD7D91F" w:rsidR="0006567F" w:rsidRDefault="0006567F">
      <w:pPr>
        <w:pStyle w:val="TOC3"/>
        <w:rPr>
          <w:ins w:id="259" w:author="Rapporteur" w:date="2024-08-27T14:48:00Z"/>
          <w:rFonts w:asciiTheme="minorHAnsi" w:eastAsiaTheme="minorEastAsia" w:hAnsiTheme="minorHAnsi" w:cstheme="minorBidi"/>
          <w:noProof/>
          <w:kern w:val="2"/>
          <w:sz w:val="21"/>
          <w:szCs w:val="22"/>
          <w:lang w:val="en-US" w:eastAsia="zh-CN"/>
        </w:rPr>
      </w:pPr>
      <w:ins w:id="260" w:author="Rapporteur" w:date="2024-08-27T14:48:00Z">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_Toc175662619 \h </w:instrText>
        </w:r>
        <w:r>
          <w:rPr>
            <w:noProof/>
          </w:rPr>
        </w:r>
      </w:ins>
      <w:r>
        <w:rPr>
          <w:noProof/>
        </w:rPr>
        <w:fldChar w:fldCharType="separate"/>
      </w:r>
      <w:ins w:id="261" w:author="Rapporteur" w:date="2024-08-27T14:48:00Z">
        <w:r>
          <w:rPr>
            <w:noProof/>
          </w:rPr>
          <w:t>43</w:t>
        </w:r>
        <w:r>
          <w:rPr>
            <w:noProof/>
          </w:rPr>
          <w:fldChar w:fldCharType="end"/>
        </w:r>
      </w:ins>
    </w:p>
    <w:p w14:paraId="70A75212" w14:textId="7396BE4D" w:rsidR="0006567F" w:rsidRDefault="0006567F">
      <w:pPr>
        <w:pStyle w:val="TOC4"/>
        <w:rPr>
          <w:ins w:id="262" w:author="Rapporteur" w:date="2024-08-27T14:48:00Z"/>
          <w:rFonts w:asciiTheme="minorHAnsi" w:eastAsiaTheme="minorEastAsia" w:hAnsiTheme="minorHAnsi" w:cstheme="minorBidi"/>
          <w:noProof/>
          <w:kern w:val="2"/>
          <w:sz w:val="21"/>
          <w:szCs w:val="22"/>
          <w:lang w:val="en-US" w:eastAsia="zh-CN"/>
        </w:rPr>
      </w:pPr>
      <w:ins w:id="263" w:author="Rapporteur" w:date="2024-08-27T14:48:00Z">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_Toc175662620 \h </w:instrText>
        </w:r>
        <w:r>
          <w:rPr>
            <w:noProof/>
          </w:rPr>
        </w:r>
      </w:ins>
      <w:r>
        <w:rPr>
          <w:noProof/>
        </w:rPr>
        <w:fldChar w:fldCharType="separate"/>
      </w:r>
      <w:ins w:id="264" w:author="Rapporteur" w:date="2024-08-27T14:48:00Z">
        <w:r>
          <w:rPr>
            <w:noProof/>
          </w:rPr>
          <w:t>43</w:t>
        </w:r>
        <w:r>
          <w:rPr>
            <w:noProof/>
          </w:rPr>
          <w:fldChar w:fldCharType="end"/>
        </w:r>
      </w:ins>
    </w:p>
    <w:p w14:paraId="5E046CDB" w14:textId="185187BE" w:rsidR="0006567F" w:rsidRDefault="0006567F">
      <w:pPr>
        <w:pStyle w:val="TOC4"/>
        <w:rPr>
          <w:ins w:id="265" w:author="Rapporteur" w:date="2024-08-27T14:48:00Z"/>
          <w:rFonts w:asciiTheme="minorHAnsi" w:eastAsiaTheme="minorEastAsia" w:hAnsiTheme="minorHAnsi" w:cstheme="minorBidi"/>
          <w:noProof/>
          <w:kern w:val="2"/>
          <w:sz w:val="21"/>
          <w:szCs w:val="22"/>
          <w:lang w:val="en-US" w:eastAsia="zh-CN"/>
        </w:rPr>
      </w:pPr>
      <w:ins w:id="266" w:author="Rapporteur" w:date="2024-08-27T14:48:00Z">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_Toc175662621 \h </w:instrText>
        </w:r>
        <w:r>
          <w:rPr>
            <w:noProof/>
          </w:rPr>
        </w:r>
      </w:ins>
      <w:r>
        <w:rPr>
          <w:noProof/>
        </w:rPr>
        <w:fldChar w:fldCharType="separate"/>
      </w:r>
      <w:ins w:id="267" w:author="Rapporteur" w:date="2024-08-27T14:48:00Z">
        <w:r>
          <w:rPr>
            <w:noProof/>
          </w:rPr>
          <w:t>43</w:t>
        </w:r>
        <w:r>
          <w:rPr>
            <w:noProof/>
          </w:rPr>
          <w:fldChar w:fldCharType="end"/>
        </w:r>
      </w:ins>
    </w:p>
    <w:p w14:paraId="6AD0F22F" w14:textId="40403424" w:rsidR="0006567F" w:rsidRDefault="0006567F">
      <w:pPr>
        <w:pStyle w:val="TOC4"/>
        <w:rPr>
          <w:ins w:id="268" w:author="Rapporteur" w:date="2024-08-27T14:48:00Z"/>
          <w:rFonts w:asciiTheme="minorHAnsi" w:eastAsiaTheme="minorEastAsia" w:hAnsiTheme="minorHAnsi" w:cstheme="minorBidi"/>
          <w:noProof/>
          <w:kern w:val="2"/>
          <w:sz w:val="21"/>
          <w:szCs w:val="22"/>
          <w:lang w:val="en-US" w:eastAsia="zh-CN"/>
        </w:rPr>
      </w:pPr>
      <w:ins w:id="269" w:author="Rapporteur" w:date="2024-08-27T14:48:00Z">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_Toc175662622 \h </w:instrText>
        </w:r>
        <w:r>
          <w:rPr>
            <w:noProof/>
          </w:rPr>
        </w:r>
      </w:ins>
      <w:r>
        <w:rPr>
          <w:noProof/>
        </w:rPr>
        <w:fldChar w:fldCharType="separate"/>
      </w:r>
      <w:ins w:id="270" w:author="Rapporteur" w:date="2024-08-27T14:48:00Z">
        <w:r>
          <w:rPr>
            <w:noProof/>
          </w:rPr>
          <w:t>43</w:t>
        </w:r>
        <w:r>
          <w:rPr>
            <w:noProof/>
          </w:rPr>
          <w:fldChar w:fldCharType="end"/>
        </w:r>
      </w:ins>
    </w:p>
    <w:p w14:paraId="6CE7F31A" w14:textId="5D933C2C" w:rsidR="0006567F" w:rsidRDefault="0006567F">
      <w:pPr>
        <w:pStyle w:val="TOC3"/>
        <w:rPr>
          <w:ins w:id="271" w:author="Rapporteur" w:date="2024-08-27T14:48:00Z"/>
          <w:rFonts w:asciiTheme="minorHAnsi" w:eastAsiaTheme="minorEastAsia" w:hAnsiTheme="minorHAnsi" w:cstheme="minorBidi"/>
          <w:noProof/>
          <w:kern w:val="2"/>
          <w:sz w:val="21"/>
          <w:szCs w:val="22"/>
          <w:lang w:val="en-US" w:eastAsia="zh-CN"/>
        </w:rPr>
      </w:pPr>
      <w:ins w:id="272" w:author="Rapporteur" w:date="2024-08-27T14:48:00Z">
        <w:r>
          <w:rPr>
            <w:noProof/>
          </w:rPr>
          <w:t>6.1.</w:t>
        </w:r>
        <w:r>
          <w:rPr>
            <w:noProof/>
            <w:lang w:eastAsia="zh-CN"/>
          </w:rPr>
          <w:t>8</w:t>
        </w:r>
        <w:r>
          <w:rPr>
            <w:rFonts w:asciiTheme="minorHAnsi" w:eastAsiaTheme="minorEastAsia"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_Toc175662623 \h </w:instrText>
        </w:r>
        <w:r>
          <w:rPr>
            <w:noProof/>
          </w:rPr>
        </w:r>
      </w:ins>
      <w:r>
        <w:rPr>
          <w:noProof/>
        </w:rPr>
        <w:fldChar w:fldCharType="separate"/>
      </w:r>
      <w:ins w:id="273" w:author="Rapporteur" w:date="2024-08-27T14:48:00Z">
        <w:r>
          <w:rPr>
            <w:noProof/>
          </w:rPr>
          <w:t>43</w:t>
        </w:r>
        <w:r>
          <w:rPr>
            <w:noProof/>
          </w:rPr>
          <w:fldChar w:fldCharType="end"/>
        </w:r>
      </w:ins>
    </w:p>
    <w:p w14:paraId="19661A5E" w14:textId="7AA1D679" w:rsidR="0006567F" w:rsidRDefault="0006567F">
      <w:pPr>
        <w:pStyle w:val="TOC3"/>
        <w:rPr>
          <w:ins w:id="274" w:author="Rapporteur" w:date="2024-08-27T14:48:00Z"/>
          <w:rFonts w:asciiTheme="minorHAnsi" w:eastAsiaTheme="minorEastAsia" w:hAnsiTheme="minorHAnsi" w:cstheme="minorBidi"/>
          <w:noProof/>
          <w:kern w:val="2"/>
          <w:sz w:val="21"/>
          <w:szCs w:val="22"/>
          <w:lang w:val="en-US" w:eastAsia="zh-CN"/>
        </w:rPr>
      </w:pPr>
      <w:ins w:id="275" w:author="Rapporteur" w:date="2024-08-27T14:48:00Z">
        <w:r w:rsidRPr="00F62A2C">
          <w:rPr>
            <w:noProof/>
            <w:lang w:val="en-US"/>
          </w:rPr>
          <w:t>6.1.9</w:t>
        </w:r>
        <w:r>
          <w:rPr>
            <w:rFonts w:asciiTheme="minorHAnsi" w:eastAsiaTheme="minorEastAsia" w:hAnsiTheme="minorHAnsi" w:cstheme="minorBidi"/>
            <w:noProof/>
            <w:kern w:val="2"/>
            <w:sz w:val="21"/>
            <w:szCs w:val="22"/>
            <w:lang w:val="en-US" w:eastAsia="zh-CN"/>
          </w:rPr>
          <w:tab/>
        </w:r>
        <w:r w:rsidRPr="00F62A2C">
          <w:rPr>
            <w:noProof/>
            <w:lang w:val="en-US"/>
          </w:rPr>
          <w:t>Security</w:t>
        </w:r>
        <w:r>
          <w:rPr>
            <w:noProof/>
          </w:rPr>
          <w:tab/>
        </w:r>
        <w:r>
          <w:rPr>
            <w:noProof/>
          </w:rPr>
          <w:fldChar w:fldCharType="begin"/>
        </w:r>
        <w:r>
          <w:rPr>
            <w:noProof/>
          </w:rPr>
          <w:instrText xml:space="preserve"> PAGEREF _Toc175662624 \h </w:instrText>
        </w:r>
        <w:r>
          <w:rPr>
            <w:noProof/>
          </w:rPr>
        </w:r>
      </w:ins>
      <w:r>
        <w:rPr>
          <w:noProof/>
        </w:rPr>
        <w:fldChar w:fldCharType="separate"/>
      </w:r>
      <w:ins w:id="276" w:author="Rapporteur" w:date="2024-08-27T14:48:00Z">
        <w:r>
          <w:rPr>
            <w:noProof/>
          </w:rPr>
          <w:t>44</w:t>
        </w:r>
        <w:r>
          <w:rPr>
            <w:noProof/>
          </w:rPr>
          <w:fldChar w:fldCharType="end"/>
        </w:r>
      </w:ins>
    </w:p>
    <w:p w14:paraId="7D0E4D9B" w14:textId="4B000423" w:rsidR="0006567F" w:rsidRDefault="0006567F">
      <w:pPr>
        <w:pStyle w:val="TOC3"/>
        <w:rPr>
          <w:ins w:id="277" w:author="Rapporteur" w:date="2024-08-27T14:48:00Z"/>
          <w:rFonts w:asciiTheme="minorHAnsi" w:eastAsiaTheme="minorEastAsia" w:hAnsiTheme="minorHAnsi" w:cstheme="minorBidi"/>
          <w:noProof/>
          <w:kern w:val="2"/>
          <w:sz w:val="21"/>
          <w:szCs w:val="22"/>
          <w:lang w:val="en-US" w:eastAsia="zh-CN"/>
        </w:rPr>
      </w:pPr>
      <w:ins w:id="278" w:author="Rapporteur" w:date="2024-08-27T14:48:00Z">
        <w:r>
          <w:rPr>
            <w:noProof/>
          </w:rPr>
          <w:t>6.1.10</w:t>
        </w:r>
        <w:r>
          <w:rPr>
            <w:rFonts w:asciiTheme="minorHAnsi" w:eastAsiaTheme="minorEastAsia" w:hAnsiTheme="minorHAnsi" w:cstheme="minorBidi"/>
            <w:noProof/>
            <w:kern w:val="2"/>
            <w:sz w:val="21"/>
            <w:szCs w:val="22"/>
            <w:lang w:val="en-US" w:eastAsia="zh-CN"/>
          </w:rPr>
          <w:tab/>
        </w:r>
        <w:r>
          <w:rPr>
            <w:noProof/>
          </w:rPr>
          <w:t>HTTP redirection</w:t>
        </w:r>
        <w:r>
          <w:rPr>
            <w:noProof/>
          </w:rPr>
          <w:tab/>
        </w:r>
        <w:r>
          <w:rPr>
            <w:noProof/>
          </w:rPr>
          <w:fldChar w:fldCharType="begin"/>
        </w:r>
        <w:r>
          <w:rPr>
            <w:noProof/>
          </w:rPr>
          <w:instrText xml:space="preserve"> PAGEREF _Toc175662625 \h </w:instrText>
        </w:r>
        <w:r>
          <w:rPr>
            <w:noProof/>
          </w:rPr>
        </w:r>
      </w:ins>
      <w:r>
        <w:rPr>
          <w:noProof/>
        </w:rPr>
        <w:fldChar w:fldCharType="separate"/>
      </w:r>
      <w:ins w:id="279" w:author="Rapporteur" w:date="2024-08-27T14:48:00Z">
        <w:r>
          <w:rPr>
            <w:noProof/>
          </w:rPr>
          <w:t>44</w:t>
        </w:r>
        <w:r>
          <w:rPr>
            <w:noProof/>
          </w:rPr>
          <w:fldChar w:fldCharType="end"/>
        </w:r>
      </w:ins>
    </w:p>
    <w:p w14:paraId="28C41BC3" w14:textId="0BCFF7EE" w:rsidR="0006567F" w:rsidRDefault="0006567F">
      <w:pPr>
        <w:pStyle w:val="TOC2"/>
        <w:rPr>
          <w:ins w:id="280" w:author="Rapporteur" w:date="2024-08-27T14:48:00Z"/>
          <w:rFonts w:asciiTheme="minorHAnsi" w:eastAsiaTheme="minorEastAsia" w:hAnsiTheme="minorHAnsi" w:cstheme="minorBidi"/>
          <w:noProof/>
          <w:kern w:val="2"/>
          <w:sz w:val="21"/>
          <w:szCs w:val="22"/>
          <w:lang w:val="en-US" w:eastAsia="zh-CN"/>
        </w:rPr>
      </w:pPr>
      <w:ins w:id="281" w:author="Rapporteur" w:date="2024-08-27T14:48:00Z">
        <w:r>
          <w:rPr>
            <w:noProof/>
          </w:rPr>
          <w:t>6.2</w:t>
        </w:r>
        <w:r>
          <w:rPr>
            <w:rFonts w:asciiTheme="minorHAnsi" w:eastAsiaTheme="minorEastAsia" w:hAnsiTheme="minorHAnsi" w:cstheme="minorBidi"/>
            <w:noProof/>
            <w:kern w:val="2"/>
            <w:sz w:val="21"/>
            <w:szCs w:val="22"/>
            <w:lang w:val="en-US" w:eastAsia="zh-CN"/>
          </w:rPr>
          <w:tab/>
        </w:r>
        <w:r>
          <w:rPr>
            <w:noProof/>
          </w:rPr>
          <w:t>Nnssf_NSSAIAvailability Service API</w:t>
        </w:r>
        <w:r>
          <w:rPr>
            <w:noProof/>
          </w:rPr>
          <w:tab/>
        </w:r>
        <w:r>
          <w:rPr>
            <w:noProof/>
          </w:rPr>
          <w:fldChar w:fldCharType="begin"/>
        </w:r>
        <w:r>
          <w:rPr>
            <w:noProof/>
          </w:rPr>
          <w:instrText xml:space="preserve"> PAGEREF _Toc175662626 \h </w:instrText>
        </w:r>
        <w:r>
          <w:rPr>
            <w:noProof/>
          </w:rPr>
        </w:r>
      </w:ins>
      <w:r>
        <w:rPr>
          <w:noProof/>
        </w:rPr>
        <w:fldChar w:fldCharType="separate"/>
      </w:r>
      <w:ins w:id="282" w:author="Rapporteur" w:date="2024-08-27T14:48:00Z">
        <w:r>
          <w:rPr>
            <w:noProof/>
          </w:rPr>
          <w:t>45</w:t>
        </w:r>
        <w:r>
          <w:rPr>
            <w:noProof/>
          </w:rPr>
          <w:fldChar w:fldCharType="end"/>
        </w:r>
      </w:ins>
    </w:p>
    <w:p w14:paraId="0669C369" w14:textId="3B911963" w:rsidR="0006567F" w:rsidRDefault="0006567F">
      <w:pPr>
        <w:pStyle w:val="TOC3"/>
        <w:rPr>
          <w:ins w:id="283" w:author="Rapporteur" w:date="2024-08-27T14:48:00Z"/>
          <w:rFonts w:asciiTheme="minorHAnsi" w:eastAsiaTheme="minorEastAsia" w:hAnsiTheme="minorHAnsi" w:cstheme="minorBidi"/>
          <w:noProof/>
          <w:kern w:val="2"/>
          <w:sz w:val="21"/>
          <w:szCs w:val="22"/>
          <w:lang w:val="en-US" w:eastAsia="zh-CN"/>
        </w:rPr>
      </w:pPr>
      <w:ins w:id="284" w:author="Rapporteur" w:date="2024-08-27T14:48:00Z">
        <w:r>
          <w:rPr>
            <w:noProof/>
          </w:rPr>
          <w:t>6.2.1</w:t>
        </w:r>
        <w:r>
          <w:rPr>
            <w:rFonts w:asciiTheme="minorHAnsi" w:eastAsiaTheme="minorEastAsia"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_Toc175662627 \h </w:instrText>
        </w:r>
        <w:r>
          <w:rPr>
            <w:noProof/>
          </w:rPr>
        </w:r>
      </w:ins>
      <w:r>
        <w:rPr>
          <w:noProof/>
        </w:rPr>
        <w:fldChar w:fldCharType="separate"/>
      </w:r>
      <w:ins w:id="285" w:author="Rapporteur" w:date="2024-08-27T14:48:00Z">
        <w:r>
          <w:rPr>
            <w:noProof/>
          </w:rPr>
          <w:t>45</w:t>
        </w:r>
        <w:r>
          <w:rPr>
            <w:noProof/>
          </w:rPr>
          <w:fldChar w:fldCharType="end"/>
        </w:r>
      </w:ins>
    </w:p>
    <w:p w14:paraId="227A5622" w14:textId="5EE29BDF" w:rsidR="0006567F" w:rsidRDefault="0006567F">
      <w:pPr>
        <w:pStyle w:val="TOC3"/>
        <w:rPr>
          <w:ins w:id="286" w:author="Rapporteur" w:date="2024-08-27T14:48:00Z"/>
          <w:rFonts w:asciiTheme="minorHAnsi" w:eastAsiaTheme="minorEastAsia" w:hAnsiTheme="minorHAnsi" w:cstheme="minorBidi"/>
          <w:noProof/>
          <w:kern w:val="2"/>
          <w:sz w:val="21"/>
          <w:szCs w:val="22"/>
          <w:lang w:val="en-US" w:eastAsia="zh-CN"/>
        </w:rPr>
      </w:pPr>
      <w:ins w:id="287" w:author="Rapporteur" w:date="2024-08-27T14:48:00Z">
        <w:r>
          <w:rPr>
            <w:noProof/>
          </w:rPr>
          <w:t>6.2.2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_Toc175662628 \h </w:instrText>
        </w:r>
        <w:r>
          <w:rPr>
            <w:noProof/>
          </w:rPr>
        </w:r>
      </w:ins>
      <w:r>
        <w:rPr>
          <w:noProof/>
        </w:rPr>
        <w:fldChar w:fldCharType="separate"/>
      </w:r>
      <w:ins w:id="288" w:author="Rapporteur" w:date="2024-08-27T14:48:00Z">
        <w:r>
          <w:rPr>
            <w:noProof/>
          </w:rPr>
          <w:t>45</w:t>
        </w:r>
        <w:r>
          <w:rPr>
            <w:noProof/>
          </w:rPr>
          <w:fldChar w:fldCharType="end"/>
        </w:r>
      </w:ins>
    </w:p>
    <w:p w14:paraId="4A4718AA" w14:textId="75521053" w:rsidR="0006567F" w:rsidRDefault="0006567F">
      <w:pPr>
        <w:pStyle w:val="TOC4"/>
        <w:rPr>
          <w:ins w:id="289" w:author="Rapporteur" w:date="2024-08-27T14:48:00Z"/>
          <w:rFonts w:asciiTheme="minorHAnsi" w:eastAsiaTheme="minorEastAsia" w:hAnsiTheme="minorHAnsi" w:cstheme="minorBidi"/>
          <w:noProof/>
          <w:kern w:val="2"/>
          <w:sz w:val="21"/>
          <w:szCs w:val="22"/>
          <w:lang w:val="en-US" w:eastAsia="zh-CN"/>
        </w:rPr>
      </w:pPr>
      <w:ins w:id="290" w:author="Rapporteur" w:date="2024-08-27T14:48:00Z">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_Toc175662629 \h </w:instrText>
        </w:r>
        <w:r>
          <w:rPr>
            <w:noProof/>
          </w:rPr>
        </w:r>
      </w:ins>
      <w:r>
        <w:rPr>
          <w:noProof/>
        </w:rPr>
        <w:fldChar w:fldCharType="separate"/>
      </w:r>
      <w:ins w:id="291" w:author="Rapporteur" w:date="2024-08-27T14:48:00Z">
        <w:r>
          <w:rPr>
            <w:noProof/>
          </w:rPr>
          <w:t>45</w:t>
        </w:r>
        <w:r>
          <w:rPr>
            <w:noProof/>
          </w:rPr>
          <w:fldChar w:fldCharType="end"/>
        </w:r>
      </w:ins>
    </w:p>
    <w:p w14:paraId="248A0215" w14:textId="7B4BBE6B" w:rsidR="0006567F" w:rsidRDefault="0006567F">
      <w:pPr>
        <w:pStyle w:val="TOC4"/>
        <w:rPr>
          <w:ins w:id="292" w:author="Rapporteur" w:date="2024-08-27T14:48:00Z"/>
          <w:rFonts w:asciiTheme="minorHAnsi" w:eastAsiaTheme="minorEastAsia" w:hAnsiTheme="minorHAnsi" w:cstheme="minorBidi"/>
          <w:noProof/>
          <w:kern w:val="2"/>
          <w:sz w:val="21"/>
          <w:szCs w:val="22"/>
          <w:lang w:val="en-US" w:eastAsia="zh-CN"/>
        </w:rPr>
      </w:pPr>
      <w:ins w:id="293" w:author="Rapporteur" w:date="2024-08-27T14:48:00Z">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_Toc175662630 \h </w:instrText>
        </w:r>
        <w:r>
          <w:rPr>
            <w:noProof/>
          </w:rPr>
        </w:r>
      </w:ins>
      <w:r>
        <w:rPr>
          <w:noProof/>
        </w:rPr>
        <w:fldChar w:fldCharType="separate"/>
      </w:r>
      <w:ins w:id="294" w:author="Rapporteur" w:date="2024-08-27T14:48:00Z">
        <w:r>
          <w:rPr>
            <w:noProof/>
          </w:rPr>
          <w:t>45</w:t>
        </w:r>
        <w:r>
          <w:rPr>
            <w:noProof/>
          </w:rPr>
          <w:fldChar w:fldCharType="end"/>
        </w:r>
      </w:ins>
    </w:p>
    <w:p w14:paraId="5D7EAEAD" w14:textId="3EFB1D72" w:rsidR="0006567F" w:rsidRDefault="0006567F">
      <w:pPr>
        <w:pStyle w:val="TOC5"/>
        <w:rPr>
          <w:ins w:id="295" w:author="Rapporteur" w:date="2024-08-27T14:48:00Z"/>
          <w:rFonts w:asciiTheme="minorHAnsi" w:eastAsiaTheme="minorEastAsia" w:hAnsiTheme="minorHAnsi" w:cstheme="minorBidi"/>
          <w:noProof/>
          <w:kern w:val="2"/>
          <w:sz w:val="21"/>
          <w:szCs w:val="22"/>
          <w:lang w:val="en-US" w:eastAsia="zh-CN"/>
        </w:rPr>
      </w:pPr>
      <w:ins w:id="296" w:author="Rapporteur" w:date="2024-08-27T14:48:00Z">
        <w:r>
          <w:rPr>
            <w:noProof/>
          </w:rPr>
          <w:t>6.2.2.2.1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_Toc175662631 \h </w:instrText>
        </w:r>
        <w:r>
          <w:rPr>
            <w:noProof/>
          </w:rPr>
        </w:r>
      </w:ins>
      <w:r>
        <w:rPr>
          <w:noProof/>
        </w:rPr>
        <w:fldChar w:fldCharType="separate"/>
      </w:r>
      <w:ins w:id="297" w:author="Rapporteur" w:date="2024-08-27T14:48:00Z">
        <w:r>
          <w:rPr>
            <w:noProof/>
          </w:rPr>
          <w:t>45</w:t>
        </w:r>
        <w:r>
          <w:rPr>
            <w:noProof/>
          </w:rPr>
          <w:fldChar w:fldCharType="end"/>
        </w:r>
      </w:ins>
    </w:p>
    <w:p w14:paraId="600014E3" w14:textId="2A043AC7" w:rsidR="0006567F" w:rsidRDefault="0006567F">
      <w:pPr>
        <w:pStyle w:val="TOC5"/>
        <w:rPr>
          <w:ins w:id="298" w:author="Rapporteur" w:date="2024-08-27T14:48:00Z"/>
          <w:rFonts w:asciiTheme="minorHAnsi" w:eastAsiaTheme="minorEastAsia" w:hAnsiTheme="minorHAnsi" w:cstheme="minorBidi"/>
          <w:noProof/>
          <w:kern w:val="2"/>
          <w:sz w:val="21"/>
          <w:szCs w:val="22"/>
          <w:lang w:val="en-US" w:eastAsia="zh-CN"/>
        </w:rPr>
      </w:pPr>
      <w:ins w:id="299" w:author="Rapporteur" w:date="2024-08-27T14:48:00Z">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_Toc175662632 \h </w:instrText>
        </w:r>
        <w:r>
          <w:rPr>
            <w:noProof/>
          </w:rPr>
        </w:r>
      </w:ins>
      <w:r>
        <w:rPr>
          <w:noProof/>
        </w:rPr>
        <w:fldChar w:fldCharType="separate"/>
      </w:r>
      <w:ins w:id="300" w:author="Rapporteur" w:date="2024-08-27T14:48:00Z">
        <w:r>
          <w:rPr>
            <w:noProof/>
          </w:rPr>
          <w:t>45</w:t>
        </w:r>
        <w:r>
          <w:rPr>
            <w:noProof/>
          </w:rPr>
          <w:fldChar w:fldCharType="end"/>
        </w:r>
      </w:ins>
    </w:p>
    <w:p w14:paraId="7E2E33D5" w14:textId="4225BFF8" w:rsidR="0006567F" w:rsidRDefault="0006567F">
      <w:pPr>
        <w:pStyle w:val="TOC5"/>
        <w:rPr>
          <w:ins w:id="301" w:author="Rapporteur" w:date="2024-08-27T14:48:00Z"/>
          <w:rFonts w:asciiTheme="minorHAnsi" w:eastAsiaTheme="minorEastAsia" w:hAnsiTheme="minorHAnsi" w:cstheme="minorBidi"/>
          <w:noProof/>
          <w:kern w:val="2"/>
          <w:sz w:val="21"/>
          <w:szCs w:val="22"/>
          <w:lang w:val="en-US" w:eastAsia="zh-CN"/>
        </w:rPr>
      </w:pPr>
      <w:ins w:id="302" w:author="Rapporteur" w:date="2024-08-27T14:48:00Z">
        <w:r w:rsidRPr="00F62A2C">
          <w:rPr>
            <w:noProof/>
            <w:lang w:val="en-US"/>
          </w:rPr>
          <w:t>6.2.2.2.3</w:t>
        </w:r>
        <w:r>
          <w:rPr>
            <w:rFonts w:asciiTheme="minorHAnsi" w:eastAsiaTheme="minorEastAsia" w:hAnsiTheme="minorHAnsi" w:cstheme="minorBidi"/>
            <w:noProof/>
            <w:kern w:val="2"/>
            <w:sz w:val="21"/>
            <w:szCs w:val="22"/>
            <w:lang w:val="en-US" w:eastAsia="zh-CN"/>
          </w:rPr>
          <w:tab/>
        </w:r>
        <w:r w:rsidRPr="00F62A2C">
          <w:rPr>
            <w:noProof/>
            <w:lang w:val="en-US"/>
          </w:rPr>
          <w:t>Accept-Encoding</w:t>
        </w:r>
        <w:r>
          <w:rPr>
            <w:noProof/>
          </w:rPr>
          <w:tab/>
        </w:r>
        <w:r>
          <w:rPr>
            <w:noProof/>
          </w:rPr>
          <w:fldChar w:fldCharType="begin"/>
        </w:r>
        <w:r>
          <w:rPr>
            <w:noProof/>
          </w:rPr>
          <w:instrText xml:space="preserve"> PAGEREF _Toc175662633 \h </w:instrText>
        </w:r>
        <w:r>
          <w:rPr>
            <w:noProof/>
          </w:rPr>
        </w:r>
      </w:ins>
      <w:r>
        <w:rPr>
          <w:noProof/>
        </w:rPr>
        <w:fldChar w:fldCharType="separate"/>
      </w:r>
      <w:ins w:id="303" w:author="Rapporteur" w:date="2024-08-27T14:48:00Z">
        <w:r>
          <w:rPr>
            <w:noProof/>
          </w:rPr>
          <w:t>45</w:t>
        </w:r>
        <w:r>
          <w:rPr>
            <w:noProof/>
          </w:rPr>
          <w:fldChar w:fldCharType="end"/>
        </w:r>
      </w:ins>
    </w:p>
    <w:p w14:paraId="4D877DBF" w14:textId="1DE405F1" w:rsidR="0006567F" w:rsidRDefault="0006567F">
      <w:pPr>
        <w:pStyle w:val="TOC4"/>
        <w:rPr>
          <w:ins w:id="304" w:author="Rapporteur" w:date="2024-08-27T14:48:00Z"/>
          <w:rFonts w:asciiTheme="minorHAnsi" w:eastAsiaTheme="minorEastAsia" w:hAnsiTheme="minorHAnsi" w:cstheme="minorBidi"/>
          <w:noProof/>
          <w:kern w:val="2"/>
          <w:sz w:val="21"/>
          <w:szCs w:val="22"/>
          <w:lang w:val="en-US" w:eastAsia="zh-CN"/>
        </w:rPr>
      </w:pPr>
      <w:ins w:id="305" w:author="Rapporteur" w:date="2024-08-27T14:48:00Z">
        <w:r>
          <w:rPr>
            <w:noProof/>
          </w:rPr>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_Toc175662634 \h </w:instrText>
        </w:r>
        <w:r>
          <w:rPr>
            <w:noProof/>
          </w:rPr>
        </w:r>
      </w:ins>
      <w:r>
        <w:rPr>
          <w:noProof/>
        </w:rPr>
        <w:fldChar w:fldCharType="separate"/>
      </w:r>
      <w:ins w:id="306" w:author="Rapporteur" w:date="2024-08-27T14:48:00Z">
        <w:r>
          <w:rPr>
            <w:noProof/>
          </w:rPr>
          <w:t>46</w:t>
        </w:r>
        <w:r>
          <w:rPr>
            <w:noProof/>
          </w:rPr>
          <w:fldChar w:fldCharType="end"/>
        </w:r>
      </w:ins>
    </w:p>
    <w:p w14:paraId="61EFDC88" w14:textId="02FB3073" w:rsidR="0006567F" w:rsidRDefault="0006567F">
      <w:pPr>
        <w:pStyle w:val="TOC5"/>
        <w:rPr>
          <w:ins w:id="307" w:author="Rapporteur" w:date="2024-08-27T14:48:00Z"/>
          <w:rFonts w:asciiTheme="minorHAnsi" w:eastAsiaTheme="minorEastAsia" w:hAnsiTheme="minorHAnsi" w:cstheme="minorBidi"/>
          <w:noProof/>
          <w:kern w:val="2"/>
          <w:sz w:val="21"/>
          <w:szCs w:val="22"/>
          <w:lang w:val="en-US" w:eastAsia="zh-CN"/>
        </w:rPr>
      </w:pPr>
      <w:ins w:id="308" w:author="Rapporteur" w:date="2024-08-27T14:48:00Z">
        <w:r>
          <w:rPr>
            <w:noProof/>
          </w:rPr>
          <w:t>6.2.2.3.1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_Toc175662635 \h </w:instrText>
        </w:r>
        <w:r>
          <w:rPr>
            <w:noProof/>
          </w:rPr>
        </w:r>
      </w:ins>
      <w:r>
        <w:rPr>
          <w:noProof/>
        </w:rPr>
        <w:fldChar w:fldCharType="separate"/>
      </w:r>
      <w:ins w:id="309" w:author="Rapporteur" w:date="2024-08-27T14:48:00Z">
        <w:r>
          <w:rPr>
            <w:noProof/>
          </w:rPr>
          <w:t>46</w:t>
        </w:r>
        <w:r>
          <w:rPr>
            <w:noProof/>
          </w:rPr>
          <w:fldChar w:fldCharType="end"/>
        </w:r>
      </w:ins>
    </w:p>
    <w:p w14:paraId="49EC2692" w14:textId="335A3B2F" w:rsidR="0006567F" w:rsidRDefault="0006567F">
      <w:pPr>
        <w:pStyle w:val="TOC3"/>
        <w:rPr>
          <w:ins w:id="310" w:author="Rapporteur" w:date="2024-08-27T14:48:00Z"/>
          <w:rFonts w:asciiTheme="minorHAnsi" w:eastAsiaTheme="minorEastAsia" w:hAnsiTheme="minorHAnsi" w:cstheme="minorBidi"/>
          <w:noProof/>
          <w:kern w:val="2"/>
          <w:sz w:val="21"/>
          <w:szCs w:val="22"/>
          <w:lang w:val="en-US" w:eastAsia="zh-CN"/>
        </w:rPr>
      </w:pPr>
      <w:ins w:id="311" w:author="Rapporteur" w:date="2024-08-27T14:48:00Z">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_Toc175662636 \h </w:instrText>
        </w:r>
        <w:r>
          <w:rPr>
            <w:noProof/>
          </w:rPr>
        </w:r>
      </w:ins>
      <w:r>
        <w:rPr>
          <w:noProof/>
        </w:rPr>
        <w:fldChar w:fldCharType="separate"/>
      </w:r>
      <w:ins w:id="312" w:author="Rapporteur" w:date="2024-08-27T14:48:00Z">
        <w:r>
          <w:rPr>
            <w:noProof/>
          </w:rPr>
          <w:t>46</w:t>
        </w:r>
        <w:r>
          <w:rPr>
            <w:noProof/>
          </w:rPr>
          <w:fldChar w:fldCharType="end"/>
        </w:r>
      </w:ins>
    </w:p>
    <w:p w14:paraId="03908EBA" w14:textId="06468D41" w:rsidR="0006567F" w:rsidRDefault="0006567F">
      <w:pPr>
        <w:pStyle w:val="TOC4"/>
        <w:rPr>
          <w:ins w:id="313" w:author="Rapporteur" w:date="2024-08-27T14:48:00Z"/>
          <w:rFonts w:asciiTheme="minorHAnsi" w:eastAsiaTheme="minorEastAsia" w:hAnsiTheme="minorHAnsi" w:cstheme="minorBidi"/>
          <w:noProof/>
          <w:kern w:val="2"/>
          <w:sz w:val="21"/>
          <w:szCs w:val="22"/>
          <w:lang w:val="en-US" w:eastAsia="zh-CN"/>
        </w:rPr>
      </w:pPr>
      <w:ins w:id="314" w:author="Rapporteur" w:date="2024-08-27T14:48:00Z">
        <w:r>
          <w:rPr>
            <w:noProof/>
          </w:rPr>
          <w:t>6.2.3.1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_Toc175662637 \h </w:instrText>
        </w:r>
        <w:r>
          <w:rPr>
            <w:noProof/>
          </w:rPr>
        </w:r>
      </w:ins>
      <w:r>
        <w:rPr>
          <w:noProof/>
        </w:rPr>
        <w:fldChar w:fldCharType="separate"/>
      </w:r>
      <w:ins w:id="315" w:author="Rapporteur" w:date="2024-08-27T14:48:00Z">
        <w:r>
          <w:rPr>
            <w:noProof/>
          </w:rPr>
          <w:t>46</w:t>
        </w:r>
        <w:r>
          <w:rPr>
            <w:noProof/>
          </w:rPr>
          <w:fldChar w:fldCharType="end"/>
        </w:r>
      </w:ins>
    </w:p>
    <w:p w14:paraId="5BC02752" w14:textId="47F8C5EC" w:rsidR="0006567F" w:rsidRDefault="0006567F">
      <w:pPr>
        <w:pStyle w:val="TOC4"/>
        <w:rPr>
          <w:ins w:id="316" w:author="Rapporteur" w:date="2024-08-27T14:48:00Z"/>
          <w:rFonts w:asciiTheme="minorHAnsi" w:eastAsiaTheme="minorEastAsia" w:hAnsiTheme="minorHAnsi" w:cstheme="minorBidi"/>
          <w:noProof/>
          <w:kern w:val="2"/>
          <w:sz w:val="21"/>
          <w:szCs w:val="22"/>
          <w:lang w:val="en-US" w:eastAsia="zh-CN"/>
        </w:rPr>
      </w:pPr>
      <w:ins w:id="317" w:author="Rapporteur" w:date="2024-08-27T14:48:00Z">
        <w:r>
          <w:rPr>
            <w:noProof/>
          </w:rPr>
          <w:t>6.2.3.2</w:t>
        </w:r>
        <w:r>
          <w:rPr>
            <w:rFonts w:asciiTheme="minorHAnsi" w:eastAsiaTheme="minorEastAsia" w:hAnsiTheme="minorHAnsi" w:cstheme="minorBidi"/>
            <w:noProof/>
            <w:kern w:val="2"/>
            <w:sz w:val="21"/>
            <w:szCs w:val="22"/>
            <w:lang w:val="en-US" w:eastAsia="zh-CN"/>
          </w:rPr>
          <w:tab/>
        </w:r>
        <w:r>
          <w:rPr>
            <w:noProof/>
          </w:rPr>
          <w:t xml:space="preserve">Resource: NSSAI Availability </w:t>
        </w:r>
        <w:r w:rsidRPr="00F62A2C">
          <w:rPr>
            <w:noProof/>
            <w:lang w:val="fr-FR"/>
          </w:rPr>
          <w:t>Document</w:t>
        </w:r>
        <w:r>
          <w:rPr>
            <w:noProof/>
          </w:rPr>
          <w:tab/>
        </w:r>
        <w:r>
          <w:rPr>
            <w:noProof/>
          </w:rPr>
          <w:fldChar w:fldCharType="begin"/>
        </w:r>
        <w:r>
          <w:rPr>
            <w:noProof/>
          </w:rPr>
          <w:instrText xml:space="preserve"> PAGEREF _Toc175662638 \h </w:instrText>
        </w:r>
        <w:r>
          <w:rPr>
            <w:noProof/>
          </w:rPr>
        </w:r>
      </w:ins>
      <w:r>
        <w:rPr>
          <w:noProof/>
        </w:rPr>
        <w:fldChar w:fldCharType="separate"/>
      </w:r>
      <w:ins w:id="318" w:author="Rapporteur" w:date="2024-08-27T14:48:00Z">
        <w:r>
          <w:rPr>
            <w:noProof/>
          </w:rPr>
          <w:t>47</w:t>
        </w:r>
        <w:r>
          <w:rPr>
            <w:noProof/>
          </w:rPr>
          <w:fldChar w:fldCharType="end"/>
        </w:r>
      </w:ins>
    </w:p>
    <w:p w14:paraId="75B16601" w14:textId="125F242E" w:rsidR="0006567F" w:rsidRDefault="0006567F">
      <w:pPr>
        <w:pStyle w:val="TOC5"/>
        <w:rPr>
          <w:ins w:id="319" w:author="Rapporteur" w:date="2024-08-27T14:48:00Z"/>
          <w:rFonts w:asciiTheme="minorHAnsi" w:eastAsiaTheme="minorEastAsia" w:hAnsiTheme="minorHAnsi" w:cstheme="minorBidi"/>
          <w:noProof/>
          <w:kern w:val="2"/>
          <w:sz w:val="21"/>
          <w:szCs w:val="22"/>
          <w:lang w:val="en-US" w:eastAsia="zh-CN"/>
        </w:rPr>
      </w:pPr>
      <w:ins w:id="320" w:author="Rapporteur" w:date="2024-08-27T14:48:00Z">
        <w:r>
          <w:rPr>
            <w:noProof/>
          </w:rPr>
          <w:t>6.2.3.2.1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_Toc175662639 \h </w:instrText>
        </w:r>
        <w:r>
          <w:rPr>
            <w:noProof/>
          </w:rPr>
        </w:r>
      </w:ins>
      <w:r>
        <w:rPr>
          <w:noProof/>
        </w:rPr>
        <w:fldChar w:fldCharType="separate"/>
      </w:r>
      <w:ins w:id="321" w:author="Rapporteur" w:date="2024-08-27T14:48:00Z">
        <w:r>
          <w:rPr>
            <w:noProof/>
          </w:rPr>
          <w:t>47</w:t>
        </w:r>
        <w:r>
          <w:rPr>
            <w:noProof/>
          </w:rPr>
          <w:fldChar w:fldCharType="end"/>
        </w:r>
      </w:ins>
    </w:p>
    <w:p w14:paraId="31A31FD0" w14:textId="2E2569E5" w:rsidR="0006567F" w:rsidRDefault="0006567F">
      <w:pPr>
        <w:pStyle w:val="TOC5"/>
        <w:rPr>
          <w:ins w:id="322" w:author="Rapporteur" w:date="2024-08-27T14:48:00Z"/>
          <w:rFonts w:asciiTheme="minorHAnsi" w:eastAsiaTheme="minorEastAsia" w:hAnsiTheme="minorHAnsi" w:cstheme="minorBidi"/>
          <w:noProof/>
          <w:kern w:val="2"/>
          <w:sz w:val="21"/>
          <w:szCs w:val="22"/>
          <w:lang w:val="en-US" w:eastAsia="zh-CN"/>
        </w:rPr>
      </w:pPr>
      <w:ins w:id="323" w:author="Rapporteur" w:date="2024-08-27T14:48:00Z">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_Toc175662640 \h </w:instrText>
        </w:r>
        <w:r>
          <w:rPr>
            <w:noProof/>
          </w:rPr>
        </w:r>
      </w:ins>
      <w:r>
        <w:rPr>
          <w:noProof/>
        </w:rPr>
        <w:fldChar w:fldCharType="separate"/>
      </w:r>
      <w:ins w:id="324" w:author="Rapporteur" w:date="2024-08-27T14:48:00Z">
        <w:r>
          <w:rPr>
            <w:noProof/>
          </w:rPr>
          <w:t>47</w:t>
        </w:r>
        <w:r>
          <w:rPr>
            <w:noProof/>
          </w:rPr>
          <w:fldChar w:fldCharType="end"/>
        </w:r>
      </w:ins>
    </w:p>
    <w:p w14:paraId="5A083452" w14:textId="7FCB8EBB" w:rsidR="0006567F" w:rsidRDefault="0006567F">
      <w:pPr>
        <w:pStyle w:val="TOC5"/>
        <w:rPr>
          <w:ins w:id="325" w:author="Rapporteur" w:date="2024-08-27T14:48:00Z"/>
          <w:rFonts w:asciiTheme="minorHAnsi" w:eastAsiaTheme="minorEastAsia" w:hAnsiTheme="minorHAnsi" w:cstheme="minorBidi"/>
          <w:noProof/>
          <w:kern w:val="2"/>
          <w:sz w:val="21"/>
          <w:szCs w:val="22"/>
          <w:lang w:val="en-US" w:eastAsia="zh-CN"/>
        </w:rPr>
      </w:pPr>
      <w:ins w:id="326" w:author="Rapporteur" w:date="2024-08-27T14:48:00Z">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_Toc175662641 \h </w:instrText>
        </w:r>
        <w:r>
          <w:rPr>
            <w:noProof/>
          </w:rPr>
        </w:r>
      </w:ins>
      <w:r>
        <w:rPr>
          <w:noProof/>
        </w:rPr>
        <w:fldChar w:fldCharType="separate"/>
      </w:r>
      <w:ins w:id="327" w:author="Rapporteur" w:date="2024-08-27T14:48:00Z">
        <w:r>
          <w:rPr>
            <w:noProof/>
          </w:rPr>
          <w:t>47</w:t>
        </w:r>
        <w:r>
          <w:rPr>
            <w:noProof/>
          </w:rPr>
          <w:fldChar w:fldCharType="end"/>
        </w:r>
      </w:ins>
    </w:p>
    <w:p w14:paraId="07CC0BC1" w14:textId="06731006" w:rsidR="0006567F" w:rsidRDefault="0006567F">
      <w:pPr>
        <w:pStyle w:val="TOC4"/>
        <w:rPr>
          <w:ins w:id="328" w:author="Rapporteur" w:date="2024-08-27T14:48:00Z"/>
          <w:rFonts w:asciiTheme="minorHAnsi" w:eastAsiaTheme="minorEastAsia" w:hAnsiTheme="minorHAnsi" w:cstheme="minorBidi"/>
          <w:noProof/>
          <w:kern w:val="2"/>
          <w:sz w:val="21"/>
          <w:szCs w:val="22"/>
          <w:lang w:val="en-US" w:eastAsia="zh-CN"/>
        </w:rPr>
      </w:pPr>
      <w:ins w:id="329" w:author="Rapporteur" w:date="2024-08-27T14:48:00Z">
        <w:r>
          <w:rPr>
            <w:noProof/>
          </w:rPr>
          <w:t>6.2.3.3</w:t>
        </w:r>
        <w:r>
          <w:rPr>
            <w:rFonts w:asciiTheme="minorHAnsi" w:eastAsiaTheme="minorEastAsia" w:hAnsiTheme="minorHAnsi" w:cstheme="minorBidi"/>
            <w:noProof/>
            <w:kern w:val="2"/>
            <w:sz w:val="21"/>
            <w:szCs w:val="22"/>
            <w:lang w:val="en-US" w:eastAsia="zh-CN"/>
          </w:rPr>
          <w:tab/>
        </w:r>
        <w:r>
          <w:rPr>
            <w:noProof/>
          </w:rPr>
          <w:t>Resource: NSSAI Availability Notification Subscriptions Collection</w:t>
        </w:r>
        <w:r>
          <w:rPr>
            <w:noProof/>
          </w:rPr>
          <w:tab/>
        </w:r>
        <w:r>
          <w:rPr>
            <w:noProof/>
          </w:rPr>
          <w:fldChar w:fldCharType="begin"/>
        </w:r>
        <w:r>
          <w:rPr>
            <w:noProof/>
          </w:rPr>
          <w:instrText xml:space="preserve"> PAGEREF _Toc175662642 \h </w:instrText>
        </w:r>
        <w:r>
          <w:rPr>
            <w:noProof/>
          </w:rPr>
        </w:r>
      </w:ins>
      <w:r>
        <w:rPr>
          <w:noProof/>
        </w:rPr>
        <w:fldChar w:fldCharType="separate"/>
      </w:r>
      <w:ins w:id="330" w:author="Rapporteur" w:date="2024-08-27T14:48:00Z">
        <w:r>
          <w:rPr>
            <w:noProof/>
          </w:rPr>
          <w:t>51</w:t>
        </w:r>
        <w:r>
          <w:rPr>
            <w:noProof/>
          </w:rPr>
          <w:fldChar w:fldCharType="end"/>
        </w:r>
      </w:ins>
    </w:p>
    <w:p w14:paraId="39EB960C" w14:textId="5C4C9561" w:rsidR="0006567F" w:rsidRDefault="0006567F">
      <w:pPr>
        <w:pStyle w:val="TOC5"/>
        <w:rPr>
          <w:ins w:id="331" w:author="Rapporteur" w:date="2024-08-27T14:48:00Z"/>
          <w:rFonts w:asciiTheme="minorHAnsi" w:eastAsiaTheme="minorEastAsia" w:hAnsiTheme="minorHAnsi" w:cstheme="minorBidi"/>
          <w:noProof/>
          <w:kern w:val="2"/>
          <w:sz w:val="21"/>
          <w:szCs w:val="22"/>
          <w:lang w:val="en-US" w:eastAsia="zh-CN"/>
        </w:rPr>
      </w:pPr>
      <w:ins w:id="332" w:author="Rapporteur" w:date="2024-08-27T14:48:00Z">
        <w:r>
          <w:rPr>
            <w:noProof/>
          </w:rPr>
          <w:t>6.2.3.3.1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_Toc175662643 \h </w:instrText>
        </w:r>
        <w:r>
          <w:rPr>
            <w:noProof/>
          </w:rPr>
        </w:r>
      </w:ins>
      <w:r>
        <w:rPr>
          <w:noProof/>
        </w:rPr>
        <w:fldChar w:fldCharType="separate"/>
      </w:r>
      <w:ins w:id="333" w:author="Rapporteur" w:date="2024-08-27T14:48:00Z">
        <w:r>
          <w:rPr>
            <w:noProof/>
          </w:rPr>
          <w:t>51</w:t>
        </w:r>
        <w:r>
          <w:rPr>
            <w:noProof/>
          </w:rPr>
          <w:fldChar w:fldCharType="end"/>
        </w:r>
      </w:ins>
    </w:p>
    <w:p w14:paraId="1DE82746" w14:textId="58225981" w:rsidR="0006567F" w:rsidRDefault="0006567F">
      <w:pPr>
        <w:pStyle w:val="TOC5"/>
        <w:rPr>
          <w:ins w:id="334" w:author="Rapporteur" w:date="2024-08-27T14:48:00Z"/>
          <w:rFonts w:asciiTheme="minorHAnsi" w:eastAsiaTheme="minorEastAsia" w:hAnsiTheme="minorHAnsi" w:cstheme="minorBidi"/>
          <w:noProof/>
          <w:kern w:val="2"/>
          <w:sz w:val="21"/>
          <w:szCs w:val="22"/>
          <w:lang w:val="en-US" w:eastAsia="zh-CN"/>
        </w:rPr>
      </w:pPr>
      <w:ins w:id="335" w:author="Rapporteur" w:date="2024-08-27T14:48:00Z">
        <w:r>
          <w:rPr>
            <w:noProof/>
          </w:rPr>
          <w:t>6.2.3.3.2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_Toc175662644 \h </w:instrText>
        </w:r>
        <w:r>
          <w:rPr>
            <w:noProof/>
          </w:rPr>
        </w:r>
      </w:ins>
      <w:r>
        <w:rPr>
          <w:noProof/>
        </w:rPr>
        <w:fldChar w:fldCharType="separate"/>
      </w:r>
      <w:ins w:id="336" w:author="Rapporteur" w:date="2024-08-27T14:48:00Z">
        <w:r>
          <w:rPr>
            <w:noProof/>
          </w:rPr>
          <w:t>51</w:t>
        </w:r>
        <w:r>
          <w:rPr>
            <w:noProof/>
          </w:rPr>
          <w:fldChar w:fldCharType="end"/>
        </w:r>
      </w:ins>
    </w:p>
    <w:p w14:paraId="6E3764E5" w14:textId="3BFD8AE8" w:rsidR="0006567F" w:rsidRDefault="0006567F">
      <w:pPr>
        <w:pStyle w:val="TOC5"/>
        <w:rPr>
          <w:ins w:id="337" w:author="Rapporteur" w:date="2024-08-27T14:48:00Z"/>
          <w:rFonts w:asciiTheme="minorHAnsi" w:eastAsiaTheme="minorEastAsia" w:hAnsiTheme="minorHAnsi" w:cstheme="minorBidi"/>
          <w:noProof/>
          <w:kern w:val="2"/>
          <w:sz w:val="21"/>
          <w:szCs w:val="22"/>
          <w:lang w:val="en-US" w:eastAsia="zh-CN"/>
        </w:rPr>
      </w:pPr>
      <w:ins w:id="338" w:author="Rapporteur" w:date="2024-08-27T14:48:00Z">
        <w:r>
          <w:rPr>
            <w:noProof/>
          </w:rPr>
          <w:t>6.2.3.3.3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_Toc175662645 \h </w:instrText>
        </w:r>
        <w:r>
          <w:rPr>
            <w:noProof/>
          </w:rPr>
        </w:r>
      </w:ins>
      <w:r>
        <w:rPr>
          <w:noProof/>
        </w:rPr>
        <w:fldChar w:fldCharType="separate"/>
      </w:r>
      <w:ins w:id="339" w:author="Rapporteur" w:date="2024-08-27T14:48:00Z">
        <w:r>
          <w:rPr>
            <w:noProof/>
          </w:rPr>
          <w:t>51</w:t>
        </w:r>
        <w:r>
          <w:rPr>
            <w:noProof/>
          </w:rPr>
          <w:fldChar w:fldCharType="end"/>
        </w:r>
      </w:ins>
    </w:p>
    <w:p w14:paraId="5E26956F" w14:textId="776DC00B" w:rsidR="0006567F" w:rsidRDefault="0006567F">
      <w:pPr>
        <w:pStyle w:val="TOC4"/>
        <w:rPr>
          <w:ins w:id="340" w:author="Rapporteur" w:date="2024-08-27T14:48:00Z"/>
          <w:rFonts w:asciiTheme="minorHAnsi" w:eastAsiaTheme="minorEastAsia" w:hAnsiTheme="minorHAnsi" w:cstheme="minorBidi"/>
          <w:noProof/>
          <w:kern w:val="2"/>
          <w:sz w:val="21"/>
          <w:szCs w:val="22"/>
          <w:lang w:val="en-US" w:eastAsia="zh-CN"/>
        </w:rPr>
      </w:pPr>
      <w:ins w:id="341" w:author="Rapporteur" w:date="2024-08-27T14:48:00Z">
        <w:r>
          <w:rPr>
            <w:noProof/>
          </w:rPr>
          <w:t>6.2.3.4</w:t>
        </w:r>
        <w:r>
          <w:rPr>
            <w:rFonts w:asciiTheme="minorHAnsi" w:eastAsiaTheme="minorEastAsia" w:hAnsiTheme="minorHAnsi" w:cstheme="minorBidi"/>
            <w:noProof/>
            <w:kern w:val="2"/>
            <w:sz w:val="21"/>
            <w:szCs w:val="22"/>
            <w:lang w:val="en-US" w:eastAsia="zh-CN"/>
          </w:rPr>
          <w:tab/>
        </w:r>
        <w:r>
          <w:rPr>
            <w:noProof/>
          </w:rPr>
          <w:t>Resource: Individual NSSAI Availability Notification Subscriptions</w:t>
        </w:r>
        <w:r>
          <w:rPr>
            <w:noProof/>
          </w:rPr>
          <w:tab/>
        </w:r>
        <w:r>
          <w:rPr>
            <w:noProof/>
          </w:rPr>
          <w:fldChar w:fldCharType="begin"/>
        </w:r>
        <w:r>
          <w:rPr>
            <w:noProof/>
          </w:rPr>
          <w:instrText xml:space="preserve"> PAGEREF _Toc175662646 \h </w:instrText>
        </w:r>
        <w:r>
          <w:rPr>
            <w:noProof/>
          </w:rPr>
        </w:r>
      </w:ins>
      <w:r>
        <w:rPr>
          <w:noProof/>
        </w:rPr>
        <w:fldChar w:fldCharType="separate"/>
      </w:r>
      <w:ins w:id="342" w:author="Rapporteur" w:date="2024-08-27T14:48:00Z">
        <w:r>
          <w:rPr>
            <w:noProof/>
          </w:rPr>
          <w:t>53</w:t>
        </w:r>
        <w:r>
          <w:rPr>
            <w:noProof/>
          </w:rPr>
          <w:fldChar w:fldCharType="end"/>
        </w:r>
      </w:ins>
    </w:p>
    <w:p w14:paraId="093FA110" w14:textId="33ADC3E0" w:rsidR="0006567F" w:rsidRDefault="0006567F">
      <w:pPr>
        <w:pStyle w:val="TOC5"/>
        <w:rPr>
          <w:ins w:id="343" w:author="Rapporteur" w:date="2024-08-27T14:48:00Z"/>
          <w:rFonts w:asciiTheme="minorHAnsi" w:eastAsiaTheme="minorEastAsia" w:hAnsiTheme="minorHAnsi" w:cstheme="minorBidi"/>
          <w:noProof/>
          <w:kern w:val="2"/>
          <w:sz w:val="21"/>
          <w:szCs w:val="22"/>
          <w:lang w:val="en-US" w:eastAsia="zh-CN"/>
        </w:rPr>
      </w:pPr>
      <w:ins w:id="344" w:author="Rapporteur" w:date="2024-08-27T14:48:00Z">
        <w:r>
          <w:rPr>
            <w:noProof/>
          </w:rPr>
          <w:t>6.2.3.4.1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_Toc175662647 \h </w:instrText>
        </w:r>
        <w:r>
          <w:rPr>
            <w:noProof/>
          </w:rPr>
        </w:r>
      </w:ins>
      <w:r>
        <w:rPr>
          <w:noProof/>
        </w:rPr>
        <w:fldChar w:fldCharType="separate"/>
      </w:r>
      <w:ins w:id="345" w:author="Rapporteur" w:date="2024-08-27T14:48:00Z">
        <w:r>
          <w:rPr>
            <w:noProof/>
          </w:rPr>
          <w:t>53</w:t>
        </w:r>
        <w:r>
          <w:rPr>
            <w:noProof/>
          </w:rPr>
          <w:fldChar w:fldCharType="end"/>
        </w:r>
      </w:ins>
    </w:p>
    <w:p w14:paraId="69129F34" w14:textId="114B127E" w:rsidR="0006567F" w:rsidRDefault="0006567F">
      <w:pPr>
        <w:pStyle w:val="TOC5"/>
        <w:rPr>
          <w:ins w:id="346" w:author="Rapporteur" w:date="2024-08-27T14:48:00Z"/>
          <w:rFonts w:asciiTheme="minorHAnsi" w:eastAsiaTheme="minorEastAsia" w:hAnsiTheme="minorHAnsi" w:cstheme="minorBidi"/>
          <w:noProof/>
          <w:kern w:val="2"/>
          <w:sz w:val="21"/>
          <w:szCs w:val="22"/>
          <w:lang w:val="en-US" w:eastAsia="zh-CN"/>
        </w:rPr>
      </w:pPr>
      <w:ins w:id="347" w:author="Rapporteur" w:date="2024-08-27T14:48:00Z">
        <w:r>
          <w:rPr>
            <w:noProof/>
          </w:rPr>
          <w:t>6.2.3.4.2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_Toc175662648 \h </w:instrText>
        </w:r>
        <w:r>
          <w:rPr>
            <w:noProof/>
          </w:rPr>
        </w:r>
      </w:ins>
      <w:r>
        <w:rPr>
          <w:noProof/>
        </w:rPr>
        <w:fldChar w:fldCharType="separate"/>
      </w:r>
      <w:ins w:id="348" w:author="Rapporteur" w:date="2024-08-27T14:48:00Z">
        <w:r>
          <w:rPr>
            <w:noProof/>
          </w:rPr>
          <w:t>53</w:t>
        </w:r>
        <w:r>
          <w:rPr>
            <w:noProof/>
          </w:rPr>
          <w:fldChar w:fldCharType="end"/>
        </w:r>
      </w:ins>
    </w:p>
    <w:p w14:paraId="0A72772B" w14:textId="0F906C43" w:rsidR="0006567F" w:rsidRDefault="0006567F">
      <w:pPr>
        <w:pStyle w:val="TOC5"/>
        <w:rPr>
          <w:ins w:id="349" w:author="Rapporteur" w:date="2024-08-27T14:48:00Z"/>
          <w:rFonts w:asciiTheme="minorHAnsi" w:eastAsiaTheme="minorEastAsia" w:hAnsiTheme="minorHAnsi" w:cstheme="minorBidi"/>
          <w:noProof/>
          <w:kern w:val="2"/>
          <w:sz w:val="21"/>
          <w:szCs w:val="22"/>
          <w:lang w:val="en-US" w:eastAsia="zh-CN"/>
        </w:rPr>
      </w:pPr>
      <w:ins w:id="350" w:author="Rapporteur" w:date="2024-08-27T14:48:00Z">
        <w:r>
          <w:rPr>
            <w:noProof/>
          </w:rPr>
          <w:t>6.2.3.4.3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_Toc175662649 \h </w:instrText>
        </w:r>
        <w:r>
          <w:rPr>
            <w:noProof/>
          </w:rPr>
        </w:r>
      </w:ins>
      <w:r>
        <w:rPr>
          <w:noProof/>
        </w:rPr>
        <w:fldChar w:fldCharType="separate"/>
      </w:r>
      <w:ins w:id="351" w:author="Rapporteur" w:date="2024-08-27T14:48:00Z">
        <w:r>
          <w:rPr>
            <w:noProof/>
          </w:rPr>
          <w:t>53</w:t>
        </w:r>
        <w:r>
          <w:rPr>
            <w:noProof/>
          </w:rPr>
          <w:fldChar w:fldCharType="end"/>
        </w:r>
      </w:ins>
    </w:p>
    <w:p w14:paraId="645267F6" w14:textId="0151E0A5" w:rsidR="0006567F" w:rsidRDefault="0006567F">
      <w:pPr>
        <w:pStyle w:val="TOC4"/>
        <w:rPr>
          <w:ins w:id="352" w:author="Rapporteur" w:date="2024-08-27T14:48:00Z"/>
          <w:rFonts w:asciiTheme="minorHAnsi" w:eastAsiaTheme="minorEastAsia" w:hAnsiTheme="minorHAnsi" w:cstheme="minorBidi"/>
          <w:noProof/>
          <w:kern w:val="2"/>
          <w:sz w:val="21"/>
          <w:szCs w:val="22"/>
          <w:lang w:val="en-US" w:eastAsia="zh-CN"/>
        </w:rPr>
      </w:pPr>
      <w:ins w:id="353" w:author="Rapporteur" w:date="2024-08-27T14:48:00Z">
        <w:r>
          <w:rPr>
            <w:noProof/>
          </w:rPr>
          <w:t>6.2.3.5</w:t>
        </w:r>
        <w:r>
          <w:rPr>
            <w:rFonts w:asciiTheme="minorHAnsi" w:eastAsiaTheme="minorEastAsia" w:hAnsiTheme="minorHAnsi" w:cstheme="minorBidi"/>
            <w:noProof/>
            <w:kern w:val="2"/>
            <w:sz w:val="21"/>
            <w:szCs w:val="22"/>
            <w:lang w:val="en-US" w:eastAsia="zh-CN"/>
          </w:rPr>
          <w:tab/>
        </w:r>
        <w:r>
          <w:rPr>
            <w:noProof/>
          </w:rPr>
          <w:t>Resource: NSSAI Availability Store</w:t>
        </w:r>
        <w:r>
          <w:rPr>
            <w:noProof/>
          </w:rPr>
          <w:tab/>
        </w:r>
        <w:r>
          <w:rPr>
            <w:noProof/>
          </w:rPr>
          <w:fldChar w:fldCharType="begin"/>
        </w:r>
        <w:r>
          <w:rPr>
            <w:noProof/>
          </w:rPr>
          <w:instrText xml:space="preserve"> PAGEREF _Toc175662650 \h </w:instrText>
        </w:r>
        <w:r>
          <w:rPr>
            <w:noProof/>
          </w:rPr>
        </w:r>
      </w:ins>
      <w:r>
        <w:rPr>
          <w:noProof/>
        </w:rPr>
        <w:fldChar w:fldCharType="separate"/>
      </w:r>
      <w:ins w:id="354" w:author="Rapporteur" w:date="2024-08-27T14:48:00Z">
        <w:r>
          <w:rPr>
            <w:noProof/>
          </w:rPr>
          <w:t>55</w:t>
        </w:r>
        <w:r>
          <w:rPr>
            <w:noProof/>
          </w:rPr>
          <w:fldChar w:fldCharType="end"/>
        </w:r>
      </w:ins>
    </w:p>
    <w:p w14:paraId="486B432D" w14:textId="0025D395" w:rsidR="0006567F" w:rsidRDefault="0006567F">
      <w:pPr>
        <w:pStyle w:val="TOC5"/>
        <w:rPr>
          <w:ins w:id="355" w:author="Rapporteur" w:date="2024-08-27T14:48:00Z"/>
          <w:rFonts w:asciiTheme="minorHAnsi" w:eastAsiaTheme="minorEastAsia" w:hAnsiTheme="minorHAnsi" w:cstheme="minorBidi"/>
          <w:noProof/>
          <w:kern w:val="2"/>
          <w:sz w:val="21"/>
          <w:szCs w:val="22"/>
          <w:lang w:val="en-US" w:eastAsia="zh-CN"/>
        </w:rPr>
      </w:pPr>
      <w:ins w:id="356" w:author="Rapporteur" w:date="2024-08-27T14:48:00Z">
        <w:r>
          <w:rPr>
            <w:noProof/>
          </w:rPr>
          <w:t>6.2.3.5.1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_Toc175662651 \h </w:instrText>
        </w:r>
        <w:r>
          <w:rPr>
            <w:noProof/>
          </w:rPr>
        </w:r>
      </w:ins>
      <w:r>
        <w:rPr>
          <w:noProof/>
        </w:rPr>
        <w:fldChar w:fldCharType="separate"/>
      </w:r>
      <w:ins w:id="357" w:author="Rapporteur" w:date="2024-08-27T14:48:00Z">
        <w:r>
          <w:rPr>
            <w:noProof/>
          </w:rPr>
          <w:t>55</w:t>
        </w:r>
        <w:r>
          <w:rPr>
            <w:noProof/>
          </w:rPr>
          <w:fldChar w:fldCharType="end"/>
        </w:r>
      </w:ins>
    </w:p>
    <w:p w14:paraId="55FCE405" w14:textId="4C5C12CB" w:rsidR="0006567F" w:rsidRDefault="0006567F">
      <w:pPr>
        <w:pStyle w:val="TOC5"/>
        <w:rPr>
          <w:ins w:id="358" w:author="Rapporteur" w:date="2024-08-27T14:48:00Z"/>
          <w:rFonts w:asciiTheme="minorHAnsi" w:eastAsiaTheme="minorEastAsia" w:hAnsiTheme="minorHAnsi" w:cstheme="minorBidi"/>
          <w:noProof/>
          <w:kern w:val="2"/>
          <w:sz w:val="21"/>
          <w:szCs w:val="22"/>
          <w:lang w:val="en-US" w:eastAsia="zh-CN"/>
        </w:rPr>
      </w:pPr>
      <w:ins w:id="359" w:author="Rapporteur" w:date="2024-08-27T14:48:00Z">
        <w:r>
          <w:rPr>
            <w:noProof/>
          </w:rPr>
          <w:t>6.2.3.5.2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_Toc175662652 \h </w:instrText>
        </w:r>
        <w:r>
          <w:rPr>
            <w:noProof/>
          </w:rPr>
        </w:r>
      </w:ins>
      <w:r>
        <w:rPr>
          <w:noProof/>
        </w:rPr>
        <w:fldChar w:fldCharType="separate"/>
      </w:r>
      <w:ins w:id="360" w:author="Rapporteur" w:date="2024-08-27T14:48:00Z">
        <w:r>
          <w:rPr>
            <w:noProof/>
          </w:rPr>
          <w:t>55</w:t>
        </w:r>
        <w:r>
          <w:rPr>
            <w:noProof/>
          </w:rPr>
          <w:fldChar w:fldCharType="end"/>
        </w:r>
      </w:ins>
    </w:p>
    <w:p w14:paraId="61C48961" w14:textId="7ACE9DBE" w:rsidR="0006567F" w:rsidRDefault="0006567F">
      <w:pPr>
        <w:pStyle w:val="TOC5"/>
        <w:rPr>
          <w:ins w:id="361" w:author="Rapporteur" w:date="2024-08-27T14:48:00Z"/>
          <w:rFonts w:asciiTheme="minorHAnsi" w:eastAsiaTheme="minorEastAsia" w:hAnsiTheme="minorHAnsi" w:cstheme="minorBidi"/>
          <w:noProof/>
          <w:kern w:val="2"/>
          <w:sz w:val="21"/>
          <w:szCs w:val="22"/>
          <w:lang w:val="en-US" w:eastAsia="zh-CN"/>
        </w:rPr>
      </w:pPr>
      <w:ins w:id="362" w:author="Rapporteur" w:date="2024-08-27T14:48:00Z">
        <w:r>
          <w:rPr>
            <w:noProof/>
          </w:rPr>
          <w:lastRenderedPageBreak/>
          <w:t>6.2.3.5.3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_Toc175662653 \h </w:instrText>
        </w:r>
        <w:r>
          <w:rPr>
            <w:noProof/>
          </w:rPr>
        </w:r>
      </w:ins>
      <w:r>
        <w:rPr>
          <w:noProof/>
        </w:rPr>
        <w:fldChar w:fldCharType="separate"/>
      </w:r>
      <w:ins w:id="363" w:author="Rapporteur" w:date="2024-08-27T14:48:00Z">
        <w:r>
          <w:rPr>
            <w:noProof/>
          </w:rPr>
          <w:t>55</w:t>
        </w:r>
        <w:r>
          <w:rPr>
            <w:noProof/>
          </w:rPr>
          <w:fldChar w:fldCharType="end"/>
        </w:r>
      </w:ins>
    </w:p>
    <w:p w14:paraId="4BD727DA" w14:textId="4F1D4420" w:rsidR="0006567F" w:rsidRDefault="0006567F">
      <w:pPr>
        <w:pStyle w:val="TOC3"/>
        <w:rPr>
          <w:ins w:id="364" w:author="Rapporteur" w:date="2024-08-27T14:48:00Z"/>
          <w:rFonts w:asciiTheme="minorHAnsi" w:eastAsiaTheme="minorEastAsia" w:hAnsiTheme="minorHAnsi" w:cstheme="minorBidi"/>
          <w:noProof/>
          <w:kern w:val="2"/>
          <w:sz w:val="21"/>
          <w:szCs w:val="22"/>
          <w:lang w:val="en-US" w:eastAsia="zh-CN"/>
        </w:rPr>
      </w:pPr>
      <w:ins w:id="365" w:author="Rapporteur" w:date="2024-08-27T14:48:00Z">
        <w:r>
          <w:rPr>
            <w:noProof/>
          </w:rPr>
          <w:t>6.2.4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_Toc175662654 \h </w:instrText>
        </w:r>
        <w:r>
          <w:rPr>
            <w:noProof/>
          </w:rPr>
        </w:r>
      </w:ins>
      <w:r>
        <w:rPr>
          <w:noProof/>
        </w:rPr>
        <w:fldChar w:fldCharType="separate"/>
      </w:r>
      <w:ins w:id="366" w:author="Rapporteur" w:date="2024-08-27T14:48:00Z">
        <w:r>
          <w:rPr>
            <w:noProof/>
          </w:rPr>
          <w:t>56</w:t>
        </w:r>
        <w:r>
          <w:rPr>
            <w:noProof/>
          </w:rPr>
          <w:fldChar w:fldCharType="end"/>
        </w:r>
      </w:ins>
    </w:p>
    <w:p w14:paraId="1820B954" w14:textId="189E6E7E" w:rsidR="0006567F" w:rsidRDefault="0006567F">
      <w:pPr>
        <w:pStyle w:val="TOC3"/>
        <w:rPr>
          <w:ins w:id="367" w:author="Rapporteur" w:date="2024-08-27T14:48:00Z"/>
          <w:rFonts w:asciiTheme="minorHAnsi" w:eastAsiaTheme="minorEastAsia" w:hAnsiTheme="minorHAnsi" w:cstheme="minorBidi"/>
          <w:noProof/>
          <w:kern w:val="2"/>
          <w:sz w:val="21"/>
          <w:szCs w:val="22"/>
          <w:lang w:val="en-US" w:eastAsia="zh-CN"/>
        </w:rPr>
      </w:pPr>
      <w:ins w:id="368" w:author="Rapporteur" w:date="2024-08-27T14:48:00Z">
        <w:r>
          <w:rPr>
            <w:noProof/>
          </w:rPr>
          <w:t>6.2.5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_Toc175662655 \h </w:instrText>
        </w:r>
        <w:r>
          <w:rPr>
            <w:noProof/>
          </w:rPr>
        </w:r>
      </w:ins>
      <w:r>
        <w:rPr>
          <w:noProof/>
        </w:rPr>
        <w:fldChar w:fldCharType="separate"/>
      </w:r>
      <w:ins w:id="369" w:author="Rapporteur" w:date="2024-08-27T14:48:00Z">
        <w:r>
          <w:rPr>
            <w:noProof/>
          </w:rPr>
          <w:t>57</w:t>
        </w:r>
        <w:r>
          <w:rPr>
            <w:noProof/>
          </w:rPr>
          <w:fldChar w:fldCharType="end"/>
        </w:r>
      </w:ins>
    </w:p>
    <w:p w14:paraId="3A728AE8" w14:textId="0D86F652" w:rsidR="0006567F" w:rsidRDefault="0006567F">
      <w:pPr>
        <w:pStyle w:val="TOC4"/>
        <w:rPr>
          <w:ins w:id="370" w:author="Rapporteur" w:date="2024-08-27T14:48:00Z"/>
          <w:rFonts w:asciiTheme="minorHAnsi" w:eastAsiaTheme="minorEastAsia" w:hAnsiTheme="minorHAnsi" w:cstheme="minorBidi"/>
          <w:noProof/>
          <w:kern w:val="2"/>
          <w:sz w:val="21"/>
          <w:szCs w:val="22"/>
          <w:lang w:val="en-US" w:eastAsia="zh-CN"/>
        </w:rPr>
      </w:pPr>
      <w:ins w:id="371" w:author="Rapporteur" w:date="2024-08-27T14:48:00Z">
        <w:r>
          <w:rPr>
            <w:noProof/>
          </w:rPr>
          <w:t>6.2.5.1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_Toc175662656 \h </w:instrText>
        </w:r>
        <w:r>
          <w:rPr>
            <w:noProof/>
          </w:rPr>
        </w:r>
      </w:ins>
      <w:r>
        <w:rPr>
          <w:noProof/>
        </w:rPr>
        <w:fldChar w:fldCharType="separate"/>
      </w:r>
      <w:ins w:id="372" w:author="Rapporteur" w:date="2024-08-27T14:48:00Z">
        <w:r>
          <w:rPr>
            <w:noProof/>
          </w:rPr>
          <w:t>57</w:t>
        </w:r>
        <w:r>
          <w:rPr>
            <w:noProof/>
          </w:rPr>
          <w:fldChar w:fldCharType="end"/>
        </w:r>
      </w:ins>
    </w:p>
    <w:p w14:paraId="5747B362" w14:textId="11F6DC78" w:rsidR="0006567F" w:rsidRDefault="0006567F">
      <w:pPr>
        <w:pStyle w:val="TOC4"/>
        <w:rPr>
          <w:ins w:id="373" w:author="Rapporteur" w:date="2024-08-27T14:48:00Z"/>
          <w:rFonts w:asciiTheme="minorHAnsi" w:eastAsiaTheme="minorEastAsia" w:hAnsiTheme="minorHAnsi" w:cstheme="minorBidi"/>
          <w:noProof/>
          <w:kern w:val="2"/>
          <w:sz w:val="21"/>
          <w:szCs w:val="22"/>
          <w:lang w:val="en-US" w:eastAsia="zh-CN"/>
        </w:rPr>
      </w:pPr>
      <w:ins w:id="374" w:author="Rapporteur" w:date="2024-08-27T14:48:00Z">
        <w:r>
          <w:rPr>
            <w:noProof/>
          </w:rPr>
          <w:t>6.2.5.2</w:t>
        </w:r>
        <w:r>
          <w:rPr>
            <w:rFonts w:asciiTheme="minorHAnsi" w:eastAsiaTheme="minorEastAsia" w:hAnsiTheme="minorHAnsi" w:cstheme="minorBidi"/>
            <w:noProof/>
            <w:kern w:val="2"/>
            <w:sz w:val="21"/>
            <w:szCs w:val="22"/>
            <w:lang w:val="en-US" w:eastAsia="zh-CN"/>
          </w:rPr>
          <w:tab/>
        </w:r>
        <w:r>
          <w:rPr>
            <w:noProof/>
            <w:lang w:eastAsia="zh-CN"/>
          </w:rPr>
          <w:t>NSSAI Availability Notification</w:t>
        </w:r>
        <w:r>
          <w:rPr>
            <w:noProof/>
          </w:rPr>
          <w:tab/>
        </w:r>
        <w:r>
          <w:rPr>
            <w:noProof/>
          </w:rPr>
          <w:fldChar w:fldCharType="begin"/>
        </w:r>
        <w:r>
          <w:rPr>
            <w:noProof/>
          </w:rPr>
          <w:instrText xml:space="preserve"> PAGEREF _Toc175662657 \h </w:instrText>
        </w:r>
        <w:r>
          <w:rPr>
            <w:noProof/>
          </w:rPr>
        </w:r>
      </w:ins>
      <w:r>
        <w:rPr>
          <w:noProof/>
        </w:rPr>
        <w:fldChar w:fldCharType="separate"/>
      </w:r>
      <w:ins w:id="375" w:author="Rapporteur" w:date="2024-08-27T14:48:00Z">
        <w:r>
          <w:rPr>
            <w:noProof/>
          </w:rPr>
          <w:t>57</w:t>
        </w:r>
        <w:r>
          <w:rPr>
            <w:noProof/>
          </w:rPr>
          <w:fldChar w:fldCharType="end"/>
        </w:r>
      </w:ins>
    </w:p>
    <w:p w14:paraId="74B98CEB" w14:textId="3DEA56C5" w:rsidR="0006567F" w:rsidRDefault="0006567F">
      <w:pPr>
        <w:pStyle w:val="TOC5"/>
        <w:rPr>
          <w:ins w:id="376" w:author="Rapporteur" w:date="2024-08-27T14:48:00Z"/>
          <w:rFonts w:asciiTheme="minorHAnsi" w:eastAsiaTheme="minorEastAsia" w:hAnsiTheme="minorHAnsi" w:cstheme="minorBidi"/>
          <w:noProof/>
          <w:kern w:val="2"/>
          <w:sz w:val="21"/>
          <w:szCs w:val="22"/>
          <w:lang w:val="en-US" w:eastAsia="zh-CN"/>
        </w:rPr>
      </w:pPr>
      <w:ins w:id="377" w:author="Rapporteur" w:date="2024-08-27T14:48:00Z">
        <w:r>
          <w:rPr>
            <w:noProof/>
          </w:rPr>
          <w:t>6.2.5.2.1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_Toc175662658 \h </w:instrText>
        </w:r>
        <w:r>
          <w:rPr>
            <w:noProof/>
          </w:rPr>
        </w:r>
      </w:ins>
      <w:r>
        <w:rPr>
          <w:noProof/>
        </w:rPr>
        <w:fldChar w:fldCharType="separate"/>
      </w:r>
      <w:ins w:id="378" w:author="Rapporteur" w:date="2024-08-27T14:48:00Z">
        <w:r>
          <w:rPr>
            <w:noProof/>
          </w:rPr>
          <w:t>57</w:t>
        </w:r>
        <w:r>
          <w:rPr>
            <w:noProof/>
          </w:rPr>
          <w:fldChar w:fldCharType="end"/>
        </w:r>
      </w:ins>
    </w:p>
    <w:p w14:paraId="0D5FF6CE" w14:textId="2ADC303A" w:rsidR="0006567F" w:rsidRDefault="0006567F">
      <w:pPr>
        <w:pStyle w:val="TOC5"/>
        <w:rPr>
          <w:ins w:id="379" w:author="Rapporteur" w:date="2024-08-27T14:48:00Z"/>
          <w:rFonts w:asciiTheme="minorHAnsi" w:eastAsiaTheme="minorEastAsia" w:hAnsiTheme="minorHAnsi" w:cstheme="minorBidi"/>
          <w:noProof/>
          <w:kern w:val="2"/>
          <w:sz w:val="21"/>
          <w:szCs w:val="22"/>
          <w:lang w:val="en-US" w:eastAsia="zh-CN"/>
        </w:rPr>
      </w:pPr>
      <w:ins w:id="380" w:author="Rapporteur" w:date="2024-08-27T14:48:00Z">
        <w:r>
          <w:rPr>
            <w:noProof/>
          </w:rPr>
          <w:t>6.2.5.2.2</w:t>
        </w:r>
        <w:r>
          <w:rPr>
            <w:rFonts w:asciiTheme="minorHAnsi" w:eastAsiaTheme="minorEastAsia" w:hAnsiTheme="minorHAnsi" w:cstheme="minorBidi"/>
            <w:noProof/>
            <w:kern w:val="2"/>
            <w:sz w:val="21"/>
            <w:szCs w:val="22"/>
            <w:lang w:val="en-US" w:eastAsia="zh-CN"/>
          </w:rPr>
          <w:tab/>
        </w:r>
        <w:r>
          <w:rPr>
            <w:noProof/>
          </w:rPr>
          <w:t>Notification Definition</w:t>
        </w:r>
        <w:r>
          <w:rPr>
            <w:noProof/>
          </w:rPr>
          <w:tab/>
        </w:r>
        <w:r>
          <w:rPr>
            <w:noProof/>
          </w:rPr>
          <w:fldChar w:fldCharType="begin"/>
        </w:r>
        <w:r>
          <w:rPr>
            <w:noProof/>
          </w:rPr>
          <w:instrText xml:space="preserve"> PAGEREF _Toc175662659 \h </w:instrText>
        </w:r>
        <w:r>
          <w:rPr>
            <w:noProof/>
          </w:rPr>
        </w:r>
      </w:ins>
      <w:r>
        <w:rPr>
          <w:noProof/>
        </w:rPr>
        <w:fldChar w:fldCharType="separate"/>
      </w:r>
      <w:ins w:id="381" w:author="Rapporteur" w:date="2024-08-27T14:48:00Z">
        <w:r>
          <w:rPr>
            <w:noProof/>
          </w:rPr>
          <w:t>57</w:t>
        </w:r>
        <w:r>
          <w:rPr>
            <w:noProof/>
          </w:rPr>
          <w:fldChar w:fldCharType="end"/>
        </w:r>
      </w:ins>
    </w:p>
    <w:p w14:paraId="358BF1D0" w14:textId="25CA5D49" w:rsidR="0006567F" w:rsidRDefault="0006567F">
      <w:pPr>
        <w:pStyle w:val="TOC5"/>
        <w:rPr>
          <w:ins w:id="382" w:author="Rapporteur" w:date="2024-08-27T14:48:00Z"/>
          <w:rFonts w:asciiTheme="minorHAnsi" w:eastAsiaTheme="minorEastAsia" w:hAnsiTheme="minorHAnsi" w:cstheme="minorBidi"/>
          <w:noProof/>
          <w:kern w:val="2"/>
          <w:sz w:val="21"/>
          <w:szCs w:val="22"/>
          <w:lang w:val="en-US" w:eastAsia="zh-CN"/>
        </w:rPr>
      </w:pPr>
      <w:ins w:id="383" w:author="Rapporteur" w:date="2024-08-27T14:48:00Z">
        <w:r>
          <w:rPr>
            <w:noProof/>
          </w:rPr>
          <w:t>6.2.5.2.3</w:t>
        </w:r>
        <w:r>
          <w:rPr>
            <w:rFonts w:asciiTheme="minorHAnsi" w:eastAsiaTheme="minorEastAsia" w:hAnsiTheme="minorHAnsi" w:cstheme="minorBidi"/>
            <w:noProof/>
            <w:kern w:val="2"/>
            <w:sz w:val="21"/>
            <w:szCs w:val="22"/>
            <w:lang w:val="en-US" w:eastAsia="zh-CN"/>
          </w:rPr>
          <w:tab/>
        </w:r>
        <w:r>
          <w:rPr>
            <w:noProof/>
          </w:rPr>
          <w:t>Notification Standard Methods</w:t>
        </w:r>
        <w:r>
          <w:rPr>
            <w:noProof/>
          </w:rPr>
          <w:tab/>
        </w:r>
        <w:r>
          <w:rPr>
            <w:noProof/>
          </w:rPr>
          <w:fldChar w:fldCharType="begin"/>
        </w:r>
        <w:r>
          <w:rPr>
            <w:noProof/>
          </w:rPr>
          <w:instrText xml:space="preserve"> PAGEREF _Toc175662660 \h </w:instrText>
        </w:r>
        <w:r>
          <w:rPr>
            <w:noProof/>
          </w:rPr>
        </w:r>
      </w:ins>
      <w:r>
        <w:rPr>
          <w:noProof/>
        </w:rPr>
        <w:fldChar w:fldCharType="separate"/>
      </w:r>
      <w:ins w:id="384" w:author="Rapporteur" w:date="2024-08-27T14:48:00Z">
        <w:r>
          <w:rPr>
            <w:noProof/>
          </w:rPr>
          <w:t>57</w:t>
        </w:r>
        <w:r>
          <w:rPr>
            <w:noProof/>
          </w:rPr>
          <w:fldChar w:fldCharType="end"/>
        </w:r>
      </w:ins>
    </w:p>
    <w:p w14:paraId="54C87C26" w14:textId="51C70367" w:rsidR="0006567F" w:rsidRDefault="0006567F">
      <w:pPr>
        <w:pStyle w:val="TOC3"/>
        <w:rPr>
          <w:ins w:id="385" w:author="Rapporteur" w:date="2024-08-27T14:48:00Z"/>
          <w:rFonts w:asciiTheme="minorHAnsi" w:eastAsiaTheme="minorEastAsia" w:hAnsiTheme="minorHAnsi" w:cstheme="minorBidi"/>
          <w:noProof/>
          <w:kern w:val="2"/>
          <w:sz w:val="21"/>
          <w:szCs w:val="22"/>
          <w:lang w:val="en-US" w:eastAsia="zh-CN"/>
        </w:rPr>
      </w:pPr>
      <w:ins w:id="386" w:author="Rapporteur" w:date="2024-08-27T14:48:00Z">
        <w:r>
          <w:rPr>
            <w:noProof/>
          </w:rPr>
          <w:t>6.2.6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_Toc175662661 \h </w:instrText>
        </w:r>
        <w:r>
          <w:rPr>
            <w:noProof/>
          </w:rPr>
        </w:r>
      </w:ins>
      <w:r>
        <w:rPr>
          <w:noProof/>
        </w:rPr>
        <w:fldChar w:fldCharType="separate"/>
      </w:r>
      <w:ins w:id="387" w:author="Rapporteur" w:date="2024-08-27T14:48:00Z">
        <w:r>
          <w:rPr>
            <w:noProof/>
          </w:rPr>
          <w:t>58</w:t>
        </w:r>
        <w:r>
          <w:rPr>
            <w:noProof/>
          </w:rPr>
          <w:fldChar w:fldCharType="end"/>
        </w:r>
      </w:ins>
    </w:p>
    <w:p w14:paraId="2A4F9180" w14:textId="34E4BA21" w:rsidR="0006567F" w:rsidRDefault="0006567F">
      <w:pPr>
        <w:pStyle w:val="TOC4"/>
        <w:rPr>
          <w:ins w:id="388" w:author="Rapporteur" w:date="2024-08-27T14:48:00Z"/>
          <w:rFonts w:asciiTheme="minorHAnsi" w:eastAsiaTheme="minorEastAsia" w:hAnsiTheme="minorHAnsi" w:cstheme="minorBidi"/>
          <w:noProof/>
          <w:kern w:val="2"/>
          <w:sz w:val="21"/>
          <w:szCs w:val="22"/>
          <w:lang w:val="en-US" w:eastAsia="zh-CN"/>
        </w:rPr>
      </w:pPr>
      <w:ins w:id="389" w:author="Rapporteur" w:date="2024-08-27T14:48:00Z">
        <w:r>
          <w:rPr>
            <w:noProof/>
          </w:rPr>
          <w:t>6.2.6.1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_Toc175662662 \h </w:instrText>
        </w:r>
        <w:r>
          <w:rPr>
            <w:noProof/>
          </w:rPr>
        </w:r>
      </w:ins>
      <w:r>
        <w:rPr>
          <w:noProof/>
        </w:rPr>
        <w:fldChar w:fldCharType="separate"/>
      </w:r>
      <w:ins w:id="390" w:author="Rapporteur" w:date="2024-08-27T14:48:00Z">
        <w:r>
          <w:rPr>
            <w:noProof/>
          </w:rPr>
          <w:t>58</w:t>
        </w:r>
        <w:r>
          <w:rPr>
            <w:noProof/>
          </w:rPr>
          <w:fldChar w:fldCharType="end"/>
        </w:r>
      </w:ins>
    </w:p>
    <w:p w14:paraId="498DB138" w14:textId="4BE9C478" w:rsidR="0006567F" w:rsidRDefault="0006567F">
      <w:pPr>
        <w:pStyle w:val="TOC4"/>
        <w:rPr>
          <w:ins w:id="391" w:author="Rapporteur" w:date="2024-08-27T14:48:00Z"/>
          <w:rFonts w:asciiTheme="minorHAnsi" w:eastAsiaTheme="minorEastAsia" w:hAnsiTheme="minorHAnsi" w:cstheme="minorBidi"/>
          <w:noProof/>
          <w:kern w:val="2"/>
          <w:sz w:val="21"/>
          <w:szCs w:val="22"/>
          <w:lang w:val="en-US" w:eastAsia="zh-CN"/>
        </w:rPr>
      </w:pPr>
      <w:ins w:id="392" w:author="Rapporteur" w:date="2024-08-27T14:48:00Z">
        <w:r w:rsidRPr="00F62A2C">
          <w:rPr>
            <w:noProof/>
            <w:lang w:val="en-US"/>
          </w:rPr>
          <w:t>6.2.6.2</w:t>
        </w:r>
        <w:r>
          <w:rPr>
            <w:rFonts w:asciiTheme="minorHAnsi" w:eastAsiaTheme="minorEastAsia" w:hAnsiTheme="minorHAnsi" w:cstheme="minorBidi"/>
            <w:noProof/>
            <w:kern w:val="2"/>
            <w:sz w:val="21"/>
            <w:szCs w:val="22"/>
            <w:lang w:val="en-US" w:eastAsia="zh-CN"/>
          </w:rPr>
          <w:tab/>
        </w:r>
        <w:r w:rsidRPr="00F62A2C">
          <w:rPr>
            <w:noProof/>
            <w:lang w:val="en-US"/>
          </w:rPr>
          <w:t>Structured data types</w:t>
        </w:r>
        <w:r>
          <w:rPr>
            <w:noProof/>
          </w:rPr>
          <w:tab/>
        </w:r>
        <w:r>
          <w:rPr>
            <w:noProof/>
          </w:rPr>
          <w:fldChar w:fldCharType="begin"/>
        </w:r>
        <w:r>
          <w:rPr>
            <w:noProof/>
          </w:rPr>
          <w:instrText xml:space="preserve"> PAGEREF _Toc175662663 \h </w:instrText>
        </w:r>
        <w:r>
          <w:rPr>
            <w:noProof/>
          </w:rPr>
        </w:r>
      </w:ins>
      <w:r>
        <w:rPr>
          <w:noProof/>
        </w:rPr>
        <w:fldChar w:fldCharType="separate"/>
      </w:r>
      <w:ins w:id="393" w:author="Rapporteur" w:date="2024-08-27T14:48:00Z">
        <w:r>
          <w:rPr>
            <w:noProof/>
          </w:rPr>
          <w:t>59</w:t>
        </w:r>
        <w:r>
          <w:rPr>
            <w:noProof/>
          </w:rPr>
          <w:fldChar w:fldCharType="end"/>
        </w:r>
      </w:ins>
    </w:p>
    <w:p w14:paraId="5BD48364" w14:textId="4EDDF3AE" w:rsidR="0006567F" w:rsidRDefault="0006567F">
      <w:pPr>
        <w:pStyle w:val="TOC5"/>
        <w:rPr>
          <w:ins w:id="394" w:author="Rapporteur" w:date="2024-08-27T14:48:00Z"/>
          <w:rFonts w:asciiTheme="minorHAnsi" w:eastAsiaTheme="minorEastAsia" w:hAnsiTheme="minorHAnsi" w:cstheme="minorBidi"/>
          <w:noProof/>
          <w:kern w:val="2"/>
          <w:sz w:val="21"/>
          <w:szCs w:val="22"/>
          <w:lang w:val="en-US" w:eastAsia="zh-CN"/>
        </w:rPr>
      </w:pPr>
      <w:ins w:id="395" w:author="Rapporteur" w:date="2024-08-27T14:48:00Z">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_Toc175662664 \h </w:instrText>
        </w:r>
        <w:r>
          <w:rPr>
            <w:noProof/>
          </w:rPr>
        </w:r>
      </w:ins>
      <w:r>
        <w:rPr>
          <w:noProof/>
        </w:rPr>
        <w:fldChar w:fldCharType="separate"/>
      </w:r>
      <w:ins w:id="396" w:author="Rapporteur" w:date="2024-08-27T14:48:00Z">
        <w:r>
          <w:rPr>
            <w:noProof/>
          </w:rPr>
          <w:t>59</w:t>
        </w:r>
        <w:r>
          <w:rPr>
            <w:noProof/>
          </w:rPr>
          <w:fldChar w:fldCharType="end"/>
        </w:r>
      </w:ins>
    </w:p>
    <w:p w14:paraId="02C16933" w14:textId="2D7B5335" w:rsidR="0006567F" w:rsidRDefault="0006567F">
      <w:pPr>
        <w:pStyle w:val="TOC5"/>
        <w:rPr>
          <w:ins w:id="397" w:author="Rapporteur" w:date="2024-08-27T14:48:00Z"/>
          <w:rFonts w:asciiTheme="minorHAnsi" w:eastAsiaTheme="minorEastAsia" w:hAnsiTheme="minorHAnsi" w:cstheme="minorBidi"/>
          <w:noProof/>
          <w:kern w:val="2"/>
          <w:sz w:val="21"/>
          <w:szCs w:val="22"/>
          <w:lang w:val="en-US" w:eastAsia="zh-CN"/>
        </w:rPr>
      </w:pPr>
      <w:ins w:id="398" w:author="Rapporteur" w:date="2024-08-27T14:48:00Z">
        <w:r>
          <w:rPr>
            <w:noProof/>
          </w:rPr>
          <w:t>6.2.6.2.2</w:t>
        </w:r>
        <w:r>
          <w:rPr>
            <w:rFonts w:asciiTheme="minorHAnsi" w:eastAsiaTheme="minorEastAsia" w:hAnsiTheme="minorHAnsi" w:cstheme="minorBidi"/>
            <w:noProof/>
            <w:kern w:val="2"/>
            <w:sz w:val="21"/>
            <w:szCs w:val="22"/>
            <w:lang w:val="en-US" w:eastAsia="zh-CN"/>
          </w:rPr>
          <w:tab/>
        </w:r>
        <w:r>
          <w:rPr>
            <w:noProof/>
          </w:rPr>
          <w:t>Type: NssaiAvailabilityInfo</w:t>
        </w:r>
        <w:r>
          <w:rPr>
            <w:noProof/>
          </w:rPr>
          <w:tab/>
        </w:r>
        <w:r>
          <w:rPr>
            <w:noProof/>
          </w:rPr>
          <w:fldChar w:fldCharType="begin"/>
        </w:r>
        <w:r>
          <w:rPr>
            <w:noProof/>
          </w:rPr>
          <w:instrText xml:space="preserve"> PAGEREF _Toc175662665 \h </w:instrText>
        </w:r>
        <w:r>
          <w:rPr>
            <w:noProof/>
          </w:rPr>
        </w:r>
      </w:ins>
      <w:r>
        <w:rPr>
          <w:noProof/>
        </w:rPr>
        <w:fldChar w:fldCharType="separate"/>
      </w:r>
      <w:ins w:id="399" w:author="Rapporteur" w:date="2024-08-27T14:48:00Z">
        <w:r>
          <w:rPr>
            <w:noProof/>
          </w:rPr>
          <w:t>60</w:t>
        </w:r>
        <w:r>
          <w:rPr>
            <w:noProof/>
          </w:rPr>
          <w:fldChar w:fldCharType="end"/>
        </w:r>
      </w:ins>
    </w:p>
    <w:p w14:paraId="50ED8326" w14:textId="0D9FC85F" w:rsidR="0006567F" w:rsidRDefault="0006567F">
      <w:pPr>
        <w:pStyle w:val="TOC5"/>
        <w:rPr>
          <w:ins w:id="400" w:author="Rapporteur" w:date="2024-08-27T14:48:00Z"/>
          <w:rFonts w:asciiTheme="minorHAnsi" w:eastAsiaTheme="minorEastAsia" w:hAnsiTheme="minorHAnsi" w:cstheme="minorBidi"/>
          <w:noProof/>
          <w:kern w:val="2"/>
          <w:sz w:val="21"/>
          <w:szCs w:val="22"/>
          <w:lang w:val="en-US" w:eastAsia="zh-CN"/>
        </w:rPr>
      </w:pPr>
      <w:ins w:id="401" w:author="Rapporteur" w:date="2024-08-27T14:48:00Z">
        <w:r>
          <w:rPr>
            <w:noProof/>
          </w:rPr>
          <w:t>6.2.6.2.3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Supported</w:t>
        </w:r>
        <w:r>
          <w:rPr>
            <w:noProof/>
          </w:rPr>
          <w:t>NssaiAvailabilityData</w:t>
        </w:r>
        <w:r>
          <w:rPr>
            <w:noProof/>
          </w:rPr>
          <w:tab/>
        </w:r>
        <w:r>
          <w:rPr>
            <w:noProof/>
          </w:rPr>
          <w:fldChar w:fldCharType="begin"/>
        </w:r>
        <w:r>
          <w:rPr>
            <w:noProof/>
          </w:rPr>
          <w:instrText xml:space="preserve"> PAGEREF _Toc175662666 \h </w:instrText>
        </w:r>
        <w:r>
          <w:rPr>
            <w:noProof/>
          </w:rPr>
        </w:r>
      </w:ins>
      <w:r>
        <w:rPr>
          <w:noProof/>
        </w:rPr>
        <w:fldChar w:fldCharType="separate"/>
      </w:r>
      <w:ins w:id="402" w:author="Rapporteur" w:date="2024-08-27T14:48:00Z">
        <w:r>
          <w:rPr>
            <w:noProof/>
          </w:rPr>
          <w:t>60</w:t>
        </w:r>
        <w:r>
          <w:rPr>
            <w:noProof/>
          </w:rPr>
          <w:fldChar w:fldCharType="end"/>
        </w:r>
      </w:ins>
    </w:p>
    <w:p w14:paraId="42CD166F" w14:textId="17E8F730" w:rsidR="0006567F" w:rsidRDefault="0006567F">
      <w:pPr>
        <w:pStyle w:val="TOC5"/>
        <w:rPr>
          <w:ins w:id="403" w:author="Rapporteur" w:date="2024-08-27T14:48:00Z"/>
          <w:rFonts w:asciiTheme="minorHAnsi" w:eastAsiaTheme="minorEastAsia" w:hAnsiTheme="minorHAnsi" w:cstheme="minorBidi"/>
          <w:noProof/>
          <w:kern w:val="2"/>
          <w:sz w:val="21"/>
          <w:szCs w:val="22"/>
          <w:lang w:val="en-US" w:eastAsia="zh-CN"/>
        </w:rPr>
      </w:pPr>
      <w:ins w:id="404" w:author="Rapporteur" w:date="2024-08-27T14:48:00Z">
        <w:r>
          <w:rPr>
            <w:noProof/>
          </w:rPr>
          <w:t>6.2.6.2.4</w:t>
        </w:r>
        <w:r>
          <w:rPr>
            <w:rFonts w:asciiTheme="minorHAnsi" w:eastAsiaTheme="minorEastAsia" w:hAnsiTheme="minorHAnsi" w:cstheme="minorBidi"/>
            <w:noProof/>
            <w:kern w:val="2"/>
            <w:sz w:val="21"/>
            <w:szCs w:val="22"/>
            <w:lang w:val="en-US" w:eastAsia="zh-CN"/>
          </w:rPr>
          <w:tab/>
        </w:r>
        <w:r>
          <w:rPr>
            <w:noProof/>
          </w:rPr>
          <w:t>Type: AuthorizedNssaiAvailabilityData</w:t>
        </w:r>
        <w:r>
          <w:rPr>
            <w:noProof/>
          </w:rPr>
          <w:tab/>
        </w:r>
        <w:r>
          <w:rPr>
            <w:noProof/>
          </w:rPr>
          <w:fldChar w:fldCharType="begin"/>
        </w:r>
        <w:r>
          <w:rPr>
            <w:noProof/>
          </w:rPr>
          <w:instrText xml:space="preserve"> PAGEREF _Toc175662667 \h </w:instrText>
        </w:r>
        <w:r>
          <w:rPr>
            <w:noProof/>
          </w:rPr>
        </w:r>
      </w:ins>
      <w:r>
        <w:rPr>
          <w:noProof/>
        </w:rPr>
        <w:fldChar w:fldCharType="separate"/>
      </w:r>
      <w:ins w:id="405" w:author="Rapporteur" w:date="2024-08-27T14:48:00Z">
        <w:r>
          <w:rPr>
            <w:noProof/>
          </w:rPr>
          <w:t>61</w:t>
        </w:r>
        <w:r>
          <w:rPr>
            <w:noProof/>
          </w:rPr>
          <w:fldChar w:fldCharType="end"/>
        </w:r>
      </w:ins>
    </w:p>
    <w:p w14:paraId="50E271B2" w14:textId="4DABCAEC" w:rsidR="0006567F" w:rsidRDefault="0006567F">
      <w:pPr>
        <w:pStyle w:val="TOC5"/>
        <w:rPr>
          <w:ins w:id="406" w:author="Rapporteur" w:date="2024-08-27T14:48:00Z"/>
          <w:rFonts w:asciiTheme="minorHAnsi" w:eastAsiaTheme="minorEastAsia" w:hAnsiTheme="minorHAnsi" w:cstheme="minorBidi"/>
          <w:noProof/>
          <w:kern w:val="2"/>
          <w:sz w:val="21"/>
          <w:szCs w:val="22"/>
          <w:lang w:val="en-US" w:eastAsia="zh-CN"/>
        </w:rPr>
      </w:pPr>
      <w:ins w:id="407" w:author="Rapporteur" w:date="2024-08-27T14:48:00Z">
        <w:r>
          <w:rPr>
            <w:noProof/>
          </w:rPr>
          <w:t>6.2.6.2.</w:t>
        </w:r>
        <w:r>
          <w:rPr>
            <w:noProof/>
            <w:lang w:eastAsia="zh-CN"/>
          </w:rPr>
          <w:t>5</w:t>
        </w:r>
        <w:r>
          <w:rPr>
            <w:rFonts w:asciiTheme="minorHAnsi" w:eastAsiaTheme="minorEastAsia" w:hAnsiTheme="minorHAnsi" w:cstheme="minorBidi"/>
            <w:noProof/>
            <w:kern w:val="2"/>
            <w:sz w:val="21"/>
            <w:szCs w:val="22"/>
            <w:lang w:val="en-US" w:eastAsia="zh-CN"/>
          </w:rPr>
          <w:tab/>
        </w:r>
        <w:r>
          <w:rPr>
            <w:noProof/>
          </w:rPr>
          <w:t>Type: RestrictedS</w:t>
        </w:r>
        <w:r>
          <w:rPr>
            <w:noProof/>
            <w:lang w:eastAsia="zh-CN"/>
          </w:rPr>
          <w:t>n</w:t>
        </w:r>
        <w:r>
          <w:rPr>
            <w:noProof/>
          </w:rPr>
          <w:t>ssai</w:t>
        </w:r>
        <w:r>
          <w:rPr>
            <w:noProof/>
          </w:rPr>
          <w:tab/>
        </w:r>
        <w:r>
          <w:rPr>
            <w:noProof/>
          </w:rPr>
          <w:fldChar w:fldCharType="begin"/>
        </w:r>
        <w:r>
          <w:rPr>
            <w:noProof/>
          </w:rPr>
          <w:instrText xml:space="preserve"> PAGEREF _Toc175662668 \h </w:instrText>
        </w:r>
        <w:r>
          <w:rPr>
            <w:noProof/>
          </w:rPr>
        </w:r>
      </w:ins>
      <w:r>
        <w:rPr>
          <w:noProof/>
        </w:rPr>
        <w:fldChar w:fldCharType="separate"/>
      </w:r>
      <w:ins w:id="408" w:author="Rapporteur" w:date="2024-08-27T14:48:00Z">
        <w:r>
          <w:rPr>
            <w:noProof/>
          </w:rPr>
          <w:t>62</w:t>
        </w:r>
        <w:r>
          <w:rPr>
            <w:noProof/>
          </w:rPr>
          <w:fldChar w:fldCharType="end"/>
        </w:r>
      </w:ins>
    </w:p>
    <w:p w14:paraId="1A309D8C" w14:textId="6D1D07B2" w:rsidR="0006567F" w:rsidRDefault="0006567F">
      <w:pPr>
        <w:pStyle w:val="TOC5"/>
        <w:rPr>
          <w:ins w:id="409" w:author="Rapporteur" w:date="2024-08-27T14:48:00Z"/>
          <w:rFonts w:asciiTheme="minorHAnsi" w:eastAsiaTheme="minorEastAsia" w:hAnsiTheme="minorHAnsi" w:cstheme="minorBidi"/>
          <w:noProof/>
          <w:kern w:val="2"/>
          <w:sz w:val="21"/>
          <w:szCs w:val="22"/>
          <w:lang w:val="en-US" w:eastAsia="zh-CN"/>
        </w:rPr>
      </w:pPr>
      <w:ins w:id="410" w:author="Rapporteur" w:date="2024-08-27T14:48:00Z">
        <w:r>
          <w:rPr>
            <w:noProof/>
          </w:rPr>
          <w:t>6.2.6.2.6</w:t>
        </w:r>
        <w:r>
          <w:rPr>
            <w:rFonts w:asciiTheme="minorHAnsi" w:eastAsiaTheme="minorEastAsia" w:hAnsiTheme="minorHAnsi" w:cstheme="minorBidi"/>
            <w:noProof/>
            <w:kern w:val="2"/>
            <w:sz w:val="21"/>
            <w:szCs w:val="22"/>
            <w:lang w:val="en-US" w:eastAsia="zh-CN"/>
          </w:rPr>
          <w:tab/>
        </w:r>
        <w:r>
          <w:rPr>
            <w:noProof/>
          </w:rPr>
          <w:t>Type: AuthorizedNssaiAvailabilityInfo</w:t>
        </w:r>
        <w:r>
          <w:rPr>
            <w:noProof/>
          </w:rPr>
          <w:tab/>
        </w:r>
        <w:r>
          <w:rPr>
            <w:noProof/>
          </w:rPr>
          <w:fldChar w:fldCharType="begin"/>
        </w:r>
        <w:r>
          <w:rPr>
            <w:noProof/>
          </w:rPr>
          <w:instrText xml:space="preserve"> PAGEREF _Toc175662669 \h </w:instrText>
        </w:r>
        <w:r>
          <w:rPr>
            <w:noProof/>
          </w:rPr>
        </w:r>
      </w:ins>
      <w:r>
        <w:rPr>
          <w:noProof/>
        </w:rPr>
        <w:fldChar w:fldCharType="separate"/>
      </w:r>
      <w:ins w:id="411" w:author="Rapporteur" w:date="2024-08-27T14:48:00Z">
        <w:r>
          <w:rPr>
            <w:noProof/>
          </w:rPr>
          <w:t>62</w:t>
        </w:r>
        <w:r>
          <w:rPr>
            <w:noProof/>
          </w:rPr>
          <w:fldChar w:fldCharType="end"/>
        </w:r>
      </w:ins>
    </w:p>
    <w:p w14:paraId="5618BC34" w14:textId="076CCFE9" w:rsidR="0006567F" w:rsidRDefault="0006567F">
      <w:pPr>
        <w:pStyle w:val="TOC5"/>
        <w:rPr>
          <w:ins w:id="412" w:author="Rapporteur" w:date="2024-08-27T14:48:00Z"/>
          <w:rFonts w:asciiTheme="minorHAnsi" w:eastAsiaTheme="minorEastAsia" w:hAnsiTheme="minorHAnsi" w:cstheme="minorBidi"/>
          <w:noProof/>
          <w:kern w:val="2"/>
          <w:sz w:val="21"/>
          <w:szCs w:val="22"/>
          <w:lang w:val="en-US" w:eastAsia="zh-CN"/>
        </w:rPr>
      </w:pPr>
      <w:ins w:id="413" w:author="Rapporteur" w:date="2024-08-27T14:48:00Z">
        <w:r>
          <w:rPr>
            <w:noProof/>
          </w:rPr>
          <w:t>6.2.6.2.7</w:t>
        </w:r>
        <w:r>
          <w:rPr>
            <w:rFonts w:asciiTheme="minorHAnsi" w:eastAsiaTheme="minorEastAsia" w:hAnsiTheme="minorHAnsi" w:cstheme="minorBidi"/>
            <w:noProof/>
            <w:kern w:val="2"/>
            <w:sz w:val="21"/>
            <w:szCs w:val="22"/>
            <w:lang w:val="en-US" w:eastAsia="zh-CN"/>
          </w:rPr>
          <w:tab/>
        </w:r>
        <w:r>
          <w:rPr>
            <w:noProof/>
          </w:rPr>
          <w:t>Type: PatchDocument</w:t>
        </w:r>
        <w:r>
          <w:rPr>
            <w:noProof/>
          </w:rPr>
          <w:tab/>
        </w:r>
        <w:r>
          <w:rPr>
            <w:noProof/>
          </w:rPr>
          <w:fldChar w:fldCharType="begin"/>
        </w:r>
        <w:r>
          <w:rPr>
            <w:noProof/>
          </w:rPr>
          <w:instrText xml:space="preserve"> PAGEREF _Toc175662670 \h </w:instrText>
        </w:r>
        <w:r>
          <w:rPr>
            <w:noProof/>
          </w:rPr>
        </w:r>
      </w:ins>
      <w:r>
        <w:rPr>
          <w:noProof/>
        </w:rPr>
        <w:fldChar w:fldCharType="separate"/>
      </w:r>
      <w:ins w:id="414" w:author="Rapporteur" w:date="2024-08-27T14:48:00Z">
        <w:r>
          <w:rPr>
            <w:noProof/>
          </w:rPr>
          <w:t>62</w:t>
        </w:r>
        <w:r>
          <w:rPr>
            <w:noProof/>
          </w:rPr>
          <w:fldChar w:fldCharType="end"/>
        </w:r>
      </w:ins>
    </w:p>
    <w:p w14:paraId="0DF90783" w14:textId="7CADC41E" w:rsidR="0006567F" w:rsidRDefault="0006567F">
      <w:pPr>
        <w:pStyle w:val="TOC5"/>
        <w:rPr>
          <w:ins w:id="415" w:author="Rapporteur" w:date="2024-08-27T14:48:00Z"/>
          <w:rFonts w:asciiTheme="minorHAnsi" w:eastAsiaTheme="minorEastAsia" w:hAnsiTheme="minorHAnsi" w:cstheme="minorBidi"/>
          <w:noProof/>
          <w:kern w:val="2"/>
          <w:sz w:val="21"/>
          <w:szCs w:val="22"/>
          <w:lang w:val="en-US" w:eastAsia="zh-CN"/>
        </w:rPr>
      </w:pPr>
      <w:ins w:id="416" w:author="Rapporteur" w:date="2024-08-27T14:48:00Z">
        <w:r>
          <w:rPr>
            <w:noProof/>
          </w:rPr>
          <w:t>6.2.6.2.</w:t>
        </w:r>
        <w:r>
          <w:rPr>
            <w:noProof/>
            <w:lang w:eastAsia="zh-CN"/>
          </w:rPr>
          <w:t>8</w:t>
        </w:r>
        <w:r>
          <w:rPr>
            <w:rFonts w:asciiTheme="minorHAnsi" w:eastAsiaTheme="minorEastAsia" w:hAnsiTheme="minorHAnsi" w:cstheme="minorBidi"/>
            <w:noProof/>
            <w:kern w:val="2"/>
            <w:sz w:val="21"/>
            <w:szCs w:val="22"/>
            <w:lang w:val="en-US" w:eastAsia="zh-CN"/>
          </w:rPr>
          <w:tab/>
        </w:r>
        <w:r>
          <w:rPr>
            <w:noProof/>
          </w:rPr>
          <w:t>Type: NssfEventSubscriptionCreateData</w:t>
        </w:r>
        <w:r>
          <w:rPr>
            <w:noProof/>
          </w:rPr>
          <w:tab/>
        </w:r>
        <w:r>
          <w:rPr>
            <w:noProof/>
          </w:rPr>
          <w:fldChar w:fldCharType="begin"/>
        </w:r>
        <w:r>
          <w:rPr>
            <w:noProof/>
          </w:rPr>
          <w:instrText xml:space="preserve"> PAGEREF _Toc175662671 \h </w:instrText>
        </w:r>
        <w:r>
          <w:rPr>
            <w:noProof/>
          </w:rPr>
        </w:r>
      </w:ins>
      <w:r>
        <w:rPr>
          <w:noProof/>
        </w:rPr>
        <w:fldChar w:fldCharType="separate"/>
      </w:r>
      <w:ins w:id="417" w:author="Rapporteur" w:date="2024-08-27T14:48:00Z">
        <w:r>
          <w:rPr>
            <w:noProof/>
          </w:rPr>
          <w:t>63</w:t>
        </w:r>
        <w:r>
          <w:rPr>
            <w:noProof/>
          </w:rPr>
          <w:fldChar w:fldCharType="end"/>
        </w:r>
      </w:ins>
    </w:p>
    <w:p w14:paraId="25A1E04B" w14:textId="5976AF82" w:rsidR="0006567F" w:rsidRDefault="0006567F">
      <w:pPr>
        <w:pStyle w:val="TOC5"/>
        <w:rPr>
          <w:ins w:id="418" w:author="Rapporteur" w:date="2024-08-27T14:48:00Z"/>
          <w:rFonts w:asciiTheme="minorHAnsi" w:eastAsiaTheme="minorEastAsia" w:hAnsiTheme="minorHAnsi" w:cstheme="minorBidi"/>
          <w:noProof/>
          <w:kern w:val="2"/>
          <w:sz w:val="21"/>
          <w:szCs w:val="22"/>
          <w:lang w:val="en-US" w:eastAsia="zh-CN"/>
        </w:rPr>
      </w:pPr>
      <w:ins w:id="419" w:author="Rapporteur" w:date="2024-08-27T14:48:00Z">
        <w:r>
          <w:rPr>
            <w:noProof/>
          </w:rPr>
          <w:t>6.2.6.2.</w:t>
        </w:r>
        <w:r>
          <w:rPr>
            <w:noProof/>
            <w:lang w:eastAsia="zh-CN"/>
          </w:rPr>
          <w:t>9</w:t>
        </w:r>
        <w:r>
          <w:rPr>
            <w:rFonts w:asciiTheme="minorHAnsi" w:eastAsiaTheme="minorEastAsia" w:hAnsiTheme="minorHAnsi" w:cstheme="minorBidi"/>
            <w:noProof/>
            <w:kern w:val="2"/>
            <w:sz w:val="21"/>
            <w:szCs w:val="22"/>
            <w:lang w:val="en-US" w:eastAsia="zh-CN"/>
          </w:rPr>
          <w:tab/>
        </w:r>
        <w:r>
          <w:rPr>
            <w:noProof/>
          </w:rPr>
          <w:t>Type: NssfEventSubscriptionCreatedData</w:t>
        </w:r>
        <w:r>
          <w:rPr>
            <w:noProof/>
          </w:rPr>
          <w:tab/>
        </w:r>
        <w:r>
          <w:rPr>
            <w:noProof/>
          </w:rPr>
          <w:fldChar w:fldCharType="begin"/>
        </w:r>
        <w:r>
          <w:rPr>
            <w:noProof/>
          </w:rPr>
          <w:instrText xml:space="preserve"> PAGEREF _Toc175662672 \h </w:instrText>
        </w:r>
        <w:r>
          <w:rPr>
            <w:noProof/>
          </w:rPr>
        </w:r>
      </w:ins>
      <w:r>
        <w:rPr>
          <w:noProof/>
        </w:rPr>
        <w:fldChar w:fldCharType="separate"/>
      </w:r>
      <w:ins w:id="420" w:author="Rapporteur" w:date="2024-08-27T14:48:00Z">
        <w:r>
          <w:rPr>
            <w:noProof/>
          </w:rPr>
          <w:t>65</w:t>
        </w:r>
        <w:r>
          <w:rPr>
            <w:noProof/>
          </w:rPr>
          <w:fldChar w:fldCharType="end"/>
        </w:r>
      </w:ins>
    </w:p>
    <w:p w14:paraId="4E265D76" w14:textId="2BA6ED6B" w:rsidR="0006567F" w:rsidRDefault="0006567F">
      <w:pPr>
        <w:pStyle w:val="TOC5"/>
        <w:rPr>
          <w:ins w:id="421" w:author="Rapporteur" w:date="2024-08-27T14:48:00Z"/>
          <w:rFonts w:asciiTheme="minorHAnsi" w:eastAsiaTheme="minorEastAsia" w:hAnsiTheme="minorHAnsi" w:cstheme="minorBidi"/>
          <w:noProof/>
          <w:kern w:val="2"/>
          <w:sz w:val="21"/>
          <w:szCs w:val="22"/>
          <w:lang w:val="en-US" w:eastAsia="zh-CN"/>
        </w:rPr>
      </w:pPr>
      <w:ins w:id="422" w:author="Rapporteur" w:date="2024-08-27T14:48:00Z">
        <w:r>
          <w:rPr>
            <w:noProof/>
          </w:rPr>
          <w:t>6.2.6.2.</w:t>
        </w:r>
        <w:r>
          <w:rPr>
            <w:noProof/>
            <w:lang w:eastAsia="zh-CN"/>
          </w:rPr>
          <w:t>10</w:t>
        </w:r>
        <w:r>
          <w:rPr>
            <w:rFonts w:asciiTheme="minorHAnsi" w:eastAsiaTheme="minorEastAsia" w:hAnsiTheme="minorHAnsi" w:cstheme="minorBidi"/>
            <w:noProof/>
            <w:kern w:val="2"/>
            <w:sz w:val="21"/>
            <w:szCs w:val="22"/>
            <w:lang w:val="en-US" w:eastAsia="zh-CN"/>
          </w:rPr>
          <w:tab/>
        </w:r>
        <w:r>
          <w:rPr>
            <w:noProof/>
          </w:rPr>
          <w:t>Type: NssfEventNotification</w:t>
        </w:r>
        <w:r>
          <w:rPr>
            <w:noProof/>
          </w:rPr>
          <w:tab/>
        </w:r>
        <w:r>
          <w:rPr>
            <w:noProof/>
          </w:rPr>
          <w:fldChar w:fldCharType="begin"/>
        </w:r>
        <w:r>
          <w:rPr>
            <w:noProof/>
          </w:rPr>
          <w:instrText xml:space="preserve"> PAGEREF _Toc175662673 \h </w:instrText>
        </w:r>
        <w:r>
          <w:rPr>
            <w:noProof/>
          </w:rPr>
        </w:r>
      </w:ins>
      <w:r>
        <w:rPr>
          <w:noProof/>
        </w:rPr>
        <w:fldChar w:fldCharType="separate"/>
      </w:r>
      <w:ins w:id="423" w:author="Rapporteur" w:date="2024-08-27T14:48:00Z">
        <w:r>
          <w:rPr>
            <w:noProof/>
          </w:rPr>
          <w:t>66</w:t>
        </w:r>
        <w:r>
          <w:rPr>
            <w:noProof/>
          </w:rPr>
          <w:fldChar w:fldCharType="end"/>
        </w:r>
      </w:ins>
    </w:p>
    <w:p w14:paraId="30DC44E5" w14:textId="2F5DF6AA" w:rsidR="0006567F" w:rsidRDefault="0006567F">
      <w:pPr>
        <w:pStyle w:val="TOC5"/>
        <w:rPr>
          <w:ins w:id="424" w:author="Rapporteur" w:date="2024-08-27T14:48:00Z"/>
          <w:rFonts w:asciiTheme="minorHAnsi" w:eastAsiaTheme="minorEastAsia" w:hAnsiTheme="minorHAnsi" w:cstheme="minorBidi"/>
          <w:noProof/>
          <w:kern w:val="2"/>
          <w:sz w:val="21"/>
          <w:szCs w:val="22"/>
          <w:lang w:val="en-US" w:eastAsia="zh-CN"/>
        </w:rPr>
      </w:pPr>
      <w:ins w:id="425" w:author="Rapporteur" w:date="2024-08-27T14:48:00Z">
        <w:r>
          <w:rPr>
            <w:noProof/>
          </w:rPr>
          <w:t>6.2.6.2.11</w:t>
        </w:r>
        <w:r>
          <w:rPr>
            <w:rFonts w:asciiTheme="minorHAnsi" w:eastAsiaTheme="minorEastAsia" w:hAnsiTheme="minorHAnsi" w:cstheme="minorBidi"/>
            <w:noProof/>
            <w:kern w:val="2"/>
            <w:sz w:val="21"/>
            <w:szCs w:val="22"/>
            <w:lang w:val="en-US" w:eastAsia="zh-CN"/>
          </w:rPr>
          <w:tab/>
        </w:r>
        <w:r>
          <w:rPr>
            <w:noProof/>
          </w:rPr>
          <w:t>Type: SnssaiReplacementSubscribeInfo</w:t>
        </w:r>
        <w:r>
          <w:rPr>
            <w:noProof/>
          </w:rPr>
          <w:tab/>
        </w:r>
        <w:r>
          <w:rPr>
            <w:noProof/>
          </w:rPr>
          <w:fldChar w:fldCharType="begin"/>
        </w:r>
        <w:r>
          <w:rPr>
            <w:noProof/>
          </w:rPr>
          <w:instrText xml:space="preserve"> PAGEREF _Toc175662674 \h </w:instrText>
        </w:r>
        <w:r>
          <w:rPr>
            <w:noProof/>
          </w:rPr>
        </w:r>
      </w:ins>
      <w:r>
        <w:rPr>
          <w:noProof/>
        </w:rPr>
        <w:fldChar w:fldCharType="separate"/>
      </w:r>
      <w:ins w:id="426" w:author="Rapporteur" w:date="2024-08-27T14:48:00Z">
        <w:r>
          <w:rPr>
            <w:noProof/>
          </w:rPr>
          <w:t>67</w:t>
        </w:r>
        <w:r>
          <w:rPr>
            <w:noProof/>
          </w:rPr>
          <w:fldChar w:fldCharType="end"/>
        </w:r>
      </w:ins>
    </w:p>
    <w:p w14:paraId="0D4BD48B" w14:textId="488EE767" w:rsidR="0006567F" w:rsidRDefault="0006567F">
      <w:pPr>
        <w:pStyle w:val="TOC5"/>
        <w:rPr>
          <w:ins w:id="427" w:author="Rapporteur" w:date="2024-08-27T14:48:00Z"/>
          <w:rFonts w:asciiTheme="minorHAnsi" w:eastAsiaTheme="minorEastAsia" w:hAnsiTheme="minorHAnsi" w:cstheme="minorBidi"/>
          <w:noProof/>
          <w:kern w:val="2"/>
          <w:sz w:val="21"/>
          <w:szCs w:val="22"/>
          <w:lang w:val="en-US" w:eastAsia="zh-CN"/>
        </w:rPr>
      </w:pPr>
      <w:ins w:id="428" w:author="Rapporteur" w:date="2024-08-27T14:48:00Z">
        <w:r>
          <w:rPr>
            <w:noProof/>
          </w:rPr>
          <w:t>6.2.6.2.12</w:t>
        </w:r>
        <w:r>
          <w:rPr>
            <w:rFonts w:asciiTheme="minorHAnsi" w:eastAsiaTheme="minorEastAsia" w:hAnsiTheme="minorHAnsi" w:cstheme="minorBidi"/>
            <w:noProof/>
            <w:kern w:val="2"/>
            <w:sz w:val="21"/>
            <w:szCs w:val="22"/>
            <w:lang w:val="en-US" w:eastAsia="zh-CN"/>
          </w:rPr>
          <w:tab/>
        </w:r>
        <w:r>
          <w:rPr>
            <w:noProof/>
          </w:rPr>
          <w:t>Type: NsiUnavailabilitySubscribeInfo</w:t>
        </w:r>
        <w:r>
          <w:rPr>
            <w:noProof/>
          </w:rPr>
          <w:tab/>
        </w:r>
        <w:r>
          <w:rPr>
            <w:noProof/>
          </w:rPr>
          <w:fldChar w:fldCharType="begin"/>
        </w:r>
        <w:r>
          <w:rPr>
            <w:noProof/>
          </w:rPr>
          <w:instrText xml:space="preserve"> PAGEREF _Toc175662675 \h </w:instrText>
        </w:r>
        <w:r>
          <w:rPr>
            <w:noProof/>
          </w:rPr>
        </w:r>
      </w:ins>
      <w:r>
        <w:rPr>
          <w:noProof/>
        </w:rPr>
        <w:fldChar w:fldCharType="separate"/>
      </w:r>
      <w:ins w:id="429" w:author="Rapporteur" w:date="2024-08-27T14:48:00Z">
        <w:r>
          <w:rPr>
            <w:noProof/>
          </w:rPr>
          <w:t>67</w:t>
        </w:r>
        <w:r>
          <w:rPr>
            <w:noProof/>
          </w:rPr>
          <w:fldChar w:fldCharType="end"/>
        </w:r>
      </w:ins>
    </w:p>
    <w:p w14:paraId="312599AF" w14:textId="2A5B87AF" w:rsidR="0006567F" w:rsidRDefault="0006567F">
      <w:pPr>
        <w:pStyle w:val="TOC4"/>
        <w:rPr>
          <w:ins w:id="430" w:author="Rapporteur" w:date="2024-08-27T14:48:00Z"/>
          <w:rFonts w:asciiTheme="minorHAnsi" w:eastAsiaTheme="minorEastAsia" w:hAnsiTheme="minorHAnsi" w:cstheme="minorBidi"/>
          <w:noProof/>
          <w:kern w:val="2"/>
          <w:sz w:val="21"/>
          <w:szCs w:val="22"/>
          <w:lang w:val="en-US" w:eastAsia="zh-CN"/>
        </w:rPr>
      </w:pPr>
      <w:ins w:id="431" w:author="Rapporteur" w:date="2024-08-27T14:48:00Z">
        <w:r w:rsidRPr="00F62A2C">
          <w:rPr>
            <w:noProof/>
            <w:lang w:val="en-US"/>
          </w:rPr>
          <w:t>6.2.6.3</w:t>
        </w:r>
        <w:r>
          <w:rPr>
            <w:rFonts w:asciiTheme="minorHAnsi" w:eastAsiaTheme="minorEastAsia" w:hAnsiTheme="minorHAnsi" w:cstheme="minorBidi"/>
            <w:noProof/>
            <w:kern w:val="2"/>
            <w:sz w:val="21"/>
            <w:szCs w:val="22"/>
            <w:lang w:val="en-US" w:eastAsia="zh-CN"/>
          </w:rPr>
          <w:tab/>
        </w:r>
        <w:r w:rsidRPr="00F62A2C">
          <w:rPr>
            <w:noProof/>
            <w:lang w:val="en-US"/>
          </w:rPr>
          <w:t>Simple data types and enumerations</w:t>
        </w:r>
        <w:r>
          <w:rPr>
            <w:noProof/>
          </w:rPr>
          <w:tab/>
        </w:r>
        <w:r>
          <w:rPr>
            <w:noProof/>
          </w:rPr>
          <w:fldChar w:fldCharType="begin"/>
        </w:r>
        <w:r>
          <w:rPr>
            <w:noProof/>
          </w:rPr>
          <w:instrText xml:space="preserve"> PAGEREF _Toc175662676 \h </w:instrText>
        </w:r>
        <w:r>
          <w:rPr>
            <w:noProof/>
          </w:rPr>
        </w:r>
      </w:ins>
      <w:r>
        <w:rPr>
          <w:noProof/>
        </w:rPr>
        <w:fldChar w:fldCharType="separate"/>
      </w:r>
      <w:ins w:id="432" w:author="Rapporteur" w:date="2024-08-27T14:48:00Z">
        <w:r>
          <w:rPr>
            <w:noProof/>
          </w:rPr>
          <w:t>67</w:t>
        </w:r>
        <w:r>
          <w:rPr>
            <w:noProof/>
          </w:rPr>
          <w:fldChar w:fldCharType="end"/>
        </w:r>
      </w:ins>
    </w:p>
    <w:p w14:paraId="0A85A977" w14:textId="2561E7F9" w:rsidR="0006567F" w:rsidRDefault="0006567F">
      <w:pPr>
        <w:pStyle w:val="TOC5"/>
        <w:rPr>
          <w:ins w:id="433" w:author="Rapporteur" w:date="2024-08-27T14:48:00Z"/>
          <w:rFonts w:asciiTheme="minorHAnsi" w:eastAsiaTheme="minorEastAsia" w:hAnsiTheme="minorHAnsi" w:cstheme="minorBidi"/>
          <w:noProof/>
          <w:kern w:val="2"/>
          <w:sz w:val="21"/>
          <w:szCs w:val="22"/>
          <w:lang w:val="en-US" w:eastAsia="zh-CN"/>
        </w:rPr>
      </w:pPr>
      <w:ins w:id="434" w:author="Rapporteur" w:date="2024-08-27T14:48:00Z">
        <w:r>
          <w:rPr>
            <w:noProof/>
          </w:rPr>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_Toc175662677 \h </w:instrText>
        </w:r>
        <w:r>
          <w:rPr>
            <w:noProof/>
          </w:rPr>
        </w:r>
      </w:ins>
      <w:r>
        <w:rPr>
          <w:noProof/>
        </w:rPr>
        <w:fldChar w:fldCharType="separate"/>
      </w:r>
      <w:ins w:id="435" w:author="Rapporteur" w:date="2024-08-27T14:48:00Z">
        <w:r>
          <w:rPr>
            <w:noProof/>
          </w:rPr>
          <w:t>67</w:t>
        </w:r>
        <w:r>
          <w:rPr>
            <w:noProof/>
          </w:rPr>
          <w:fldChar w:fldCharType="end"/>
        </w:r>
      </w:ins>
    </w:p>
    <w:p w14:paraId="44C2FA5E" w14:textId="15B423E0" w:rsidR="0006567F" w:rsidRDefault="0006567F">
      <w:pPr>
        <w:pStyle w:val="TOC5"/>
        <w:rPr>
          <w:ins w:id="436" w:author="Rapporteur" w:date="2024-08-27T14:48:00Z"/>
          <w:rFonts w:asciiTheme="minorHAnsi" w:eastAsiaTheme="minorEastAsia" w:hAnsiTheme="minorHAnsi" w:cstheme="minorBidi"/>
          <w:noProof/>
          <w:kern w:val="2"/>
          <w:sz w:val="21"/>
          <w:szCs w:val="22"/>
          <w:lang w:val="en-US" w:eastAsia="zh-CN"/>
        </w:rPr>
      </w:pPr>
      <w:ins w:id="437" w:author="Rapporteur" w:date="2024-08-27T14:48:00Z">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_Toc175662678 \h </w:instrText>
        </w:r>
        <w:r>
          <w:rPr>
            <w:noProof/>
          </w:rPr>
        </w:r>
      </w:ins>
      <w:r>
        <w:rPr>
          <w:noProof/>
        </w:rPr>
        <w:fldChar w:fldCharType="separate"/>
      </w:r>
      <w:ins w:id="438" w:author="Rapporteur" w:date="2024-08-27T14:48:00Z">
        <w:r>
          <w:rPr>
            <w:noProof/>
          </w:rPr>
          <w:t>67</w:t>
        </w:r>
        <w:r>
          <w:rPr>
            <w:noProof/>
          </w:rPr>
          <w:fldChar w:fldCharType="end"/>
        </w:r>
      </w:ins>
    </w:p>
    <w:p w14:paraId="070BD493" w14:textId="4991B3A5" w:rsidR="0006567F" w:rsidRDefault="0006567F">
      <w:pPr>
        <w:pStyle w:val="TOC5"/>
        <w:rPr>
          <w:ins w:id="439" w:author="Rapporteur" w:date="2024-08-27T14:48:00Z"/>
          <w:rFonts w:asciiTheme="minorHAnsi" w:eastAsiaTheme="minorEastAsia" w:hAnsiTheme="minorHAnsi" w:cstheme="minorBidi"/>
          <w:noProof/>
          <w:kern w:val="2"/>
          <w:sz w:val="21"/>
          <w:szCs w:val="22"/>
          <w:lang w:val="en-US" w:eastAsia="zh-CN"/>
        </w:rPr>
      </w:pPr>
      <w:ins w:id="440" w:author="Rapporteur" w:date="2024-08-27T14:48:00Z">
        <w:r>
          <w:rPr>
            <w:noProof/>
          </w:rPr>
          <w:t>6.2.6.3.3</w:t>
        </w:r>
        <w:r>
          <w:rPr>
            <w:rFonts w:asciiTheme="minorHAnsi" w:eastAsiaTheme="minorEastAsia" w:hAnsiTheme="minorHAnsi" w:cstheme="minorBidi"/>
            <w:noProof/>
            <w:kern w:val="2"/>
            <w:sz w:val="21"/>
            <w:szCs w:val="22"/>
            <w:lang w:val="en-US" w:eastAsia="zh-CN"/>
          </w:rPr>
          <w:tab/>
        </w:r>
        <w:r>
          <w:rPr>
            <w:noProof/>
          </w:rPr>
          <w:t>Enumeration: NssfEventType</w:t>
        </w:r>
        <w:r>
          <w:rPr>
            <w:noProof/>
          </w:rPr>
          <w:tab/>
        </w:r>
        <w:r>
          <w:rPr>
            <w:noProof/>
          </w:rPr>
          <w:fldChar w:fldCharType="begin"/>
        </w:r>
        <w:r>
          <w:rPr>
            <w:noProof/>
          </w:rPr>
          <w:instrText xml:space="preserve"> PAGEREF _Toc175662679 \h </w:instrText>
        </w:r>
        <w:r>
          <w:rPr>
            <w:noProof/>
          </w:rPr>
        </w:r>
      </w:ins>
      <w:r>
        <w:rPr>
          <w:noProof/>
        </w:rPr>
        <w:fldChar w:fldCharType="separate"/>
      </w:r>
      <w:ins w:id="441" w:author="Rapporteur" w:date="2024-08-27T14:48:00Z">
        <w:r>
          <w:rPr>
            <w:noProof/>
          </w:rPr>
          <w:t>68</w:t>
        </w:r>
        <w:r>
          <w:rPr>
            <w:noProof/>
          </w:rPr>
          <w:fldChar w:fldCharType="end"/>
        </w:r>
      </w:ins>
    </w:p>
    <w:p w14:paraId="6BE6B882" w14:textId="0E051021" w:rsidR="0006567F" w:rsidRDefault="0006567F">
      <w:pPr>
        <w:pStyle w:val="TOC4"/>
        <w:rPr>
          <w:ins w:id="442" w:author="Rapporteur" w:date="2024-08-27T14:48:00Z"/>
          <w:rFonts w:asciiTheme="minorHAnsi" w:eastAsiaTheme="minorEastAsia" w:hAnsiTheme="minorHAnsi" w:cstheme="minorBidi"/>
          <w:noProof/>
          <w:kern w:val="2"/>
          <w:sz w:val="21"/>
          <w:szCs w:val="22"/>
          <w:lang w:val="en-US" w:eastAsia="zh-CN"/>
        </w:rPr>
      </w:pPr>
      <w:ins w:id="443" w:author="Rapporteur" w:date="2024-08-27T14:48:00Z">
        <w:r>
          <w:rPr>
            <w:noProof/>
          </w:rPr>
          <w:t>6.2.6.4</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_Toc175662680 \h </w:instrText>
        </w:r>
        <w:r>
          <w:rPr>
            <w:noProof/>
          </w:rPr>
        </w:r>
      </w:ins>
      <w:r>
        <w:rPr>
          <w:noProof/>
        </w:rPr>
        <w:fldChar w:fldCharType="separate"/>
      </w:r>
      <w:ins w:id="444" w:author="Rapporteur" w:date="2024-08-27T14:48:00Z">
        <w:r>
          <w:rPr>
            <w:noProof/>
          </w:rPr>
          <w:t>68</w:t>
        </w:r>
        <w:r>
          <w:rPr>
            <w:noProof/>
          </w:rPr>
          <w:fldChar w:fldCharType="end"/>
        </w:r>
      </w:ins>
    </w:p>
    <w:p w14:paraId="0D413A68" w14:textId="2206C7B5" w:rsidR="0006567F" w:rsidRDefault="0006567F">
      <w:pPr>
        <w:pStyle w:val="TOC3"/>
        <w:rPr>
          <w:ins w:id="445" w:author="Rapporteur" w:date="2024-08-27T14:48:00Z"/>
          <w:rFonts w:asciiTheme="minorHAnsi" w:eastAsiaTheme="minorEastAsia" w:hAnsiTheme="minorHAnsi" w:cstheme="minorBidi"/>
          <w:noProof/>
          <w:kern w:val="2"/>
          <w:sz w:val="21"/>
          <w:szCs w:val="22"/>
          <w:lang w:val="en-US" w:eastAsia="zh-CN"/>
        </w:rPr>
      </w:pPr>
      <w:ins w:id="446" w:author="Rapporteur" w:date="2024-08-27T14:48:00Z">
        <w:r>
          <w:rPr>
            <w:noProof/>
          </w:rPr>
          <w:t>6.2.7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_Toc175662681 \h </w:instrText>
        </w:r>
        <w:r>
          <w:rPr>
            <w:noProof/>
          </w:rPr>
        </w:r>
      </w:ins>
      <w:r>
        <w:rPr>
          <w:noProof/>
        </w:rPr>
        <w:fldChar w:fldCharType="separate"/>
      </w:r>
      <w:ins w:id="447" w:author="Rapporteur" w:date="2024-08-27T14:48:00Z">
        <w:r>
          <w:rPr>
            <w:noProof/>
          </w:rPr>
          <w:t>68</w:t>
        </w:r>
        <w:r>
          <w:rPr>
            <w:noProof/>
          </w:rPr>
          <w:fldChar w:fldCharType="end"/>
        </w:r>
      </w:ins>
    </w:p>
    <w:p w14:paraId="1A6A5FE8" w14:textId="4F022D25" w:rsidR="0006567F" w:rsidRDefault="0006567F">
      <w:pPr>
        <w:pStyle w:val="TOC4"/>
        <w:rPr>
          <w:ins w:id="448" w:author="Rapporteur" w:date="2024-08-27T14:48:00Z"/>
          <w:rFonts w:asciiTheme="minorHAnsi" w:eastAsiaTheme="minorEastAsia" w:hAnsiTheme="minorHAnsi" w:cstheme="minorBidi"/>
          <w:noProof/>
          <w:kern w:val="2"/>
          <w:sz w:val="21"/>
          <w:szCs w:val="22"/>
          <w:lang w:val="en-US" w:eastAsia="zh-CN"/>
        </w:rPr>
      </w:pPr>
      <w:ins w:id="449" w:author="Rapporteur" w:date="2024-08-27T14:48:00Z">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_Toc175662682 \h </w:instrText>
        </w:r>
        <w:r>
          <w:rPr>
            <w:noProof/>
          </w:rPr>
        </w:r>
      </w:ins>
      <w:r>
        <w:rPr>
          <w:noProof/>
        </w:rPr>
        <w:fldChar w:fldCharType="separate"/>
      </w:r>
      <w:ins w:id="450" w:author="Rapporteur" w:date="2024-08-27T14:48:00Z">
        <w:r>
          <w:rPr>
            <w:noProof/>
          </w:rPr>
          <w:t>68</w:t>
        </w:r>
        <w:r>
          <w:rPr>
            <w:noProof/>
          </w:rPr>
          <w:fldChar w:fldCharType="end"/>
        </w:r>
      </w:ins>
    </w:p>
    <w:p w14:paraId="7DEDFCA0" w14:textId="3922C67B" w:rsidR="0006567F" w:rsidRDefault="0006567F">
      <w:pPr>
        <w:pStyle w:val="TOC4"/>
        <w:rPr>
          <w:ins w:id="451" w:author="Rapporteur" w:date="2024-08-27T14:48:00Z"/>
          <w:rFonts w:asciiTheme="minorHAnsi" w:eastAsiaTheme="minorEastAsia" w:hAnsiTheme="minorHAnsi" w:cstheme="minorBidi"/>
          <w:noProof/>
          <w:kern w:val="2"/>
          <w:sz w:val="21"/>
          <w:szCs w:val="22"/>
          <w:lang w:val="en-US" w:eastAsia="zh-CN"/>
        </w:rPr>
      </w:pPr>
      <w:ins w:id="452" w:author="Rapporteur" w:date="2024-08-27T14:48:00Z">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_Toc175662683 \h </w:instrText>
        </w:r>
        <w:r>
          <w:rPr>
            <w:noProof/>
          </w:rPr>
        </w:r>
      </w:ins>
      <w:r>
        <w:rPr>
          <w:noProof/>
        </w:rPr>
        <w:fldChar w:fldCharType="separate"/>
      </w:r>
      <w:ins w:id="453" w:author="Rapporteur" w:date="2024-08-27T14:48:00Z">
        <w:r>
          <w:rPr>
            <w:noProof/>
          </w:rPr>
          <w:t>68</w:t>
        </w:r>
        <w:r>
          <w:rPr>
            <w:noProof/>
          </w:rPr>
          <w:fldChar w:fldCharType="end"/>
        </w:r>
      </w:ins>
    </w:p>
    <w:p w14:paraId="2E0192EB" w14:textId="72534C6C" w:rsidR="0006567F" w:rsidRDefault="0006567F">
      <w:pPr>
        <w:pStyle w:val="TOC4"/>
        <w:rPr>
          <w:ins w:id="454" w:author="Rapporteur" w:date="2024-08-27T14:48:00Z"/>
          <w:rFonts w:asciiTheme="minorHAnsi" w:eastAsiaTheme="minorEastAsia" w:hAnsiTheme="minorHAnsi" w:cstheme="minorBidi"/>
          <w:noProof/>
          <w:kern w:val="2"/>
          <w:sz w:val="21"/>
          <w:szCs w:val="22"/>
          <w:lang w:val="en-US" w:eastAsia="zh-CN"/>
        </w:rPr>
      </w:pPr>
      <w:ins w:id="455" w:author="Rapporteur" w:date="2024-08-27T14:48:00Z">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_Toc175662684 \h </w:instrText>
        </w:r>
        <w:r>
          <w:rPr>
            <w:noProof/>
          </w:rPr>
        </w:r>
      </w:ins>
      <w:r>
        <w:rPr>
          <w:noProof/>
        </w:rPr>
        <w:fldChar w:fldCharType="separate"/>
      </w:r>
      <w:ins w:id="456" w:author="Rapporteur" w:date="2024-08-27T14:48:00Z">
        <w:r>
          <w:rPr>
            <w:noProof/>
          </w:rPr>
          <w:t>68</w:t>
        </w:r>
        <w:r>
          <w:rPr>
            <w:noProof/>
          </w:rPr>
          <w:fldChar w:fldCharType="end"/>
        </w:r>
      </w:ins>
    </w:p>
    <w:p w14:paraId="0D6E008A" w14:textId="0FC86E3B" w:rsidR="0006567F" w:rsidRDefault="0006567F">
      <w:pPr>
        <w:pStyle w:val="TOC3"/>
        <w:rPr>
          <w:ins w:id="457" w:author="Rapporteur" w:date="2024-08-27T14:48:00Z"/>
          <w:rFonts w:asciiTheme="minorHAnsi" w:eastAsiaTheme="minorEastAsia" w:hAnsiTheme="minorHAnsi" w:cstheme="minorBidi"/>
          <w:noProof/>
          <w:kern w:val="2"/>
          <w:sz w:val="21"/>
          <w:szCs w:val="22"/>
          <w:lang w:val="en-US" w:eastAsia="zh-CN"/>
        </w:rPr>
      </w:pPr>
      <w:ins w:id="458" w:author="Rapporteur" w:date="2024-08-27T14:48:00Z">
        <w:r>
          <w:rPr>
            <w:noProof/>
          </w:rPr>
          <w:t>6.2.</w:t>
        </w:r>
        <w:r>
          <w:rPr>
            <w:noProof/>
            <w:lang w:eastAsia="zh-CN"/>
          </w:rPr>
          <w:t>8</w:t>
        </w:r>
        <w:r>
          <w:rPr>
            <w:rFonts w:asciiTheme="minorHAnsi" w:eastAsiaTheme="minorEastAsia"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_Toc175662685 \h </w:instrText>
        </w:r>
        <w:r>
          <w:rPr>
            <w:noProof/>
          </w:rPr>
        </w:r>
      </w:ins>
      <w:r>
        <w:rPr>
          <w:noProof/>
        </w:rPr>
        <w:fldChar w:fldCharType="separate"/>
      </w:r>
      <w:ins w:id="459" w:author="Rapporteur" w:date="2024-08-27T14:48:00Z">
        <w:r>
          <w:rPr>
            <w:noProof/>
          </w:rPr>
          <w:t>69</w:t>
        </w:r>
        <w:r>
          <w:rPr>
            <w:noProof/>
          </w:rPr>
          <w:fldChar w:fldCharType="end"/>
        </w:r>
      </w:ins>
    </w:p>
    <w:p w14:paraId="50176654" w14:textId="5054066F" w:rsidR="0006567F" w:rsidRDefault="0006567F">
      <w:pPr>
        <w:pStyle w:val="TOC3"/>
        <w:rPr>
          <w:ins w:id="460" w:author="Rapporteur" w:date="2024-08-27T14:48:00Z"/>
          <w:rFonts w:asciiTheme="minorHAnsi" w:eastAsiaTheme="minorEastAsia" w:hAnsiTheme="minorHAnsi" w:cstheme="minorBidi"/>
          <w:noProof/>
          <w:kern w:val="2"/>
          <w:sz w:val="21"/>
          <w:szCs w:val="22"/>
          <w:lang w:val="en-US" w:eastAsia="zh-CN"/>
        </w:rPr>
      </w:pPr>
      <w:ins w:id="461" w:author="Rapporteur" w:date="2024-08-27T14:48:00Z">
        <w:r w:rsidRPr="00F62A2C">
          <w:rPr>
            <w:noProof/>
            <w:lang w:val="en-US"/>
          </w:rPr>
          <w:t>6.2.9</w:t>
        </w:r>
        <w:r>
          <w:rPr>
            <w:rFonts w:asciiTheme="minorHAnsi" w:eastAsiaTheme="minorEastAsia" w:hAnsiTheme="minorHAnsi" w:cstheme="minorBidi"/>
            <w:noProof/>
            <w:kern w:val="2"/>
            <w:sz w:val="21"/>
            <w:szCs w:val="22"/>
            <w:lang w:val="en-US" w:eastAsia="zh-CN"/>
          </w:rPr>
          <w:tab/>
        </w:r>
        <w:r w:rsidRPr="00F62A2C">
          <w:rPr>
            <w:noProof/>
            <w:lang w:val="en-US"/>
          </w:rPr>
          <w:t>Security</w:t>
        </w:r>
        <w:r>
          <w:rPr>
            <w:noProof/>
          </w:rPr>
          <w:tab/>
        </w:r>
        <w:r>
          <w:rPr>
            <w:noProof/>
          </w:rPr>
          <w:fldChar w:fldCharType="begin"/>
        </w:r>
        <w:r>
          <w:rPr>
            <w:noProof/>
          </w:rPr>
          <w:instrText xml:space="preserve"> PAGEREF _Toc175662686 \h </w:instrText>
        </w:r>
        <w:r>
          <w:rPr>
            <w:noProof/>
          </w:rPr>
        </w:r>
      </w:ins>
      <w:r>
        <w:rPr>
          <w:noProof/>
        </w:rPr>
        <w:fldChar w:fldCharType="separate"/>
      </w:r>
      <w:ins w:id="462" w:author="Rapporteur" w:date="2024-08-27T14:48:00Z">
        <w:r>
          <w:rPr>
            <w:noProof/>
          </w:rPr>
          <w:t>70</w:t>
        </w:r>
        <w:r>
          <w:rPr>
            <w:noProof/>
          </w:rPr>
          <w:fldChar w:fldCharType="end"/>
        </w:r>
      </w:ins>
    </w:p>
    <w:p w14:paraId="2CBD8733" w14:textId="70B5B0D8" w:rsidR="0006567F" w:rsidRDefault="0006567F">
      <w:pPr>
        <w:pStyle w:val="TOC3"/>
        <w:rPr>
          <w:ins w:id="463" w:author="Rapporteur" w:date="2024-08-27T14:48:00Z"/>
          <w:rFonts w:asciiTheme="minorHAnsi" w:eastAsiaTheme="minorEastAsia" w:hAnsiTheme="minorHAnsi" w:cstheme="minorBidi"/>
          <w:noProof/>
          <w:kern w:val="2"/>
          <w:sz w:val="21"/>
          <w:szCs w:val="22"/>
          <w:lang w:val="en-US" w:eastAsia="zh-CN"/>
        </w:rPr>
      </w:pPr>
      <w:ins w:id="464" w:author="Rapporteur" w:date="2024-08-27T14:48:00Z">
        <w:r>
          <w:rPr>
            <w:noProof/>
          </w:rPr>
          <w:t>6.2.10</w:t>
        </w:r>
        <w:r>
          <w:rPr>
            <w:rFonts w:asciiTheme="minorHAnsi" w:eastAsiaTheme="minorEastAsia" w:hAnsiTheme="minorHAnsi" w:cstheme="minorBidi"/>
            <w:noProof/>
            <w:kern w:val="2"/>
            <w:sz w:val="21"/>
            <w:szCs w:val="22"/>
            <w:lang w:val="en-US" w:eastAsia="zh-CN"/>
          </w:rPr>
          <w:tab/>
        </w:r>
        <w:r>
          <w:rPr>
            <w:noProof/>
          </w:rPr>
          <w:t>HTTP redirection</w:t>
        </w:r>
        <w:r>
          <w:rPr>
            <w:noProof/>
          </w:rPr>
          <w:tab/>
        </w:r>
        <w:r>
          <w:rPr>
            <w:noProof/>
          </w:rPr>
          <w:fldChar w:fldCharType="begin"/>
        </w:r>
        <w:r>
          <w:rPr>
            <w:noProof/>
          </w:rPr>
          <w:instrText xml:space="preserve"> PAGEREF _Toc175662687 \h </w:instrText>
        </w:r>
        <w:r>
          <w:rPr>
            <w:noProof/>
          </w:rPr>
        </w:r>
      </w:ins>
      <w:r>
        <w:rPr>
          <w:noProof/>
        </w:rPr>
        <w:fldChar w:fldCharType="separate"/>
      </w:r>
      <w:ins w:id="465" w:author="Rapporteur" w:date="2024-08-27T14:48:00Z">
        <w:r>
          <w:rPr>
            <w:noProof/>
          </w:rPr>
          <w:t>71</w:t>
        </w:r>
        <w:r>
          <w:rPr>
            <w:noProof/>
          </w:rPr>
          <w:fldChar w:fldCharType="end"/>
        </w:r>
      </w:ins>
    </w:p>
    <w:p w14:paraId="7DF86B77" w14:textId="4EE69BE0" w:rsidR="0006567F" w:rsidRDefault="0006567F">
      <w:pPr>
        <w:pStyle w:val="TOC8"/>
        <w:rPr>
          <w:ins w:id="466" w:author="Rapporteur" w:date="2024-08-27T14:48:00Z"/>
          <w:rFonts w:asciiTheme="minorHAnsi" w:eastAsiaTheme="minorEastAsia" w:hAnsiTheme="minorHAnsi" w:cstheme="minorBidi"/>
          <w:b w:val="0"/>
          <w:noProof/>
          <w:kern w:val="2"/>
          <w:sz w:val="21"/>
          <w:szCs w:val="22"/>
          <w:lang w:val="en-US" w:eastAsia="zh-CN"/>
        </w:rPr>
      </w:pPr>
      <w:ins w:id="467" w:author="Rapporteur" w:date="2024-08-27T14:48:00Z">
        <w:r>
          <w:rPr>
            <w:noProof/>
          </w:rPr>
          <w:t>Annex A (normative): OpenAPI specification</w:t>
        </w:r>
        <w:r>
          <w:rPr>
            <w:noProof/>
          </w:rPr>
          <w:tab/>
        </w:r>
        <w:r>
          <w:rPr>
            <w:noProof/>
          </w:rPr>
          <w:fldChar w:fldCharType="begin"/>
        </w:r>
        <w:r>
          <w:rPr>
            <w:noProof/>
          </w:rPr>
          <w:instrText xml:space="preserve"> PAGEREF _Toc175662688 \h </w:instrText>
        </w:r>
        <w:r>
          <w:rPr>
            <w:noProof/>
          </w:rPr>
        </w:r>
      </w:ins>
      <w:r>
        <w:rPr>
          <w:noProof/>
        </w:rPr>
        <w:fldChar w:fldCharType="separate"/>
      </w:r>
      <w:ins w:id="468" w:author="Rapporteur" w:date="2024-08-27T14:48:00Z">
        <w:r>
          <w:rPr>
            <w:noProof/>
          </w:rPr>
          <w:t>72</w:t>
        </w:r>
        <w:r>
          <w:rPr>
            <w:noProof/>
          </w:rPr>
          <w:fldChar w:fldCharType="end"/>
        </w:r>
      </w:ins>
    </w:p>
    <w:p w14:paraId="3E3FC06C" w14:textId="6450C5C7" w:rsidR="0006567F" w:rsidRDefault="0006567F">
      <w:pPr>
        <w:pStyle w:val="TOC1"/>
        <w:rPr>
          <w:ins w:id="469" w:author="Rapporteur" w:date="2024-08-27T14:48:00Z"/>
          <w:rFonts w:asciiTheme="minorHAnsi" w:eastAsiaTheme="minorEastAsia" w:hAnsiTheme="minorHAnsi" w:cstheme="minorBidi"/>
          <w:noProof/>
          <w:kern w:val="2"/>
          <w:sz w:val="21"/>
          <w:szCs w:val="22"/>
          <w:lang w:val="en-US" w:eastAsia="zh-CN"/>
        </w:rPr>
      </w:pPr>
      <w:ins w:id="470" w:author="Rapporteur" w:date="2024-08-27T14:48: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_Toc175662689 \h </w:instrText>
        </w:r>
        <w:r>
          <w:rPr>
            <w:noProof/>
          </w:rPr>
        </w:r>
      </w:ins>
      <w:r>
        <w:rPr>
          <w:noProof/>
        </w:rPr>
        <w:fldChar w:fldCharType="separate"/>
      </w:r>
      <w:ins w:id="471" w:author="Rapporteur" w:date="2024-08-27T14:48:00Z">
        <w:r>
          <w:rPr>
            <w:noProof/>
          </w:rPr>
          <w:t>72</w:t>
        </w:r>
        <w:r>
          <w:rPr>
            <w:noProof/>
          </w:rPr>
          <w:fldChar w:fldCharType="end"/>
        </w:r>
      </w:ins>
    </w:p>
    <w:p w14:paraId="2EC5C361" w14:textId="09E4951F" w:rsidR="0006567F" w:rsidRDefault="0006567F">
      <w:pPr>
        <w:pStyle w:val="TOC1"/>
        <w:rPr>
          <w:ins w:id="472" w:author="Rapporteur" w:date="2024-08-27T14:48:00Z"/>
          <w:rFonts w:asciiTheme="minorHAnsi" w:eastAsiaTheme="minorEastAsia" w:hAnsiTheme="minorHAnsi" w:cstheme="minorBidi"/>
          <w:noProof/>
          <w:kern w:val="2"/>
          <w:sz w:val="21"/>
          <w:szCs w:val="22"/>
          <w:lang w:val="en-US" w:eastAsia="zh-CN"/>
        </w:rPr>
      </w:pPr>
      <w:ins w:id="473" w:author="Rapporteur" w:date="2024-08-27T14:48:00Z">
        <w:r>
          <w:rPr>
            <w:noProof/>
          </w:rPr>
          <w:t>A.2</w:t>
        </w:r>
        <w:r>
          <w:rPr>
            <w:rFonts w:asciiTheme="minorHAnsi" w:eastAsiaTheme="minorEastAsia" w:hAnsiTheme="minorHAnsi" w:cstheme="minorBidi"/>
            <w:noProof/>
            <w:kern w:val="2"/>
            <w:sz w:val="21"/>
            <w:szCs w:val="22"/>
            <w:lang w:val="en-US" w:eastAsia="zh-CN"/>
          </w:rPr>
          <w:tab/>
        </w:r>
        <w:r>
          <w:rPr>
            <w:noProof/>
          </w:rPr>
          <w:t>Nnssf_NSSelection API</w:t>
        </w:r>
        <w:r>
          <w:rPr>
            <w:noProof/>
          </w:rPr>
          <w:tab/>
        </w:r>
        <w:r>
          <w:rPr>
            <w:noProof/>
          </w:rPr>
          <w:fldChar w:fldCharType="begin"/>
        </w:r>
        <w:r>
          <w:rPr>
            <w:noProof/>
          </w:rPr>
          <w:instrText xml:space="preserve"> PAGEREF _Toc175662690 \h </w:instrText>
        </w:r>
        <w:r>
          <w:rPr>
            <w:noProof/>
          </w:rPr>
        </w:r>
      </w:ins>
      <w:r>
        <w:rPr>
          <w:noProof/>
        </w:rPr>
        <w:fldChar w:fldCharType="separate"/>
      </w:r>
      <w:ins w:id="474" w:author="Rapporteur" w:date="2024-08-27T14:48:00Z">
        <w:r>
          <w:rPr>
            <w:noProof/>
          </w:rPr>
          <w:t>72</w:t>
        </w:r>
        <w:r>
          <w:rPr>
            <w:noProof/>
          </w:rPr>
          <w:fldChar w:fldCharType="end"/>
        </w:r>
      </w:ins>
    </w:p>
    <w:p w14:paraId="73E53966" w14:textId="565636F3" w:rsidR="0006567F" w:rsidRDefault="0006567F">
      <w:pPr>
        <w:pStyle w:val="TOC1"/>
        <w:rPr>
          <w:ins w:id="475" w:author="Rapporteur" w:date="2024-08-27T14:48:00Z"/>
          <w:rFonts w:asciiTheme="minorHAnsi" w:eastAsiaTheme="minorEastAsia" w:hAnsiTheme="minorHAnsi" w:cstheme="minorBidi"/>
          <w:noProof/>
          <w:kern w:val="2"/>
          <w:sz w:val="21"/>
          <w:szCs w:val="22"/>
          <w:lang w:val="en-US" w:eastAsia="zh-CN"/>
        </w:rPr>
      </w:pPr>
      <w:ins w:id="476" w:author="Rapporteur" w:date="2024-08-27T14:48:00Z">
        <w:r>
          <w:rPr>
            <w:noProof/>
          </w:rPr>
          <w:t>A.3</w:t>
        </w:r>
        <w:r>
          <w:rPr>
            <w:rFonts w:asciiTheme="minorHAnsi" w:eastAsiaTheme="minorEastAsia" w:hAnsiTheme="minorHAnsi" w:cstheme="minorBidi"/>
            <w:noProof/>
            <w:kern w:val="2"/>
            <w:sz w:val="21"/>
            <w:szCs w:val="22"/>
            <w:lang w:val="en-US" w:eastAsia="zh-CN"/>
          </w:rPr>
          <w:tab/>
        </w:r>
        <w:r>
          <w:rPr>
            <w:noProof/>
          </w:rPr>
          <w:t>Nnssf_NSSAIAvailability API</w:t>
        </w:r>
        <w:r>
          <w:rPr>
            <w:noProof/>
          </w:rPr>
          <w:tab/>
        </w:r>
        <w:r>
          <w:rPr>
            <w:noProof/>
          </w:rPr>
          <w:fldChar w:fldCharType="begin"/>
        </w:r>
        <w:r>
          <w:rPr>
            <w:noProof/>
          </w:rPr>
          <w:instrText xml:space="preserve"> PAGEREF _Toc175662691 \h </w:instrText>
        </w:r>
        <w:r>
          <w:rPr>
            <w:noProof/>
          </w:rPr>
        </w:r>
      </w:ins>
      <w:r>
        <w:rPr>
          <w:noProof/>
        </w:rPr>
        <w:fldChar w:fldCharType="separate"/>
      </w:r>
      <w:ins w:id="477" w:author="Rapporteur" w:date="2024-08-27T14:48:00Z">
        <w:r>
          <w:rPr>
            <w:noProof/>
          </w:rPr>
          <w:t>78</w:t>
        </w:r>
        <w:r>
          <w:rPr>
            <w:noProof/>
          </w:rPr>
          <w:fldChar w:fldCharType="end"/>
        </w:r>
      </w:ins>
    </w:p>
    <w:p w14:paraId="3BD8041A" w14:textId="288769D2" w:rsidR="0006567F" w:rsidRDefault="0006567F">
      <w:pPr>
        <w:pStyle w:val="TOC8"/>
        <w:rPr>
          <w:ins w:id="478" w:author="Rapporteur" w:date="2024-08-27T14:48:00Z"/>
          <w:rFonts w:asciiTheme="minorHAnsi" w:eastAsiaTheme="minorEastAsia" w:hAnsiTheme="minorHAnsi" w:cstheme="minorBidi"/>
          <w:b w:val="0"/>
          <w:noProof/>
          <w:kern w:val="2"/>
          <w:sz w:val="21"/>
          <w:szCs w:val="22"/>
          <w:lang w:val="en-US" w:eastAsia="zh-CN"/>
        </w:rPr>
      </w:pPr>
      <w:ins w:id="479" w:author="Rapporteur" w:date="2024-08-27T14:48:00Z">
        <w:r>
          <w:rPr>
            <w:noProof/>
          </w:rPr>
          <w:t>Annex B (informative): Change history</w:t>
        </w:r>
        <w:r>
          <w:rPr>
            <w:noProof/>
          </w:rPr>
          <w:tab/>
        </w:r>
        <w:r>
          <w:rPr>
            <w:noProof/>
          </w:rPr>
          <w:fldChar w:fldCharType="begin"/>
        </w:r>
        <w:r>
          <w:rPr>
            <w:noProof/>
          </w:rPr>
          <w:instrText xml:space="preserve"> PAGEREF _Toc175662692 \h </w:instrText>
        </w:r>
        <w:r>
          <w:rPr>
            <w:noProof/>
          </w:rPr>
        </w:r>
      </w:ins>
      <w:r>
        <w:rPr>
          <w:noProof/>
        </w:rPr>
        <w:fldChar w:fldCharType="separate"/>
      </w:r>
      <w:ins w:id="480" w:author="Rapporteur" w:date="2024-08-27T14:48:00Z">
        <w:r>
          <w:rPr>
            <w:noProof/>
          </w:rPr>
          <w:t>90</w:t>
        </w:r>
        <w:r>
          <w:rPr>
            <w:noProof/>
          </w:rPr>
          <w:fldChar w:fldCharType="end"/>
        </w:r>
      </w:ins>
    </w:p>
    <w:p w14:paraId="1CA391B5" w14:textId="2A9F9EC5" w:rsidR="000C3922" w:rsidDel="00F60936" w:rsidRDefault="000C3922">
      <w:pPr>
        <w:pStyle w:val="TOC1"/>
        <w:rPr>
          <w:del w:id="481" w:author="Rapporteur" w:date="2024-08-27T14:39:00Z"/>
          <w:rFonts w:asciiTheme="minorHAnsi" w:eastAsiaTheme="minorEastAsia" w:hAnsiTheme="minorHAnsi" w:cstheme="minorBidi"/>
          <w:noProof/>
          <w:kern w:val="2"/>
          <w:sz w:val="24"/>
          <w:szCs w:val="24"/>
          <w:lang w:eastAsia="en-GB"/>
          <w14:ligatures w14:val="standardContextual"/>
        </w:rPr>
      </w:pPr>
      <w:del w:id="482" w:author="Rapporteur" w:date="2024-08-27T14:39:00Z">
        <w:r w:rsidDel="00F60936">
          <w:rPr>
            <w:noProof/>
          </w:rPr>
          <w:delText>Foreword</w:delText>
        </w:r>
        <w:r w:rsidDel="00F60936">
          <w:rPr>
            <w:noProof/>
          </w:rPr>
          <w:tab/>
          <w:delText>6</w:delText>
        </w:r>
      </w:del>
    </w:p>
    <w:p w14:paraId="4A1983E7" w14:textId="301DB947" w:rsidR="000C3922" w:rsidDel="00F60936" w:rsidRDefault="000C3922">
      <w:pPr>
        <w:pStyle w:val="TOC1"/>
        <w:rPr>
          <w:del w:id="483" w:author="Rapporteur" w:date="2024-08-27T14:39:00Z"/>
          <w:rFonts w:asciiTheme="minorHAnsi" w:eastAsiaTheme="minorEastAsia" w:hAnsiTheme="minorHAnsi" w:cstheme="minorBidi"/>
          <w:noProof/>
          <w:kern w:val="2"/>
          <w:sz w:val="24"/>
          <w:szCs w:val="24"/>
          <w:lang w:eastAsia="en-GB"/>
          <w14:ligatures w14:val="standardContextual"/>
        </w:rPr>
      </w:pPr>
      <w:del w:id="484" w:author="Rapporteur" w:date="2024-08-27T14:39:00Z">
        <w:r w:rsidDel="00F60936">
          <w:rPr>
            <w:noProof/>
          </w:rPr>
          <w:delText>1</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Scope</w:delText>
        </w:r>
        <w:r w:rsidDel="00F60936">
          <w:rPr>
            <w:noProof/>
          </w:rPr>
          <w:tab/>
          <w:delText>7</w:delText>
        </w:r>
      </w:del>
    </w:p>
    <w:p w14:paraId="4FE602C5" w14:textId="247A459A" w:rsidR="000C3922" w:rsidDel="00F60936" w:rsidRDefault="000C3922">
      <w:pPr>
        <w:pStyle w:val="TOC1"/>
        <w:rPr>
          <w:del w:id="485" w:author="Rapporteur" w:date="2024-08-27T14:39:00Z"/>
          <w:rFonts w:asciiTheme="minorHAnsi" w:eastAsiaTheme="minorEastAsia" w:hAnsiTheme="minorHAnsi" w:cstheme="minorBidi"/>
          <w:noProof/>
          <w:kern w:val="2"/>
          <w:sz w:val="24"/>
          <w:szCs w:val="24"/>
          <w:lang w:eastAsia="en-GB"/>
          <w14:ligatures w14:val="standardContextual"/>
        </w:rPr>
      </w:pPr>
      <w:del w:id="486" w:author="Rapporteur" w:date="2024-08-27T14:39:00Z">
        <w:r w:rsidDel="00F60936">
          <w:rPr>
            <w:noProof/>
          </w:rPr>
          <w:delText>2</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References</w:delText>
        </w:r>
        <w:r w:rsidDel="00F60936">
          <w:rPr>
            <w:noProof/>
          </w:rPr>
          <w:tab/>
          <w:delText>7</w:delText>
        </w:r>
      </w:del>
    </w:p>
    <w:p w14:paraId="46050ED7" w14:textId="2DC815C8" w:rsidR="000C3922" w:rsidDel="00F60936" w:rsidRDefault="000C3922">
      <w:pPr>
        <w:pStyle w:val="TOC1"/>
        <w:rPr>
          <w:del w:id="487" w:author="Rapporteur" w:date="2024-08-27T14:39:00Z"/>
          <w:rFonts w:asciiTheme="minorHAnsi" w:eastAsiaTheme="minorEastAsia" w:hAnsiTheme="minorHAnsi" w:cstheme="minorBidi"/>
          <w:noProof/>
          <w:kern w:val="2"/>
          <w:sz w:val="24"/>
          <w:szCs w:val="24"/>
          <w:lang w:eastAsia="en-GB"/>
          <w14:ligatures w14:val="standardContextual"/>
        </w:rPr>
      </w:pPr>
      <w:del w:id="488" w:author="Rapporteur" w:date="2024-08-27T14:39:00Z">
        <w:r w:rsidDel="00F60936">
          <w:rPr>
            <w:noProof/>
          </w:rPr>
          <w:delText>3</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Definitions and abbreviations</w:delText>
        </w:r>
        <w:r w:rsidDel="00F60936">
          <w:rPr>
            <w:noProof/>
          </w:rPr>
          <w:tab/>
          <w:delText>8</w:delText>
        </w:r>
      </w:del>
    </w:p>
    <w:p w14:paraId="4B172EB0" w14:textId="63E270A3" w:rsidR="000C3922" w:rsidDel="00F60936" w:rsidRDefault="000C3922">
      <w:pPr>
        <w:pStyle w:val="TOC2"/>
        <w:rPr>
          <w:del w:id="489" w:author="Rapporteur" w:date="2024-08-27T14:39:00Z"/>
          <w:rFonts w:asciiTheme="minorHAnsi" w:eastAsiaTheme="minorEastAsia" w:hAnsiTheme="minorHAnsi" w:cstheme="minorBidi"/>
          <w:noProof/>
          <w:kern w:val="2"/>
          <w:sz w:val="24"/>
          <w:szCs w:val="24"/>
          <w:lang w:eastAsia="en-GB"/>
          <w14:ligatures w14:val="standardContextual"/>
        </w:rPr>
      </w:pPr>
      <w:del w:id="490" w:author="Rapporteur" w:date="2024-08-27T14:39:00Z">
        <w:r w:rsidDel="00F60936">
          <w:rPr>
            <w:noProof/>
          </w:rPr>
          <w:delText>3.1</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Definitions</w:delText>
        </w:r>
        <w:r w:rsidDel="00F60936">
          <w:rPr>
            <w:noProof/>
          </w:rPr>
          <w:tab/>
          <w:delText>8</w:delText>
        </w:r>
      </w:del>
    </w:p>
    <w:p w14:paraId="5366F4F2" w14:textId="7F8F323C" w:rsidR="000C3922" w:rsidDel="00F60936" w:rsidRDefault="000C3922">
      <w:pPr>
        <w:pStyle w:val="TOC2"/>
        <w:rPr>
          <w:del w:id="491" w:author="Rapporteur" w:date="2024-08-27T14:39:00Z"/>
          <w:rFonts w:asciiTheme="minorHAnsi" w:eastAsiaTheme="minorEastAsia" w:hAnsiTheme="minorHAnsi" w:cstheme="minorBidi"/>
          <w:noProof/>
          <w:kern w:val="2"/>
          <w:sz w:val="24"/>
          <w:szCs w:val="24"/>
          <w:lang w:eastAsia="en-GB"/>
          <w14:ligatures w14:val="standardContextual"/>
        </w:rPr>
      </w:pPr>
      <w:del w:id="492" w:author="Rapporteur" w:date="2024-08-27T14:39:00Z">
        <w:r w:rsidDel="00F60936">
          <w:rPr>
            <w:noProof/>
          </w:rPr>
          <w:delText>3.2</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Abbreviations</w:delText>
        </w:r>
        <w:r w:rsidDel="00F60936">
          <w:rPr>
            <w:noProof/>
          </w:rPr>
          <w:tab/>
          <w:delText>8</w:delText>
        </w:r>
      </w:del>
    </w:p>
    <w:p w14:paraId="2FCFCE0B" w14:textId="67FEC756" w:rsidR="000C3922" w:rsidDel="00F60936" w:rsidRDefault="000C3922">
      <w:pPr>
        <w:pStyle w:val="TOC1"/>
        <w:rPr>
          <w:del w:id="493" w:author="Rapporteur" w:date="2024-08-27T14:39:00Z"/>
          <w:rFonts w:asciiTheme="minorHAnsi" w:eastAsiaTheme="minorEastAsia" w:hAnsiTheme="minorHAnsi" w:cstheme="minorBidi"/>
          <w:noProof/>
          <w:kern w:val="2"/>
          <w:sz w:val="24"/>
          <w:szCs w:val="24"/>
          <w:lang w:eastAsia="en-GB"/>
          <w14:ligatures w14:val="standardContextual"/>
        </w:rPr>
      </w:pPr>
      <w:del w:id="494" w:author="Rapporteur" w:date="2024-08-27T14:39:00Z">
        <w:r w:rsidDel="00F60936">
          <w:rPr>
            <w:noProof/>
          </w:rPr>
          <w:delText>4</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Overview</w:delText>
        </w:r>
        <w:r w:rsidDel="00F60936">
          <w:rPr>
            <w:noProof/>
          </w:rPr>
          <w:tab/>
          <w:delText>8</w:delText>
        </w:r>
      </w:del>
    </w:p>
    <w:p w14:paraId="52204593" w14:textId="1163E003" w:rsidR="000C3922" w:rsidDel="00F60936" w:rsidRDefault="000C3922">
      <w:pPr>
        <w:pStyle w:val="TOC2"/>
        <w:rPr>
          <w:del w:id="495" w:author="Rapporteur" w:date="2024-08-27T14:39:00Z"/>
          <w:rFonts w:asciiTheme="minorHAnsi" w:eastAsiaTheme="minorEastAsia" w:hAnsiTheme="minorHAnsi" w:cstheme="minorBidi"/>
          <w:noProof/>
          <w:kern w:val="2"/>
          <w:sz w:val="24"/>
          <w:szCs w:val="24"/>
          <w:lang w:eastAsia="en-GB"/>
          <w14:ligatures w14:val="standardContextual"/>
        </w:rPr>
      </w:pPr>
      <w:del w:id="496" w:author="Rapporteur" w:date="2024-08-27T14:39:00Z">
        <w:r w:rsidDel="00F60936">
          <w:rPr>
            <w:noProof/>
          </w:rPr>
          <w:delText>4.1</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Introduction</w:delText>
        </w:r>
        <w:r w:rsidDel="00F60936">
          <w:rPr>
            <w:noProof/>
          </w:rPr>
          <w:tab/>
          <w:delText>8</w:delText>
        </w:r>
      </w:del>
    </w:p>
    <w:p w14:paraId="3B1A007A" w14:textId="6C46848D" w:rsidR="000C3922" w:rsidDel="00F60936" w:rsidRDefault="000C3922">
      <w:pPr>
        <w:pStyle w:val="TOC1"/>
        <w:rPr>
          <w:del w:id="497" w:author="Rapporteur" w:date="2024-08-27T14:39:00Z"/>
          <w:rFonts w:asciiTheme="minorHAnsi" w:eastAsiaTheme="minorEastAsia" w:hAnsiTheme="minorHAnsi" w:cstheme="minorBidi"/>
          <w:noProof/>
          <w:kern w:val="2"/>
          <w:sz w:val="24"/>
          <w:szCs w:val="24"/>
          <w:lang w:eastAsia="en-GB"/>
          <w14:ligatures w14:val="standardContextual"/>
        </w:rPr>
      </w:pPr>
      <w:del w:id="498" w:author="Rapporteur" w:date="2024-08-27T14:39:00Z">
        <w:r w:rsidDel="00F60936">
          <w:rPr>
            <w:noProof/>
          </w:rPr>
          <w:delText>5</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Services offered by the NSSF</w:delText>
        </w:r>
        <w:r w:rsidDel="00F60936">
          <w:rPr>
            <w:noProof/>
          </w:rPr>
          <w:tab/>
          <w:delText>9</w:delText>
        </w:r>
      </w:del>
    </w:p>
    <w:p w14:paraId="6F912D9F" w14:textId="4A89F5C4" w:rsidR="000C3922" w:rsidDel="00F60936" w:rsidRDefault="000C3922">
      <w:pPr>
        <w:pStyle w:val="TOC2"/>
        <w:rPr>
          <w:del w:id="499" w:author="Rapporteur" w:date="2024-08-27T14:39:00Z"/>
          <w:rFonts w:asciiTheme="minorHAnsi" w:eastAsiaTheme="minorEastAsia" w:hAnsiTheme="minorHAnsi" w:cstheme="minorBidi"/>
          <w:noProof/>
          <w:kern w:val="2"/>
          <w:sz w:val="24"/>
          <w:szCs w:val="24"/>
          <w:lang w:eastAsia="en-GB"/>
          <w14:ligatures w14:val="standardContextual"/>
        </w:rPr>
      </w:pPr>
      <w:del w:id="500" w:author="Rapporteur" w:date="2024-08-27T14:39:00Z">
        <w:r w:rsidDel="00F60936">
          <w:rPr>
            <w:noProof/>
          </w:rPr>
          <w:delText>5.1</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Introduction</w:delText>
        </w:r>
        <w:r w:rsidDel="00F60936">
          <w:rPr>
            <w:noProof/>
          </w:rPr>
          <w:tab/>
          <w:delText>9</w:delText>
        </w:r>
      </w:del>
    </w:p>
    <w:p w14:paraId="2F901CC8" w14:textId="657B01E8" w:rsidR="000C3922" w:rsidDel="00F60936" w:rsidRDefault="000C3922">
      <w:pPr>
        <w:pStyle w:val="TOC2"/>
        <w:rPr>
          <w:del w:id="501" w:author="Rapporteur" w:date="2024-08-27T14:39:00Z"/>
          <w:rFonts w:asciiTheme="minorHAnsi" w:eastAsiaTheme="minorEastAsia" w:hAnsiTheme="minorHAnsi" w:cstheme="minorBidi"/>
          <w:noProof/>
          <w:kern w:val="2"/>
          <w:sz w:val="24"/>
          <w:szCs w:val="24"/>
          <w:lang w:eastAsia="en-GB"/>
          <w14:ligatures w14:val="standardContextual"/>
        </w:rPr>
      </w:pPr>
      <w:del w:id="502" w:author="Rapporteur" w:date="2024-08-27T14:39:00Z">
        <w:r w:rsidDel="00F60936">
          <w:rPr>
            <w:noProof/>
          </w:rPr>
          <w:delText>5.2</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Nnssf_NSSelection Service</w:delText>
        </w:r>
        <w:r w:rsidDel="00F60936">
          <w:rPr>
            <w:noProof/>
          </w:rPr>
          <w:tab/>
          <w:delText>10</w:delText>
        </w:r>
      </w:del>
    </w:p>
    <w:p w14:paraId="46ACED69" w14:textId="21436A1B" w:rsidR="000C3922" w:rsidDel="00F60936" w:rsidRDefault="000C3922">
      <w:pPr>
        <w:pStyle w:val="TOC3"/>
        <w:rPr>
          <w:del w:id="503" w:author="Rapporteur" w:date="2024-08-27T14:39:00Z"/>
          <w:rFonts w:asciiTheme="minorHAnsi" w:eastAsiaTheme="minorEastAsia" w:hAnsiTheme="minorHAnsi" w:cstheme="minorBidi"/>
          <w:noProof/>
          <w:kern w:val="2"/>
          <w:sz w:val="24"/>
          <w:szCs w:val="24"/>
          <w:lang w:eastAsia="en-GB"/>
          <w14:ligatures w14:val="standardContextual"/>
        </w:rPr>
      </w:pPr>
      <w:del w:id="504" w:author="Rapporteur" w:date="2024-08-27T14:39:00Z">
        <w:r w:rsidDel="00F60936">
          <w:rPr>
            <w:noProof/>
          </w:rPr>
          <w:delText>5.2.1</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Service Description</w:delText>
        </w:r>
        <w:r w:rsidDel="00F60936">
          <w:rPr>
            <w:noProof/>
          </w:rPr>
          <w:tab/>
          <w:delText>10</w:delText>
        </w:r>
      </w:del>
    </w:p>
    <w:p w14:paraId="731CBD4B" w14:textId="2D58144E" w:rsidR="000C3922" w:rsidDel="00F60936" w:rsidRDefault="000C3922">
      <w:pPr>
        <w:pStyle w:val="TOC3"/>
        <w:rPr>
          <w:del w:id="505" w:author="Rapporteur" w:date="2024-08-27T14:39:00Z"/>
          <w:rFonts w:asciiTheme="minorHAnsi" w:eastAsiaTheme="minorEastAsia" w:hAnsiTheme="minorHAnsi" w:cstheme="minorBidi"/>
          <w:noProof/>
          <w:kern w:val="2"/>
          <w:sz w:val="24"/>
          <w:szCs w:val="24"/>
          <w:lang w:eastAsia="en-GB"/>
          <w14:ligatures w14:val="standardContextual"/>
        </w:rPr>
      </w:pPr>
      <w:del w:id="506" w:author="Rapporteur" w:date="2024-08-27T14:39:00Z">
        <w:r w:rsidDel="00F60936">
          <w:rPr>
            <w:noProof/>
          </w:rPr>
          <w:delText>5.2.2</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Service Operations</w:delText>
        </w:r>
        <w:r w:rsidDel="00F60936">
          <w:rPr>
            <w:noProof/>
          </w:rPr>
          <w:tab/>
          <w:delText>10</w:delText>
        </w:r>
      </w:del>
    </w:p>
    <w:p w14:paraId="3096D285" w14:textId="10F7E5B9" w:rsidR="000C3922" w:rsidDel="00F60936" w:rsidRDefault="000C3922">
      <w:pPr>
        <w:pStyle w:val="TOC4"/>
        <w:rPr>
          <w:del w:id="507" w:author="Rapporteur" w:date="2024-08-27T14:39:00Z"/>
          <w:rFonts w:asciiTheme="minorHAnsi" w:eastAsiaTheme="minorEastAsia" w:hAnsiTheme="minorHAnsi" w:cstheme="minorBidi"/>
          <w:noProof/>
          <w:kern w:val="2"/>
          <w:sz w:val="24"/>
          <w:szCs w:val="24"/>
          <w:lang w:eastAsia="en-GB"/>
          <w14:ligatures w14:val="standardContextual"/>
        </w:rPr>
      </w:pPr>
      <w:del w:id="508" w:author="Rapporteur" w:date="2024-08-27T14:39:00Z">
        <w:r w:rsidDel="00F60936">
          <w:rPr>
            <w:noProof/>
          </w:rPr>
          <w:delText>5.2.2.1</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Introduction</w:delText>
        </w:r>
        <w:r w:rsidDel="00F60936">
          <w:rPr>
            <w:noProof/>
          </w:rPr>
          <w:tab/>
          <w:delText>10</w:delText>
        </w:r>
      </w:del>
    </w:p>
    <w:p w14:paraId="2516FDED" w14:textId="43E041C3" w:rsidR="000C3922" w:rsidDel="00F60936" w:rsidRDefault="000C3922">
      <w:pPr>
        <w:pStyle w:val="TOC4"/>
        <w:rPr>
          <w:del w:id="509" w:author="Rapporteur" w:date="2024-08-27T14:39:00Z"/>
          <w:rFonts w:asciiTheme="minorHAnsi" w:eastAsiaTheme="minorEastAsia" w:hAnsiTheme="minorHAnsi" w:cstheme="minorBidi"/>
          <w:noProof/>
          <w:kern w:val="2"/>
          <w:sz w:val="24"/>
          <w:szCs w:val="24"/>
          <w:lang w:eastAsia="en-GB"/>
          <w14:ligatures w14:val="standardContextual"/>
        </w:rPr>
      </w:pPr>
      <w:del w:id="510" w:author="Rapporteur" w:date="2024-08-27T14:39:00Z">
        <w:r w:rsidDel="00F60936">
          <w:rPr>
            <w:noProof/>
          </w:rPr>
          <w:lastRenderedPageBreak/>
          <w:delText>5.2.2.2</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lang w:eastAsia="zh-CN"/>
          </w:rPr>
          <w:delText>GET</w:delText>
        </w:r>
        <w:r w:rsidDel="00F60936">
          <w:rPr>
            <w:noProof/>
          </w:rPr>
          <w:tab/>
          <w:delText>10</w:delText>
        </w:r>
      </w:del>
    </w:p>
    <w:p w14:paraId="7E183D1E" w14:textId="35024976" w:rsidR="000C3922" w:rsidDel="00F60936" w:rsidRDefault="000C3922">
      <w:pPr>
        <w:pStyle w:val="TOC5"/>
        <w:rPr>
          <w:del w:id="511" w:author="Rapporteur" w:date="2024-08-27T14:39:00Z"/>
          <w:rFonts w:asciiTheme="minorHAnsi" w:eastAsiaTheme="minorEastAsia" w:hAnsiTheme="minorHAnsi" w:cstheme="minorBidi"/>
          <w:noProof/>
          <w:kern w:val="2"/>
          <w:sz w:val="24"/>
          <w:szCs w:val="24"/>
          <w:lang w:eastAsia="en-GB"/>
          <w14:ligatures w14:val="standardContextual"/>
        </w:rPr>
      </w:pPr>
      <w:del w:id="512" w:author="Rapporteur" w:date="2024-08-27T14:39:00Z">
        <w:r w:rsidDel="00F60936">
          <w:rPr>
            <w:noProof/>
          </w:rPr>
          <w:delText>5.2.2.2.1</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General</w:delText>
        </w:r>
        <w:r w:rsidDel="00F60936">
          <w:rPr>
            <w:noProof/>
          </w:rPr>
          <w:tab/>
          <w:delText>10</w:delText>
        </w:r>
      </w:del>
    </w:p>
    <w:p w14:paraId="02EDA7CE" w14:textId="6ADF267F" w:rsidR="000C3922" w:rsidDel="00F60936" w:rsidRDefault="000C3922">
      <w:pPr>
        <w:pStyle w:val="TOC5"/>
        <w:rPr>
          <w:del w:id="513" w:author="Rapporteur" w:date="2024-08-27T14:39:00Z"/>
          <w:rFonts w:asciiTheme="minorHAnsi" w:eastAsiaTheme="minorEastAsia" w:hAnsiTheme="minorHAnsi" w:cstheme="minorBidi"/>
          <w:noProof/>
          <w:kern w:val="2"/>
          <w:sz w:val="24"/>
          <w:szCs w:val="24"/>
          <w:lang w:eastAsia="en-GB"/>
          <w14:ligatures w14:val="standardContextual"/>
        </w:rPr>
      </w:pPr>
      <w:del w:id="514" w:author="Rapporteur" w:date="2024-08-27T14:39:00Z">
        <w:r w:rsidDel="00F60936">
          <w:rPr>
            <w:noProof/>
          </w:rPr>
          <w:delText>5.2.2.2.2</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lang w:eastAsia="zh-CN"/>
          </w:rPr>
          <w:delText xml:space="preserve">Get </w:delText>
        </w:r>
        <w:r w:rsidDel="00F60936">
          <w:rPr>
            <w:noProof/>
          </w:rPr>
          <w:delText>service operation of Nnssf_NSSelection service</w:delText>
        </w:r>
        <w:r w:rsidDel="00F60936">
          <w:rPr>
            <w:noProof/>
          </w:rPr>
          <w:tab/>
          <w:delText>11</w:delText>
        </w:r>
      </w:del>
    </w:p>
    <w:p w14:paraId="724B3FB5" w14:textId="057F3368" w:rsidR="000C3922" w:rsidDel="00F60936" w:rsidRDefault="000C3922">
      <w:pPr>
        <w:pStyle w:val="TOC5"/>
        <w:rPr>
          <w:del w:id="515" w:author="Rapporteur" w:date="2024-08-27T14:39:00Z"/>
          <w:rFonts w:asciiTheme="minorHAnsi" w:eastAsiaTheme="minorEastAsia" w:hAnsiTheme="minorHAnsi" w:cstheme="minorBidi"/>
          <w:noProof/>
          <w:kern w:val="2"/>
          <w:sz w:val="24"/>
          <w:szCs w:val="24"/>
          <w:lang w:eastAsia="en-GB"/>
          <w14:ligatures w14:val="standardContextual"/>
        </w:rPr>
      </w:pPr>
      <w:del w:id="516" w:author="Rapporteur" w:date="2024-08-27T14:39:00Z">
        <w:r w:rsidDel="00F60936">
          <w:rPr>
            <w:noProof/>
          </w:rPr>
          <w:delText>5.2.2.2.3</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lang w:eastAsia="zh-CN"/>
          </w:rPr>
          <w:delText xml:space="preserve">Get </w:delText>
        </w:r>
        <w:r w:rsidDel="00F60936">
          <w:rPr>
            <w:noProof/>
          </w:rPr>
          <w:delText xml:space="preserve">service operation of Nnssf_NSSelection service </w:delText>
        </w:r>
        <w:r w:rsidDel="00F60936">
          <w:rPr>
            <w:noProof/>
            <w:lang w:eastAsia="zh-CN"/>
          </w:rPr>
          <w:delText>during the PDU session establishment</w:delText>
        </w:r>
        <w:r w:rsidDel="00F60936">
          <w:rPr>
            <w:noProof/>
          </w:rPr>
          <w:tab/>
          <w:delText>13</w:delText>
        </w:r>
      </w:del>
    </w:p>
    <w:p w14:paraId="4BD7F399" w14:textId="2CFFE7A0" w:rsidR="000C3922" w:rsidDel="00F60936" w:rsidRDefault="000C3922">
      <w:pPr>
        <w:pStyle w:val="TOC5"/>
        <w:rPr>
          <w:del w:id="517" w:author="Rapporteur" w:date="2024-08-27T14:39:00Z"/>
          <w:rFonts w:asciiTheme="minorHAnsi" w:eastAsiaTheme="minorEastAsia" w:hAnsiTheme="minorHAnsi" w:cstheme="minorBidi"/>
          <w:noProof/>
          <w:kern w:val="2"/>
          <w:sz w:val="24"/>
          <w:szCs w:val="24"/>
          <w:lang w:eastAsia="en-GB"/>
          <w14:ligatures w14:val="standardContextual"/>
        </w:rPr>
      </w:pPr>
      <w:del w:id="518" w:author="Rapporteur" w:date="2024-08-27T14:39:00Z">
        <w:r w:rsidDel="00F60936">
          <w:rPr>
            <w:noProof/>
          </w:rPr>
          <w:delText>5.2.2.2.4</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lang w:eastAsia="zh-CN"/>
          </w:rPr>
          <w:delText xml:space="preserve">Get </w:delText>
        </w:r>
        <w:r w:rsidDel="00F60936">
          <w:rPr>
            <w:noProof/>
          </w:rPr>
          <w:delText xml:space="preserve">service operation of Nnssf_NSSelection service </w:delText>
        </w:r>
        <w:r w:rsidDel="00F60936">
          <w:rPr>
            <w:noProof/>
            <w:lang w:eastAsia="zh-CN"/>
          </w:rPr>
          <w:delText xml:space="preserve">during </w:delText>
        </w:r>
        <w:r w:rsidRPr="00014F38" w:rsidDel="00F60936">
          <w:rPr>
            <w:rFonts w:cs="Arial"/>
            <w:noProof/>
            <w:lang w:eastAsia="zh-CN"/>
          </w:rPr>
          <w:delText>UE configuration update procedure</w:delText>
        </w:r>
        <w:r w:rsidDel="00F60936">
          <w:rPr>
            <w:noProof/>
          </w:rPr>
          <w:tab/>
          <w:delText>13</w:delText>
        </w:r>
      </w:del>
    </w:p>
    <w:p w14:paraId="36A91444" w14:textId="268B465B" w:rsidR="000C3922" w:rsidDel="00F60936" w:rsidRDefault="000C3922">
      <w:pPr>
        <w:pStyle w:val="TOC5"/>
        <w:rPr>
          <w:del w:id="519" w:author="Rapporteur" w:date="2024-08-27T14:39:00Z"/>
          <w:rFonts w:asciiTheme="minorHAnsi" w:eastAsiaTheme="minorEastAsia" w:hAnsiTheme="minorHAnsi" w:cstheme="minorBidi"/>
          <w:noProof/>
          <w:kern w:val="2"/>
          <w:sz w:val="24"/>
          <w:szCs w:val="24"/>
          <w:lang w:eastAsia="en-GB"/>
          <w14:ligatures w14:val="standardContextual"/>
        </w:rPr>
      </w:pPr>
      <w:del w:id="520" w:author="Rapporteur" w:date="2024-08-27T14:39:00Z">
        <w:r w:rsidDel="00F60936">
          <w:rPr>
            <w:noProof/>
          </w:rPr>
          <w:delText>5.2.2.2.</w:delText>
        </w:r>
        <w:r w:rsidDel="00F60936">
          <w:rPr>
            <w:noProof/>
            <w:lang w:eastAsia="zh-CN"/>
          </w:rPr>
          <w:delText>5</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lang w:eastAsia="zh-CN"/>
          </w:rPr>
          <w:delText xml:space="preserve">Get </w:delText>
        </w:r>
        <w:r w:rsidDel="00F60936">
          <w:rPr>
            <w:noProof/>
          </w:rPr>
          <w:delText xml:space="preserve">service operation of Nnssf_NSSelection service </w:delText>
        </w:r>
        <w:r w:rsidDel="00F60936">
          <w:rPr>
            <w:noProof/>
            <w:lang w:eastAsia="zh-CN"/>
          </w:rPr>
          <w:delText xml:space="preserve">during the </w:delText>
        </w:r>
        <w:r w:rsidDel="00F60936">
          <w:rPr>
            <w:noProof/>
          </w:rPr>
          <w:delText>PDN Connection Establishment</w:delText>
        </w:r>
        <w:r w:rsidDel="00F60936">
          <w:rPr>
            <w:noProof/>
          </w:rPr>
          <w:tab/>
          <w:delText>15</w:delText>
        </w:r>
      </w:del>
    </w:p>
    <w:p w14:paraId="0F7B4CD2" w14:textId="5384A709" w:rsidR="000C3922" w:rsidDel="00F60936" w:rsidRDefault="000C3922">
      <w:pPr>
        <w:pStyle w:val="TOC5"/>
        <w:rPr>
          <w:del w:id="521" w:author="Rapporteur" w:date="2024-08-27T14:39:00Z"/>
          <w:rFonts w:asciiTheme="minorHAnsi" w:eastAsiaTheme="minorEastAsia" w:hAnsiTheme="minorHAnsi" w:cstheme="minorBidi"/>
          <w:noProof/>
          <w:kern w:val="2"/>
          <w:sz w:val="24"/>
          <w:szCs w:val="24"/>
          <w:lang w:eastAsia="en-GB"/>
          <w14:ligatures w14:val="standardContextual"/>
        </w:rPr>
      </w:pPr>
      <w:del w:id="522" w:author="Rapporteur" w:date="2024-08-27T14:39:00Z">
        <w:r w:rsidDel="00F60936">
          <w:rPr>
            <w:noProof/>
          </w:rPr>
          <w:delText>5.2.2.2.</w:delText>
        </w:r>
        <w:r w:rsidDel="00F60936">
          <w:rPr>
            <w:noProof/>
            <w:lang w:eastAsia="zh-CN"/>
          </w:rPr>
          <w:delText>6</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lang w:eastAsia="zh-CN"/>
          </w:rPr>
          <w:delText xml:space="preserve">Get </w:delText>
        </w:r>
        <w:r w:rsidDel="00F60936">
          <w:rPr>
            <w:noProof/>
          </w:rPr>
          <w:delText xml:space="preserve">service operation of Nnssf_NSSelection service </w:delText>
        </w:r>
        <w:r w:rsidDel="00F60936">
          <w:rPr>
            <w:noProof/>
            <w:lang w:eastAsia="zh-CN"/>
          </w:rPr>
          <w:delText xml:space="preserve">to </w:delText>
        </w:r>
        <w:r w:rsidDel="00F60936">
          <w:rPr>
            <w:noProof/>
          </w:rPr>
          <w:delText>retrieve the network slice information</w:delText>
        </w:r>
        <w:r w:rsidDel="00F60936">
          <w:rPr>
            <w:noProof/>
          </w:rPr>
          <w:tab/>
          <w:delText>15</w:delText>
        </w:r>
      </w:del>
    </w:p>
    <w:p w14:paraId="083EDF25" w14:textId="7B20CA80" w:rsidR="000C3922" w:rsidDel="00F60936" w:rsidRDefault="000C3922">
      <w:pPr>
        <w:pStyle w:val="TOC2"/>
        <w:rPr>
          <w:del w:id="523" w:author="Rapporteur" w:date="2024-08-27T14:39:00Z"/>
          <w:rFonts w:asciiTheme="minorHAnsi" w:eastAsiaTheme="minorEastAsia" w:hAnsiTheme="minorHAnsi" w:cstheme="minorBidi"/>
          <w:noProof/>
          <w:kern w:val="2"/>
          <w:sz w:val="24"/>
          <w:szCs w:val="24"/>
          <w:lang w:eastAsia="en-GB"/>
          <w14:ligatures w14:val="standardContextual"/>
        </w:rPr>
      </w:pPr>
      <w:del w:id="524" w:author="Rapporteur" w:date="2024-08-27T14:39:00Z">
        <w:r w:rsidDel="00F60936">
          <w:rPr>
            <w:noProof/>
          </w:rPr>
          <w:delText>5.3</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Nnssf_NSSAIAvailability Service</w:delText>
        </w:r>
        <w:r w:rsidDel="00F60936">
          <w:rPr>
            <w:noProof/>
          </w:rPr>
          <w:tab/>
          <w:delText>16</w:delText>
        </w:r>
      </w:del>
    </w:p>
    <w:p w14:paraId="6F035386" w14:textId="53B35D31" w:rsidR="000C3922" w:rsidDel="00F60936" w:rsidRDefault="000C3922">
      <w:pPr>
        <w:pStyle w:val="TOC3"/>
        <w:rPr>
          <w:del w:id="525" w:author="Rapporteur" w:date="2024-08-27T14:39:00Z"/>
          <w:rFonts w:asciiTheme="minorHAnsi" w:eastAsiaTheme="minorEastAsia" w:hAnsiTheme="minorHAnsi" w:cstheme="minorBidi"/>
          <w:noProof/>
          <w:kern w:val="2"/>
          <w:sz w:val="24"/>
          <w:szCs w:val="24"/>
          <w:lang w:eastAsia="en-GB"/>
          <w14:ligatures w14:val="standardContextual"/>
        </w:rPr>
      </w:pPr>
      <w:del w:id="526" w:author="Rapporteur" w:date="2024-08-27T14:39:00Z">
        <w:r w:rsidDel="00F60936">
          <w:rPr>
            <w:noProof/>
          </w:rPr>
          <w:delText>5.3.1</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Service Description</w:delText>
        </w:r>
        <w:r w:rsidDel="00F60936">
          <w:rPr>
            <w:noProof/>
          </w:rPr>
          <w:tab/>
          <w:delText>16</w:delText>
        </w:r>
      </w:del>
    </w:p>
    <w:p w14:paraId="6DA827A6" w14:textId="4068FAAD" w:rsidR="000C3922" w:rsidDel="00F60936" w:rsidRDefault="000C3922">
      <w:pPr>
        <w:pStyle w:val="TOC3"/>
        <w:rPr>
          <w:del w:id="527" w:author="Rapporteur" w:date="2024-08-27T14:39:00Z"/>
          <w:rFonts w:asciiTheme="minorHAnsi" w:eastAsiaTheme="minorEastAsia" w:hAnsiTheme="minorHAnsi" w:cstheme="minorBidi"/>
          <w:noProof/>
          <w:kern w:val="2"/>
          <w:sz w:val="24"/>
          <w:szCs w:val="24"/>
          <w:lang w:eastAsia="en-GB"/>
          <w14:ligatures w14:val="standardContextual"/>
        </w:rPr>
      </w:pPr>
      <w:del w:id="528" w:author="Rapporteur" w:date="2024-08-27T14:39:00Z">
        <w:r w:rsidDel="00F60936">
          <w:rPr>
            <w:noProof/>
          </w:rPr>
          <w:delText>5.3.2</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Service Operations</w:delText>
        </w:r>
        <w:r w:rsidDel="00F60936">
          <w:rPr>
            <w:noProof/>
          </w:rPr>
          <w:tab/>
          <w:delText>17</w:delText>
        </w:r>
      </w:del>
    </w:p>
    <w:p w14:paraId="670601C4" w14:textId="20CE94D3" w:rsidR="000C3922" w:rsidDel="00F60936" w:rsidRDefault="000C3922">
      <w:pPr>
        <w:pStyle w:val="TOC4"/>
        <w:rPr>
          <w:del w:id="529" w:author="Rapporteur" w:date="2024-08-27T14:39:00Z"/>
          <w:rFonts w:asciiTheme="minorHAnsi" w:eastAsiaTheme="minorEastAsia" w:hAnsiTheme="minorHAnsi" w:cstheme="minorBidi"/>
          <w:noProof/>
          <w:kern w:val="2"/>
          <w:sz w:val="24"/>
          <w:szCs w:val="24"/>
          <w:lang w:eastAsia="en-GB"/>
          <w14:ligatures w14:val="standardContextual"/>
        </w:rPr>
      </w:pPr>
      <w:del w:id="530" w:author="Rapporteur" w:date="2024-08-27T14:39:00Z">
        <w:r w:rsidDel="00F60936">
          <w:rPr>
            <w:noProof/>
          </w:rPr>
          <w:delText>5.3.2.1</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Introduction</w:delText>
        </w:r>
        <w:r w:rsidDel="00F60936">
          <w:rPr>
            <w:noProof/>
          </w:rPr>
          <w:tab/>
          <w:delText>17</w:delText>
        </w:r>
      </w:del>
    </w:p>
    <w:p w14:paraId="6C7E9CC9" w14:textId="455B56E9" w:rsidR="000C3922" w:rsidDel="00F60936" w:rsidRDefault="000C3922">
      <w:pPr>
        <w:pStyle w:val="TOC4"/>
        <w:rPr>
          <w:del w:id="531" w:author="Rapporteur" w:date="2024-08-27T14:39:00Z"/>
          <w:rFonts w:asciiTheme="minorHAnsi" w:eastAsiaTheme="minorEastAsia" w:hAnsiTheme="minorHAnsi" w:cstheme="minorBidi"/>
          <w:noProof/>
          <w:kern w:val="2"/>
          <w:sz w:val="24"/>
          <w:szCs w:val="24"/>
          <w:lang w:eastAsia="en-GB"/>
          <w14:ligatures w14:val="standardContextual"/>
        </w:rPr>
      </w:pPr>
      <w:del w:id="532" w:author="Rapporteur" w:date="2024-08-27T14:39:00Z">
        <w:r w:rsidDel="00F60936">
          <w:rPr>
            <w:noProof/>
          </w:rPr>
          <w:delText>5.3.2.2</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Update Service Operation</w:delText>
        </w:r>
        <w:r w:rsidDel="00F60936">
          <w:rPr>
            <w:noProof/>
          </w:rPr>
          <w:tab/>
          <w:delText>17</w:delText>
        </w:r>
      </w:del>
    </w:p>
    <w:p w14:paraId="5051AA07" w14:textId="6C89B9DE" w:rsidR="000C3922" w:rsidDel="00F60936" w:rsidRDefault="000C3922">
      <w:pPr>
        <w:pStyle w:val="TOC5"/>
        <w:rPr>
          <w:del w:id="533" w:author="Rapporteur" w:date="2024-08-27T14:39:00Z"/>
          <w:rFonts w:asciiTheme="minorHAnsi" w:eastAsiaTheme="minorEastAsia" w:hAnsiTheme="minorHAnsi" w:cstheme="minorBidi"/>
          <w:noProof/>
          <w:kern w:val="2"/>
          <w:sz w:val="24"/>
          <w:szCs w:val="24"/>
          <w:lang w:eastAsia="en-GB"/>
          <w14:ligatures w14:val="standardContextual"/>
        </w:rPr>
      </w:pPr>
      <w:del w:id="534" w:author="Rapporteur" w:date="2024-08-27T14:39:00Z">
        <w:r w:rsidDel="00F60936">
          <w:rPr>
            <w:noProof/>
          </w:rPr>
          <w:delText>5.3.2.2.1</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General</w:delText>
        </w:r>
        <w:r w:rsidDel="00F60936">
          <w:rPr>
            <w:noProof/>
          </w:rPr>
          <w:tab/>
          <w:delText>17</w:delText>
        </w:r>
      </w:del>
    </w:p>
    <w:p w14:paraId="67F4B4AB" w14:textId="191F721B" w:rsidR="000C3922" w:rsidDel="00F60936" w:rsidRDefault="000C3922">
      <w:pPr>
        <w:pStyle w:val="TOC4"/>
        <w:rPr>
          <w:del w:id="535" w:author="Rapporteur" w:date="2024-08-27T14:39:00Z"/>
          <w:rFonts w:asciiTheme="minorHAnsi" w:eastAsiaTheme="minorEastAsia" w:hAnsiTheme="minorHAnsi" w:cstheme="minorBidi"/>
          <w:noProof/>
          <w:kern w:val="2"/>
          <w:sz w:val="24"/>
          <w:szCs w:val="24"/>
          <w:lang w:eastAsia="en-GB"/>
          <w14:ligatures w14:val="standardContextual"/>
        </w:rPr>
      </w:pPr>
      <w:del w:id="536" w:author="Rapporteur" w:date="2024-08-27T14:39:00Z">
        <w:r w:rsidDel="00F60936">
          <w:rPr>
            <w:noProof/>
          </w:rPr>
          <w:delText>5.3.2.3</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Subscribe Service Operation</w:delText>
        </w:r>
        <w:r w:rsidDel="00F60936">
          <w:rPr>
            <w:noProof/>
          </w:rPr>
          <w:tab/>
          <w:delText>18</w:delText>
        </w:r>
      </w:del>
    </w:p>
    <w:p w14:paraId="31C3F411" w14:textId="4BF06193" w:rsidR="000C3922" w:rsidDel="00F60936" w:rsidRDefault="000C3922">
      <w:pPr>
        <w:pStyle w:val="TOC5"/>
        <w:rPr>
          <w:del w:id="537" w:author="Rapporteur" w:date="2024-08-27T14:39:00Z"/>
          <w:rFonts w:asciiTheme="minorHAnsi" w:eastAsiaTheme="minorEastAsia" w:hAnsiTheme="minorHAnsi" w:cstheme="minorBidi"/>
          <w:noProof/>
          <w:kern w:val="2"/>
          <w:sz w:val="24"/>
          <w:szCs w:val="24"/>
          <w:lang w:eastAsia="en-GB"/>
          <w14:ligatures w14:val="standardContextual"/>
        </w:rPr>
      </w:pPr>
      <w:del w:id="538" w:author="Rapporteur" w:date="2024-08-27T14:39:00Z">
        <w:r w:rsidDel="00F60936">
          <w:rPr>
            <w:noProof/>
          </w:rPr>
          <w:delText>5.3.2.3.1</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Creation of a subscription</w:delText>
        </w:r>
        <w:r w:rsidDel="00F60936">
          <w:rPr>
            <w:noProof/>
          </w:rPr>
          <w:tab/>
          <w:delText>18</w:delText>
        </w:r>
      </w:del>
    </w:p>
    <w:p w14:paraId="4576F1E3" w14:textId="46DC3B62" w:rsidR="000C3922" w:rsidDel="00F60936" w:rsidRDefault="000C3922">
      <w:pPr>
        <w:pStyle w:val="TOC5"/>
        <w:rPr>
          <w:del w:id="539" w:author="Rapporteur" w:date="2024-08-27T14:39:00Z"/>
          <w:rFonts w:asciiTheme="minorHAnsi" w:eastAsiaTheme="minorEastAsia" w:hAnsiTheme="minorHAnsi" w:cstheme="minorBidi"/>
          <w:noProof/>
          <w:kern w:val="2"/>
          <w:sz w:val="24"/>
          <w:szCs w:val="24"/>
          <w:lang w:eastAsia="en-GB"/>
          <w14:ligatures w14:val="standardContextual"/>
        </w:rPr>
      </w:pPr>
      <w:del w:id="540" w:author="Rapporteur" w:date="2024-08-27T14:39:00Z">
        <w:r w:rsidDel="00F60936">
          <w:rPr>
            <w:noProof/>
          </w:rPr>
          <w:delText>5.3.2.3.2</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Modification of a subscription</w:delText>
        </w:r>
        <w:r w:rsidDel="00F60936">
          <w:rPr>
            <w:noProof/>
          </w:rPr>
          <w:tab/>
          <w:delText>19</w:delText>
        </w:r>
      </w:del>
    </w:p>
    <w:p w14:paraId="7F2A76C4" w14:textId="776DF2C5" w:rsidR="000C3922" w:rsidDel="00F60936" w:rsidRDefault="000C3922">
      <w:pPr>
        <w:pStyle w:val="TOC4"/>
        <w:rPr>
          <w:del w:id="541" w:author="Rapporteur" w:date="2024-08-27T14:39:00Z"/>
          <w:rFonts w:asciiTheme="minorHAnsi" w:eastAsiaTheme="minorEastAsia" w:hAnsiTheme="minorHAnsi" w:cstheme="minorBidi"/>
          <w:noProof/>
          <w:kern w:val="2"/>
          <w:sz w:val="24"/>
          <w:szCs w:val="24"/>
          <w:lang w:eastAsia="en-GB"/>
          <w14:ligatures w14:val="standardContextual"/>
        </w:rPr>
      </w:pPr>
      <w:del w:id="542" w:author="Rapporteur" w:date="2024-08-27T14:39:00Z">
        <w:r w:rsidDel="00F60936">
          <w:rPr>
            <w:noProof/>
          </w:rPr>
          <w:delText>5.3.2.4</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Unsubscribe Service Operation</w:delText>
        </w:r>
        <w:r w:rsidDel="00F60936">
          <w:rPr>
            <w:noProof/>
          </w:rPr>
          <w:tab/>
          <w:delText>20</w:delText>
        </w:r>
      </w:del>
    </w:p>
    <w:p w14:paraId="1B1B2D39" w14:textId="1FBEE756" w:rsidR="000C3922" w:rsidDel="00F60936" w:rsidRDefault="000C3922">
      <w:pPr>
        <w:pStyle w:val="TOC5"/>
        <w:rPr>
          <w:del w:id="543" w:author="Rapporteur" w:date="2024-08-27T14:39:00Z"/>
          <w:rFonts w:asciiTheme="minorHAnsi" w:eastAsiaTheme="minorEastAsia" w:hAnsiTheme="minorHAnsi" w:cstheme="minorBidi"/>
          <w:noProof/>
          <w:kern w:val="2"/>
          <w:sz w:val="24"/>
          <w:szCs w:val="24"/>
          <w:lang w:eastAsia="en-GB"/>
          <w14:ligatures w14:val="standardContextual"/>
        </w:rPr>
      </w:pPr>
      <w:del w:id="544" w:author="Rapporteur" w:date="2024-08-27T14:39:00Z">
        <w:r w:rsidDel="00F60936">
          <w:rPr>
            <w:noProof/>
          </w:rPr>
          <w:delText>5.3.2.4.1</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General</w:delText>
        </w:r>
        <w:r w:rsidDel="00F60936">
          <w:rPr>
            <w:noProof/>
          </w:rPr>
          <w:tab/>
          <w:delText>20</w:delText>
        </w:r>
      </w:del>
    </w:p>
    <w:p w14:paraId="7CA2AC76" w14:textId="3EA6428A" w:rsidR="000C3922" w:rsidDel="00F60936" w:rsidRDefault="000C3922">
      <w:pPr>
        <w:pStyle w:val="TOC4"/>
        <w:rPr>
          <w:del w:id="545" w:author="Rapporteur" w:date="2024-08-27T14:39:00Z"/>
          <w:rFonts w:asciiTheme="minorHAnsi" w:eastAsiaTheme="minorEastAsia" w:hAnsiTheme="minorHAnsi" w:cstheme="minorBidi"/>
          <w:noProof/>
          <w:kern w:val="2"/>
          <w:sz w:val="24"/>
          <w:szCs w:val="24"/>
          <w:lang w:eastAsia="en-GB"/>
          <w14:ligatures w14:val="standardContextual"/>
        </w:rPr>
      </w:pPr>
      <w:del w:id="546" w:author="Rapporteur" w:date="2024-08-27T14:39:00Z">
        <w:r w:rsidDel="00F60936">
          <w:rPr>
            <w:noProof/>
          </w:rPr>
          <w:delText>5.3.2.</w:delText>
        </w:r>
        <w:r w:rsidDel="00F60936">
          <w:rPr>
            <w:noProof/>
            <w:lang w:eastAsia="zh-CN"/>
          </w:rPr>
          <w:delText>5</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Notify Service Operation</w:delText>
        </w:r>
        <w:r w:rsidDel="00F60936">
          <w:rPr>
            <w:noProof/>
          </w:rPr>
          <w:tab/>
          <w:delText>20</w:delText>
        </w:r>
      </w:del>
    </w:p>
    <w:p w14:paraId="07BF1305" w14:textId="43AFE8EC" w:rsidR="000C3922" w:rsidDel="00F60936" w:rsidRDefault="000C3922">
      <w:pPr>
        <w:pStyle w:val="TOC5"/>
        <w:rPr>
          <w:del w:id="547" w:author="Rapporteur" w:date="2024-08-27T14:39:00Z"/>
          <w:rFonts w:asciiTheme="minorHAnsi" w:eastAsiaTheme="minorEastAsia" w:hAnsiTheme="minorHAnsi" w:cstheme="minorBidi"/>
          <w:noProof/>
          <w:kern w:val="2"/>
          <w:sz w:val="24"/>
          <w:szCs w:val="24"/>
          <w:lang w:eastAsia="en-GB"/>
          <w14:ligatures w14:val="standardContextual"/>
        </w:rPr>
      </w:pPr>
      <w:del w:id="548" w:author="Rapporteur" w:date="2024-08-27T14:39:00Z">
        <w:r w:rsidDel="00F60936">
          <w:rPr>
            <w:noProof/>
          </w:rPr>
          <w:delText>5.3.2.</w:delText>
        </w:r>
        <w:r w:rsidDel="00F60936">
          <w:rPr>
            <w:noProof/>
            <w:lang w:eastAsia="zh-CN"/>
          </w:rPr>
          <w:delText>5</w:delText>
        </w:r>
        <w:r w:rsidDel="00F60936">
          <w:rPr>
            <w:noProof/>
          </w:rPr>
          <w:delText>.1</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General</w:delText>
        </w:r>
        <w:r w:rsidDel="00F60936">
          <w:rPr>
            <w:noProof/>
          </w:rPr>
          <w:tab/>
          <w:delText>20</w:delText>
        </w:r>
      </w:del>
    </w:p>
    <w:p w14:paraId="48496CE0" w14:textId="5396972A" w:rsidR="000C3922" w:rsidDel="00F60936" w:rsidRDefault="000C3922">
      <w:pPr>
        <w:pStyle w:val="TOC4"/>
        <w:rPr>
          <w:del w:id="549" w:author="Rapporteur" w:date="2024-08-27T14:39:00Z"/>
          <w:rFonts w:asciiTheme="minorHAnsi" w:eastAsiaTheme="minorEastAsia" w:hAnsiTheme="minorHAnsi" w:cstheme="minorBidi"/>
          <w:noProof/>
          <w:kern w:val="2"/>
          <w:sz w:val="24"/>
          <w:szCs w:val="24"/>
          <w:lang w:eastAsia="en-GB"/>
          <w14:ligatures w14:val="standardContextual"/>
        </w:rPr>
      </w:pPr>
      <w:del w:id="550" w:author="Rapporteur" w:date="2024-08-27T14:39:00Z">
        <w:r w:rsidDel="00F60936">
          <w:rPr>
            <w:noProof/>
          </w:rPr>
          <w:delText>5.3.2.</w:delText>
        </w:r>
        <w:r w:rsidDel="00F60936">
          <w:rPr>
            <w:noProof/>
            <w:lang w:eastAsia="zh-CN"/>
          </w:rPr>
          <w:delText>6</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Delete Service Operation</w:delText>
        </w:r>
        <w:r w:rsidDel="00F60936">
          <w:rPr>
            <w:noProof/>
          </w:rPr>
          <w:tab/>
          <w:delText>22</w:delText>
        </w:r>
      </w:del>
    </w:p>
    <w:p w14:paraId="43E2A0D8" w14:textId="6760605A" w:rsidR="000C3922" w:rsidDel="00F60936" w:rsidRDefault="000C3922">
      <w:pPr>
        <w:pStyle w:val="TOC5"/>
        <w:rPr>
          <w:del w:id="551" w:author="Rapporteur" w:date="2024-08-27T14:39:00Z"/>
          <w:rFonts w:asciiTheme="minorHAnsi" w:eastAsiaTheme="minorEastAsia" w:hAnsiTheme="minorHAnsi" w:cstheme="minorBidi"/>
          <w:noProof/>
          <w:kern w:val="2"/>
          <w:sz w:val="24"/>
          <w:szCs w:val="24"/>
          <w:lang w:eastAsia="en-GB"/>
          <w14:ligatures w14:val="standardContextual"/>
        </w:rPr>
      </w:pPr>
      <w:del w:id="552" w:author="Rapporteur" w:date="2024-08-27T14:39:00Z">
        <w:r w:rsidDel="00F60936">
          <w:rPr>
            <w:noProof/>
          </w:rPr>
          <w:delText>5.3.2.</w:delText>
        </w:r>
        <w:r w:rsidDel="00F60936">
          <w:rPr>
            <w:noProof/>
            <w:lang w:eastAsia="zh-CN"/>
          </w:rPr>
          <w:delText>6</w:delText>
        </w:r>
        <w:r w:rsidDel="00F60936">
          <w:rPr>
            <w:noProof/>
          </w:rPr>
          <w:delText>.1</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General</w:delText>
        </w:r>
        <w:r w:rsidDel="00F60936">
          <w:rPr>
            <w:noProof/>
          </w:rPr>
          <w:tab/>
          <w:delText>22</w:delText>
        </w:r>
      </w:del>
    </w:p>
    <w:p w14:paraId="684165A5" w14:textId="1FFBB5CC" w:rsidR="000C3922" w:rsidDel="00F60936" w:rsidRDefault="000C3922">
      <w:pPr>
        <w:pStyle w:val="TOC4"/>
        <w:rPr>
          <w:del w:id="553" w:author="Rapporteur" w:date="2024-08-27T14:39:00Z"/>
          <w:rFonts w:asciiTheme="minorHAnsi" w:eastAsiaTheme="minorEastAsia" w:hAnsiTheme="minorHAnsi" w:cstheme="minorBidi"/>
          <w:noProof/>
          <w:kern w:val="2"/>
          <w:sz w:val="24"/>
          <w:szCs w:val="24"/>
          <w:lang w:eastAsia="en-GB"/>
          <w14:ligatures w14:val="standardContextual"/>
        </w:rPr>
      </w:pPr>
      <w:del w:id="554" w:author="Rapporteur" w:date="2024-08-27T14:39:00Z">
        <w:r w:rsidDel="00F60936">
          <w:rPr>
            <w:noProof/>
          </w:rPr>
          <w:delText>5.3.2.7</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Options Service Operation</w:delText>
        </w:r>
        <w:r w:rsidDel="00F60936">
          <w:rPr>
            <w:noProof/>
          </w:rPr>
          <w:tab/>
          <w:delText>22</w:delText>
        </w:r>
      </w:del>
    </w:p>
    <w:p w14:paraId="2FE5495A" w14:textId="5533A31D" w:rsidR="000C3922" w:rsidDel="00F60936" w:rsidRDefault="000C3922">
      <w:pPr>
        <w:pStyle w:val="TOC5"/>
        <w:rPr>
          <w:del w:id="555" w:author="Rapporteur" w:date="2024-08-27T14:39:00Z"/>
          <w:rFonts w:asciiTheme="minorHAnsi" w:eastAsiaTheme="minorEastAsia" w:hAnsiTheme="minorHAnsi" w:cstheme="minorBidi"/>
          <w:noProof/>
          <w:kern w:val="2"/>
          <w:sz w:val="24"/>
          <w:szCs w:val="24"/>
          <w:lang w:eastAsia="en-GB"/>
          <w14:ligatures w14:val="standardContextual"/>
        </w:rPr>
      </w:pPr>
      <w:del w:id="556" w:author="Rapporteur" w:date="2024-08-27T14:39:00Z">
        <w:r w:rsidDel="00F60936">
          <w:rPr>
            <w:noProof/>
          </w:rPr>
          <w:delText>5.3.2.7.1</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General</w:delText>
        </w:r>
        <w:r w:rsidDel="00F60936">
          <w:rPr>
            <w:noProof/>
          </w:rPr>
          <w:tab/>
          <w:delText>22</w:delText>
        </w:r>
      </w:del>
    </w:p>
    <w:p w14:paraId="0A3BD671" w14:textId="6E077AE1" w:rsidR="000C3922" w:rsidDel="00F60936" w:rsidRDefault="000C3922">
      <w:pPr>
        <w:pStyle w:val="TOC1"/>
        <w:rPr>
          <w:del w:id="557" w:author="Rapporteur" w:date="2024-08-27T14:39:00Z"/>
          <w:rFonts w:asciiTheme="minorHAnsi" w:eastAsiaTheme="minorEastAsia" w:hAnsiTheme="minorHAnsi" w:cstheme="minorBidi"/>
          <w:noProof/>
          <w:kern w:val="2"/>
          <w:sz w:val="24"/>
          <w:szCs w:val="24"/>
          <w:lang w:eastAsia="en-GB"/>
          <w14:ligatures w14:val="standardContextual"/>
        </w:rPr>
      </w:pPr>
      <w:del w:id="558" w:author="Rapporteur" w:date="2024-08-27T14:39:00Z">
        <w:r w:rsidDel="00F60936">
          <w:rPr>
            <w:noProof/>
          </w:rPr>
          <w:delText>6</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API Definitions</w:delText>
        </w:r>
        <w:r w:rsidDel="00F60936">
          <w:rPr>
            <w:noProof/>
          </w:rPr>
          <w:tab/>
          <w:delText>23</w:delText>
        </w:r>
      </w:del>
    </w:p>
    <w:p w14:paraId="349E713D" w14:textId="4CCD66E1" w:rsidR="000C3922" w:rsidDel="00F60936" w:rsidRDefault="000C3922">
      <w:pPr>
        <w:pStyle w:val="TOC2"/>
        <w:rPr>
          <w:del w:id="559" w:author="Rapporteur" w:date="2024-08-27T14:39:00Z"/>
          <w:rFonts w:asciiTheme="minorHAnsi" w:eastAsiaTheme="minorEastAsia" w:hAnsiTheme="minorHAnsi" w:cstheme="minorBidi"/>
          <w:noProof/>
          <w:kern w:val="2"/>
          <w:sz w:val="24"/>
          <w:szCs w:val="24"/>
          <w:lang w:eastAsia="en-GB"/>
          <w14:ligatures w14:val="standardContextual"/>
        </w:rPr>
      </w:pPr>
      <w:del w:id="560" w:author="Rapporteur" w:date="2024-08-27T14:39:00Z">
        <w:r w:rsidDel="00F60936">
          <w:rPr>
            <w:noProof/>
          </w:rPr>
          <w:delText>6.1</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Nnssf_NSSelection Service API</w:delText>
        </w:r>
        <w:r w:rsidDel="00F60936">
          <w:rPr>
            <w:noProof/>
          </w:rPr>
          <w:tab/>
          <w:delText>23</w:delText>
        </w:r>
      </w:del>
    </w:p>
    <w:p w14:paraId="3D6AEFE0" w14:textId="52792CC5" w:rsidR="000C3922" w:rsidDel="00F60936" w:rsidRDefault="000C3922">
      <w:pPr>
        <w:pStyle w:val="TOC3"/>
        <w:rPr>
          <w:del w:id="561" w:author="Rapporteur" w:date="2024-08-27T14:39:00Z"/>
          <w:rFonts w:asciiTheme="minorHAnsi" w:eastAsiaTheme="minorEastAsia" w:hAnsiTheme="minorHAnsi" w:cstheme="minorBidi"/>
          <w:noProof/>
          <w:kern w:val="2"/>
          <w:sz w:val="24"/>
          <w:szCs w:val="24"/>
          <w:lang w:eastAsia="en-GB"/>
          <w14:ligatures w14:val="standardContextual"/>
        </w:rPr>
      </w:pPr>
      <w:del w:id="562" w:author="Rapporteur" w:date="2024-08-27T14:39:00Z">
        <w:r w:rsidDel="00F60936">
          <w:rPr>
            <w:noProof/>
          </w:rPr>
          <w:delText>6.1.1</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API URI</w:delText>
        </w:r>
        <w:r w:rsidDel="00F60936">
          <w:rPr>
            <w:noProof/>
          </w:rPr>
          <w:tab/>
          <w:delText>23</w:delText>
        </w:r>
      </w:del>
    </w:p>
    <w:p w14:paraId="4A813F7D" w14:textId="7532373C" w:rsidR="000C3922" w:rsidDel="00F60936" w:rsidRDefault="000C3922">
      <w:pPr>
        <w:pStyle w:val="TOC3"/>
        <w:rPr>
          <w:del w:id="563" w:author="Rapporteur" w:date="2024-08-27T14:39:00Z"/>
          <w:rFonts w:asciiTheme="minorHAnsi" w:eastAsiaTheme="minorEastAsia" w:hAnsiTheme="minorHAnsi" w:cstheme="minorBidi"/>
          <w:noProof/>
          <w:kern w:val="2"/>
          <w:sz w:val="24"/>
          <w:szCs w:val="24"/>
          <w:lang w:eastAsia="en-GB"/>
          <w14:ligatures w14:val="standardContextual"/>
        </w:rPr>
      </w:pPr>
      <w:del w:id="564" w:author="Rapporteur" w:date="2024-08-27T14:39:00Z">
        <w:r w:rsidDel="00F60936">
          <w:rPr>
            <w:noProof/>
          </w:rPr>
          <w:delText>6.1.2</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Usage of HTTP</w:delText>
        </w:r>
        <w:r w:rsidDel="00F60936">
          <w:rPr>
            <w:noProof/>
          </w:rPr>
          <w:tab/>
          <w:delText>23</w:delText>
        </w:r>
      </w:del>
    </w:p>
    <w:p w14:paraId="5B6D7374" w14:textId="06B772C3" w:rsidR="000C3922" w:rsidDel="00F60936" w:rsidRDefault="000C3922">
      <w:pPr>
        <w:pStyle w:val="TOC4"/>
        <w:rPr>
          <w:del w:id="565" w:author="Rapporteur" w:date="2024-08-27T14:39:00Z"/>
          <w:rFonts w:asciiTheme="minorHAnsi" w:eastAsiaTheme="minorEastAsia" w:hAnsiTheme="minorHAnsi" w:cstheme="minorBidi"/>
          <w:noProof/>
          <w:kern w:val="2"/>
          <w:sz w:val="24"/>
          <w:szCs w:val="24"/>
          <w:lang w:eastAsia="en-GB"/>
          <w14:ligatures w14:val="standardContextual"/>
        </w:rPr>
      </w:pPr>
      <w:del w:id="566" w:author="Rapporteur" w:date="2024-08-27T14:39:00Z">
        <w:r w:rsidDel="00F60936">
          <w:rPr>
            <w:noProof/>
          </w:rPr>
          <w:delText>6.1.2.1</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General</w:delText>
        </w:r>
        <w:r w:rsidDel="00F60936">
          <w:rPr>
            <w:noProof/>
          </w:rPr>
          <w:tab/>
          <w:delText>23</w:delText>
        </w:r>
      </w:del>
    </w:p>
    <w:p w14:paraId="10F30934" w14:textId="05F3F7A2" w:rsidR="000C3922" w:rsidDel="00F60936" w:rsidRDefault="000C3922">
      <w:pPr>
        <w:pStyle w:val="TOC4"/>
        <w:rPr>
          <w:del w:id="567" w:author="Rapporteur" w:date="2024-08-27T14:39:00Z"/>
          <w:rFonts w:asciiTheme="minorHAnsi" w:eastAsiaTheme="minorEastAsia" w:hAnsiTheme="minorHAnsi" w:cstheme="minorBidi"/>
          <w:noProof/>
          <w:kern w:val="2"/>
          <w:sz w:val="24"/>
          <w:szCs w:val="24"/>
          <w:lang w:eastAsia="en-GB"/>
          <w14:ligatures w14:val="standardContextual"/>
        </w:rPr>
      </w:pPr>
      <w:del w:id="568" w:author="Rapporteur" w:date="2024-08-27T14:39:00Z">
        <w:r w:rsidDel="00F60936">
          <w:rPr>
            <w:noProof/>
          </w:rPr>
          <w:delText>6.1.2.2</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HTTP standard headers</w:delText>
        </w:r>
        <w:r w:rsidDel="00F60936">
          <w:rPr>
            <w:noProof/>
          </w:rPr>
          <w:tab/>
          <w:delText>23</w:delText>
        </w:r>
      </w:del>
    </w:p>
    <w:p w14:paraId="56B4BE1F" w14:textId="4B5D23A2" w:rsidR="000C3922" w:rsidDel="00F60936" w:rsidRDefault="000C3922">
      <w:pPr>
        <w:pStyle w:val="TOC5"/>
        <w:rPr>
          <w:del w:id="569" w:author="Rapporteur" w:date="2024-08-27T14:39:00Z"/>
          <w:rFonts w:asciiTheme="minorHAnsi" w:eastAsiaTheme="minorEastAsia" w:hAnsiTheme="minorHAnsi" w:cstheme="minorBidi"/>
          <w:noProof/>
          <w:kern w:val="2"/>
          <w:sz w:val="24"/>
          <w:szCs w:val="24"/>
          <w:lang w:eastAsia="en-GB"/>
          <w14:ligatures w14:val="standardContextual"/>
        </w:rPr>
      </w:pPr>
      <w:del w:id="570" w:author="Rapporteur" w:date="2024-08-27T14:39:00Z">
        <w:r w:rsidDel="00F60936">
          <w:rPr>
            <w:noProof/>
          </w:rPr>
          <w:delText>6.1.2.2.1</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lang w:eastAsia="zh-CN"/>
          </w:rPr>
          <w:delText>General</w:delText>
        </w:r>
        <w:r w:rsidDel="00F60936">
          <w:rPr>
            <w:noProof/>
          </w:rPr>
          <w:tab/>
          <w:delText>23</w:delText>
        </w:r>
      </w:del>
    </w:p>
    <w:p w14:paraId="6EEE87DF" w14:textId="3BBDC0BC" w:rsidR="000C3922" w:rsidDel="00F60936" w:rsidRDefault="000C3922">
      <w:pPr>
        <w:pStyle w:val="TOC5"/>
        <w:rPr>
          <w:del w:id="571" w:author="Rapporteur" w:date="2024-08-27T14:39:00Z"/>
          <w:rFonts w:asciiTheme="minorHAnsi" w:eastAsiaTheme="minorEastAsia" w:hAnsiTheme="minorHAnsi" w:cstheme="minorBidi"/>
          <w:noProof/>
          <w:kern w:val="2"/>
          <w:sz w:val="24"/>
          <w:szCs w:val="24"/>
          <w:lang w:eastAsia="en-GB"/>
          <w14:ligatures w14:val="standardContextual"/>
        </w:rPr>
      </w:pPr>
      <w:del w:id="572" w:author="Rapporteur" w:date="2024-08-27T14:39:00Z">
        <w:r w:rsidDel="00F60936">
          <w:rPr>
            <w:noProof/>
          </w:rPr>
          <w:delText>6.1.2.2.2</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Content type</w:delText>
        </w:r>
        <w:r w:rsidDel="00F60936">
          <w:rPr>
            <w:noProof/>
          </w:rPr>
          <w:tab/>
          <w:delText>23</w:delText>
        </w:r>
      </w:del>
    </w:p>
    <w:p w14:paraId="4FDF6355" w14:textId="43A7D48E" w:rsidR="000C3922" w:rsidDel="00F60936" w:rsidRDefault="000C3922">
      <w:pPr>
        <w:pStyle w:val="TOC4"/>
        <w:rPr>
          <w:del w:id="573" w:author="Rapporteur" w:date="2024-08-27T14:39:00Z"/>
          <w:rFonts w:asciiTheme="minorHAnsi" w:eastAsiaTheme="minorEastAsia" w:hAnsiTheme="minorHAnsi" w:cstheme="minorBidi"/>
          <w:noProof/>
          <w:kern w:val="2"/>
          <w:sz w:val="24"/>
          <w:szCs w:val="24"/>
          <w:lang w:eastAsia="en-GB"/>
          <w14:ligatures w14:val="standardContextual"/>
        </w:rPr>
      </w:pPr>
      <w:del w:id="574" w:author="Rapporteur" w:date="2024-08-27T14:39:00Z">
        <w:r w:rsidDel="00F60936">
          <w:rPr>
            <w:noProof/>
          </w:rPr>
          <w:delText>6.1.2.3</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HTTP custom headers</w:delText>
        </w:r>
        <w:r w:rsidDel="00F60936">
          <w:rPr>
            <w:noProof/>
          </w:rPr>
          <w:tab/>
          <w:delText>23</w:delText>
        </w:r>
      </w:del>
    </w:p>
    <w:p w14:paraId="47F28E51" w14:textId="53AA81E3" w:rsidR="000C3922" w:rsidDel="00F60936" w:rsidRDefault="000C3922">
      <w:pPr>
        <w:pStyle w:val="TOC5"/>
        <w:rPr>
          <w:del w:id="575" w:author="Rapporteur" w:date="2024-08-27T14:39:00Z"/>
          <w:rFonts w:asciiTheme="minorHAnsi" w:eastAsiaTheme="minorEastAsia" w:hAnsiTheme="minorHAnsi" w:cstheme="minorBidi"/>
          <w:noProof/>
          <w:kern w:val="2"/>
          <w:sz w:val="24"/>
          <w:szCs w:val="24"/>
          <w:lang w:eastAsia="en-GB"/>
          <w14:ligatures w14:val="standardContextual"/>
        </w:rPr>
      </w:pPr>
      <w:del w:id="576" w:author="Rapporteur" w:date="2024-08-27T14:39:00Z">
        <w:r w:rsidDel="00F60936">
          <w:rPr>
            <w:noProof/>
          </w:rPr>
          <w:delText>6.1.2.3.1</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lang w:eastAsia="zh-CN"/>
          </w:rPr>
          <w:delText>General</w:delText>
        </w:r>
        <w:r w:rsidDel="00F60936">
          <w:rPr>
            <w:noProof/>
          </w:rPr>
          <w:tab/>
          <w:delText>23</w:delText>
        </w:r>
      </w:del>
    </w:p>
    <w:p w14:paraId="3F4A9C7B" w14:textId="6D944C38" w:rsidR="000C3922" w:rsidDel="00F60936" w:rsidRDefault="000C3922">
      <w:pPr>
        <w:pStyle w:val="TOC3"/>
        <w:rPr>
          <w:del w:id="577" w:author="Rapporteur" w:date="2024-08-27T14:39:00Z"/>
          <w:rFonts w:asciiTheme="minorHAnsi" w:eastAsiaTheme="minorEastAsia" w:hAnsiTheme="minorHAnsi" w:cstheme="minorBidi"/>
          <w:noProof/>
          <w:kern w:val="2"/>
          <w:sz w:val="24"/>
          <w:szCs w:val="24"/>
          <w:lang w:eastAsia="en-GB"/>
          <w14:ligatures w14:val="standardContextual"/>
        </w:rPr>
      </w:pPr>
      <w:del w:id="578" w:author="Rapporteur" w:date="2024-08-27T14:39:00Z">
        <w:r w:rsidDel="00F60936">
          <w:rPr>
            <w:noProof/>
          </w:rPr>
          <w:delText>6.1.3</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Resources</w:delText>
        </w:r>
        <w:r w:rsidDel="00F60936">
          <w:rPr>
            <w:noProof/>
          </w:rPr>
          <w:tab/>
          <w:delText>24</w:delText>
        </w:r>
      </w:del>
    </w:p>
    <w:p w14:paraId="2C61F978" w14:textId="07BCEBE9" w:rsidR="000C3922" w:rsidDel="00F60936" w:rsidRDefault="000C3922">
      <w:pPr>
        <w:pStyle w:val="TOC4"/>
        <w:rPr>
          <w:del w:id="579" w:author="Rapporteur" w:date="2024-08-27T14:39:00Z"/>
          <w:rFonts w:asciiTheme="minorHAnsi" w:eastAsiaTheme="minorEastAsia" w:hAnsiTheme="minorHAnsi" w:cstheme="minorBidi"/>
          <w:noProof/>
          <w:kern w:val="2"/>
          <w:sz w:val="24"/>
          <w:szCs w:val="24"/>
          <w:lang w:eastAsia="en-GB"/>
          <w14:ligatures w14:val="standardContextual"/>
        </w:rPr>
      </w:pPr>
      <w:del w:id="580" w:author="Rapporteur" w:date="2024-08-27T14:39:00Z">
        <w:r w:rsidDel="00F60936">
          <w:rPr>
            <w:noProof/>
          </w:rPr>
          <w:delText>6.1.3.1</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Overview</w:delText>
        </w:r>
        <w:r w:rsidDel="00F60936">
          <w:rPr>
            <w:noProof/>
          </w:rPr>
          <w:tab/>
          <w:delText>24</w:delText>
        </w:r>
      </w:del>
    </w:p>
    <w:p w14:paraId="45AC41D1" w14:textId="6495727D" w:rsidR="000C3922" w:rsidDel="00F60936" w:rsidRDefault="000C3922">
      <w:pPr>
        <w:pStyle w:val="TOC4"/>
        <w:rPr>
          <w:del w:id="581" w:author="Rapporteur" w:date="2024-08-27T14:39:00Z"/>
          <w:rFonts w:asciiTheme="minorHAnsi" w:eastAsiaTheme="minorEastAsia" w:hAnsiTheme="minorHAnsi" w:cstheme="minorBidi"/>
          <w:noProof/>
          <w:kern w:val="2"/>
          <w:sz w:val="24"/>
          <w:szCs w:val="24"/>
          <w:lang w:eastAsia="en-GB"/>
          <w14:ligatures w14:val="standardContextual"/>
        </w:rPr>
      </w:pPr>
      <w:del w:id="582" w:author="Rapporteur" w:date="2024-08-27T14:39:00Z">
        <w:r w:rsidDel="00F60936">
          <w:rPr>
            <w:noProof/>
          </w:rPr>
          <w:delText>6.1.3.2</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Resource:  Network Slice Information</w:delText>
        </w:r>
        <w:r w:rsidDel="00F60936">
          <w:rPr>
            <w:noProof/>
          </w:rPr>
          <w:tab/>
          <w:delText>24</w:delText>
        </w:r>
      </w:del>
    </w:p>
    <w:p w14:paraId="7C65C4DD" w14:textId="1690716B" w:rsidR="000C3922" w:rsidDel="00F60936" w:rsidRDefault="000C3922">
      <w:pPr>
        <w:pStyle w:val="TOC5"/>
        <w:rPr>
          <w:del w:id="583" w:author="Rapporteur" w:date="2024-08-27T14:39:00Z"/>
          <w:rFonts w:asciiTheme="minorHAnsi" w:eastAsiaTheme="minorEastAsia" w:hAnsiTheme="minorHAnsi" w:cstheme="minorBidi"/>
          <w:noProof/>
          <w:kern w:val="2"/>
          <w:sz w:val="24"/>
          <w:szCs w:val="24"/>
          <w:lang w:eastAsia="en-GB"/>
          <w14:ligatures w14:val="standardContextual"/>
        </w:rPr>
      </w:pPr>
      <w:del w:id="584" w:author="Rapporteur" w:date="2024-08-27T14:39:00Z">
        <w:r w:rsidDel="00F60936">
          <w:rPr>
            <w:noProof/>
          </w:rPr>
          <w:delText>6.1.3.2.1</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Description</w:delText>
        </w:r>
        <w:r w:rsidDel="00F60936">
          <w:rPr>
            <w:noProof/>
          </w:rPr>
          <w:tab/>
          <w:delText>24</w:delText>
        </w:r>
      </w:del>
    </w:p>
    <w:p w14:paraId="673E5F99" w14:textId="17812B80" w:rsidR="000C3922" w:rsidDel="00F60936" w:rsidRDefault="000C3922">
      <w:pPr>
        <w:pStyle w:val="TOC5"/>
        <w:rPr>
          <w:del w:id="585" w:author="Rapporteur" w:date="2024-08-27T14:39:00Z"/>
          <w:rFonts w:asciiTheme="minorHAnsi" w:eastAsiaTheme="minorEastAsia" w:hAnsiTheme="minorHAnsi" w:cstheme="minorBidi"/>
          <w:noProof/>
          <w:kern w:val="2"/>
          <w:sz w:val="24"/>
          <w:szCs w:val="24"/>
          <w:lang w:eastAsia="en-GB"/>
          <w14:ligatures w14:val="standardContextual"/>
        </w:rPr>
      </w:pPr>
      <w:del w:id="586" w:author="Rapporteur" w:date="2024-08-27T14:39:00Z">
        <w:r w:rsidDel="00F60936">
          <w:rPr>
            <w:noProof/>
          </w:rPr>
          <w:delText>6.1.3.2.2</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Resource Definition</w:delText>
        </w:r>
        <w:r w:rsidDel="00F60936">
          <w:rPr>
            <w:noProof/>
          </w:rPr>
          <w:tab/>
          <w:delText>24</w:delText>
        </w:r>
      </w:del>
    </w:p>
    <w:p w14:paraId="5EE66099" w14:textId="136912E0" w:rsidR="000C3922" w:rsidDel="00F60936" w:rsidRDefault="000C3922">
      <w:pPr>
        <w:pStyle w:val="TOC5"/>
        <w:rPr>
          <w:del w:id="587" w:author="Rapporteur" w:date="2024-08-27T14:39:00Z"/>
          <w:rFonts w:asciiTheme="minorHAnsi" w:eastAsiaTheme="minorEastAsia" w:hAnsiTheme="minorHAnsi" w:cstheme="minorBidi"/>
          <w:noProof/>
          <w:kern w:val="2"/>
          <w:sz w:val="24"/>
          <w:szCs w:val="24"/>
          <w:lang w:eastAsia="en-GB"/>
          <w14:ligatures w14:val="standardContextual"/>
        </w:rPr>
      </w:pPr>
      <w:del w:id="588" w:author="Rapporteur" w:date="2024-08-27T14:39:00Z">
        <w:r w:rsidDel="00F60936">
          <w:rPr>
            <w:noProof/>
          </w:rPr>
          <w:delText>6.1.3.2.3</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Resource Standard Methods</w:delText>
        </w:r>
        <w:r w:rsidDel="00F60936">
          <w:rPr>
            <w:noProof/>
          </w:rPr>
          <w:tab/>
          <w:delText>24</w:delText>
        </w:r>
      </w:del>
    </w:p>
    <w:p w14:paraId="4714BCA0" w14:textId="6AE79E81" w:rsidR="000C3922" w:rsidDel="00F60936" w:rsidRDefault="000C3922">
      <w:pPr>
        <w:pStyle w:val="TOC5"/>
        <w:rPr>
          <w:del w:id="589" w:author="Rapporteur" w:date="2024-08-27T14:39:00Z"/>
          <w:rFonts w:asciiTheme="minorHAnsi" w:eastAsiaTheme="minorEastAsia" w:hAnsiTheme="minorHAnsi" w:cstheme="minorBidi"/>
          <w:noProof/>
          <w:kern w:val="2"/>
          <w:sz w:val="24"/>
          <w:szCs w:val="24"/>
          <w:lang w:eastAsia="en-GB"/>
          <w14:ligatures w14:val="standardContextual"/>
        </w:rPr>
      </w:pPr>
      <w:del w:id="590" w:author="Rapporteur" w:date="2024-08-27T14:39:00Z">
        <w:r w:rsidDel="00F60936">
          <w:rPr>
            <w:noProof/>
          </w:rPr>
          <w:delText>6.1.3.2.4</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Resource Custom Operations</w:delText>
        </w:r>
        <w:r w:rsidDel="00F60936">
          <w:rPr>
            <w:noProof/>
          </w:rPr>
          <w:tab/>
          <w:delText>26</w:delText>
        </w:r>
      </w:del>
    </w:p>
    <w:p w14:paraId="01952750" w14:textId="251BE8EA" w:rsidR="000C3922" w:rsidDel="00F60936" w:rsidRDefault="000C3922">
      <w:pPr>
        <w:pStyle w:val="TOC3"/>
        <w:rPr>
          <w:del w:id="591" w:author="Rapporteur" w:date="2024-08-27T14:39:00Z"/>
          <w:rFonts w:asciiTheme="minorHAnsi" w:eastAsiaTheme="minorEastAsia" w:hAnsiTheme="minorHAnsi" w:cstheme="minorBidi"/>
          <w:noProof/>
          <w:kern w:val="2"/>
          <w:sz w:val="24"/>
          <w:szCs w:val="24"/>
          <w:lang w:eastAsia="en-GB"/>
          <w14:ligatures w14:val="standardContextual"/>
        </w:rPr>
      </w:pPr>
      <w:del w:id="592" w:author="Rapporteur" w:date="2024-08-27T14:39:00Z">
        <w:r w:rsidDel="00F60936">
          <w:rPr>
            <w:noProof/>
          </w:rPr>
          <w:delText>6.1.4</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Custom Operations without associated resources</w:delText>
        </w:r>
        <w:r w:rsidDel="00F60936">
          <w:rPr>
            <w:noProof/>
          </w:rPr>
          <w:tab/>
          <w:delText>27</w:delText>
        </w:r>
      </w:del>
    </w:p>
    <w:p w14:paraId="5211CBBA" w14:textId="0AA62C2B" w:rsidR="000C3922" w:rsidDel="00F60936" w:rsidRDefault="000C3922">
      <w:pPr>
        <w:pStyle w:val="TOC3"/>
        <w:rPr>
          <w:del w:id="593" w:author="Rapporteur" w:date="2024-08-27T14:39:00Z"/>
          <w:rFonts w:asciiTheme="minorHAnsi" w:eastAsiaTheme="minorEastAsia" w:hAnsiTheme="minorHAnsi" w:cstheme="minorBidi"/>
          <w:noProof/>
          <w:kern w:val="2"/>
          <w:sz w:val="24"/>
          <w:szCs w:val="24"/>
          <w:lang w:eastAsia="en-GB"/>
          <w14:ligatures w14:val="standardContextual"/>
        </w:rPr>
      </w:pPr>
      <w:del w:id="594" w:author="Rapporteur" w:date="2024-08-27T14:39:00Z">
        <w:r w:rsidDel="00F60936">
          <w:rPr>
            <w:noProof/>
          </w:rPr>
          <w:delText>6.1.5</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Notifications</w:delText>
        </w:r>
        <w:r w:rsidDel="00F60936">
          <w:rPr>
            <w:noProof/>
          </w:rPr>
          <w:tab/>
          <w:delText>27</w:delText>
        </w:r>
      </w:del>
    </w:p>
    <w:p w14:paraId="0FC18A19" w14:textId="2C0D1D93" w:rsidR="000C3922" w:rsidDel="00F60936" w:rsidRDefault="000C3922">
      <w:pPr>
        <w:pStyle w:val="TOC3"/>
        <w:rPr>
          <w:del w:id="595" w:author="Rapporteur" w:date="2024-08-27T14:39:00Z"/>
          <w:rFonts w:asciiTheme="minorHAnsi" w:eastAsiaTheme="minorEastAsia" w:hAnsiTheme="minorHAnsi" w:cstheme="minorBidi"/>
          <w:noProof/>
          <w:kern w:val="2"/>
          <w:sz w:val="24"/>
          <w:szCs w:val="24"/>
          <w:lang w:eastAsia="en-GB"/>
          <w14:ligatures w14:val="standardContextual"/>
        </w:rPr>
      </w:pPr>
      <w:del w:id="596" w:author="Rapporteur" w:date="2024-08-27T14:39:00Z">
        <w:r w:rsidDel="00F60936">
          <w:rPr>
            <w:noProof/>
          </w:rPr>
          <w:delText>6.1.6</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Data Model</w:delText>
        </w:r>
        <w:r w:rsidDel="00F60936">
          <w:rPr>
            <w:noProof/>
          </w:rPr>
          <w:tab/>
          <w:delText>27</w:delText>
        </w:r>
      </w:del>
    </w:p>
    <w:p w14:paraId="0EDB92C3" w14:textId="1F32D3DA" w:rsidR="000C3922" w:rsidDel="00F60936" w:rsidRDefault="000C3922">
      <w:pPr>
        <w:pStyle w:val="TOC4"/>
        <w:rPr>
          <w:del w:id="597" w:author="Rapporteur" w:date="2024-08-27T14:39:00Z"/>
          <w:rFonts w:asciiTheme="minorHAnsi" w:eastAsiaTheme="minorEastAsia" w:hAnsiTheme="minorHAnsi" w:cstheme="minorBidi"/>
          <w:noProof/>
          <w:kern w:val="2"/>
          <w:sz w:val="24"/>
          <w:szCs w:val="24"/>
          <w:lang w:eastAsia="en-GB"/>
          <w14:ligatures w14:val="standardContextual"/>
        </w:rPr>
      </w:pPr>
      <w:del w:id="598" w:author="Rapporteur" w:date="2024-08-27T14:39:00Z">
        <w:r w:rsidDel="00F60936">
          <w:rPr>
            <w:noProof/>
          </w:rPr>
          <w:delText>6.1.6.1</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General</w:delText>
        </w:r>
        <w:r w:rsidDel="00F60936">
          <w:rPr>
            <w:noProof/>
          </w:rPr>
          <w:tab/>
          <w:delText>27</w:delText>
        </w:r>
      </w:del>
    </w:p>
    <w:p w14:paraId="189A06BA" w14:textId="3A9AF6ED" w:rsidR="000C3922" w:rsidDel="00F60936" w:rsidRDefault="000C3922">
      <w:pPr>
        <w:pStyle w:val="TOC4"/>
        <w:rPr>
          <w:del w:id="599" w:author="Rapporteur" w:date="2024-08-27T14:39:00Z"/>
          <w:rFonts w:asciiTheme="minorHAnsi" w:eastAsiaTheme="minorEastAsia" w:hAnsiTheme="minorHAnsi" w:cstheme="minorBidi"/>
          <w:noProof/>
          <w:kern w:val="2"/>
          <w:sz w:val="24"/>
          <w:szCs w:val="24"/>
          <w:lang w:eastAsia="en-GB"/>
          <w14:ligatures w14:val="standardContextual"/>
        </w:rPr>
      </w:pPr>
      <w:del w:id="600" w:author="Rapporteur" w:date="2024-08-27T14:39:00Z">
        <w:r w:rsidRPr="00014F38" w:rsidDel="00F60936">
          <w:rPr>
            <w:noProof/>
            <w:lang w:val="en-US"/>
          </w:rPr>
          <w:delText>6.1.6.2</w:delText>
        </w:r>
        <w:r w:rsidDel="00F60936">
          <w:rPr>
            <w:rFonts w:asciiTheme="minorHAnsi" w:eastAsiaTheme="minorEastAsia" w:hAnsiTheme="minorHAnsi" w:cstheme="minorBidi"/>
            <w:noProof/>
            <w:kern w:val="2"/>
            <w:sz w:val="24"/>
            <w:szCs w:val="24"/>
            <w:lang w:eastAsia="en-GB"/>
            <w14:ligatures w14:val="standardContextual"/>
          </w:rPr>
          <w:tab/>
        </w:r>
        <w:r w:rsidRPr="00014F38" w:rsidDel="00F60936">
          <w:rPr>
            <w:noProof/>
            <w:lang w:val="en-US"/>
          </w:rPr>
          <w:delText>Structured data types</w:delText>
        </w:r>
        <w:r w:rsidDel="00F60936">
          <w:rPr>
            <w:noProof/>
          </w:rPr>
          <w:tab/>
          <w:delText>28</w:delText>
        </w:r>
      </w:del>
    </w:p>
    <w:p w14:paraId="6800D6C6" w14:textId="2432E40D" w:rsidR="000C3922" w:rsidDel="00F60936" w:rsidRDefault="000C3922">
      <w:pPr>
        <w:pStyle w:val="TOC5"/>
        <w:rPr>
          <w:del w:id="601" w:author="Rapporteur" w:date="2024-08-27T14:39:00Z"/>
          <w:rFonts w:asciiTheme="minorHAnsi" w:eastAsiaTheme="minorEastAsia" w:hAnsiTheme="minorHAnsi" w:cstheme="minorBidi"/>
          <w:noProof/>
          <w:kern w:val="2"/>
          <w:sz w:val="24"/>
          <w:szCs w:val="24"/>
          <w:lang w:eastAsia="en-GB"/>
          <w14:ligatures w14:val="standardContextual"/>
        </w:rPr>
      </w:pPr>
      <w:del w:id="602" w:author="Rapporteur" w:date="2024-08-27T14:39:00Z">
        <w:r w:rsidDel="00F60936">
          <w:rPr>
            <w:noProof/>
          </w:rPr>
          <w:delText>6.1.6.2.1</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Introduction</w:delText>
        </w:r>
        <w:r w:rsidDel="00F60936">
          <w:rPr>
            <w:noProof/>
          </w:rPr>
          <w:tab/>
          <w:delText>28</w:delText>
        </w:r>
      </w:del>
    </w:p>
    <w:p w14:paraId="033C5588" w14:textId="7EB2026B" w:rsidR="000C3922" w:rsidDel="00F60936" w:rsidRDefault="000C3922">
      <w:pPr>
        <w:pStyle w:val="TOC5"/>
        <w:rPr>
          <w:del w:id="603" w:author="Rapporteur" w:date="2024-08-27T14:39:00Z"/>
          <w:rFonts w:asciiTheme="minorHAnsi" w:eastAsiaTheme="minorEastAsia" w:hAnsiTheme="minorHAnsi" w:cstheme="minorBidi"/>
          <w:noProof/>
          <w:kern w:val="2"/>
          <w:sz w:val="24"/>
          <w:szCs w:val="24"/>
          <w:lang w:eastAsia="en-GB"/>
          <w14:ligatures w14:val="standardContextual"/>
        </w:rPr>
      </w:pPr>
      <w:del w:id="604" w:author="Rapporteur" w:date="2024-08-27T14:39:00Z">
        <w:r w:rsidDel="00F60936">
          <w:rPr>
            <w:noProof/>
          </w:rPr>
          <w:delText>6.1.6.2.2</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Type: AuthorizedNetworkSliceInfo</w:delText>
        </w:r>
        <w:r w:rsidDel="00F60936">
          <w:rPr>
            <w:noProof/>
          </w:rPr>
          <w:tab/>
          <w:delText>29</w:delText>
        </w:r>
      </w:del>
    </w:p>
    <w:p w14:paraId="3CA9EF97" w14:textId="2A1748E8" w:rsidR="000C3922" w:rsidDel="00F60936" w:rsidRDefault="000C3922">
      <w:pPr>
        <w:pStyle w:val="TOC5"/>
        <w:rPr>
          <w:del w:id="605" w:author="Rapporteur" w:date="2024-08-27T14:39:00Z"/>
          <w:rFonts w:asciiTheme="minorHAnsi" w:eastAsiaTheme="minorEastAsia" w:hAnsiTheme="minorHAnsi" w:cstheme="minorBidi"/>
          <w:noProof/>
          <w:kern w:val="2"/>
          <w:sz w:val="24"/>
          <w:szCs w:val="24"/>
          <w:lang w:eastAsia="en-GB"/>
          <w14:ligatures w14:val="standardContextual"/>
        </w:rPr>
      </w:pPr>
      <w:del w:id="606" w:author="Rapporteur" w:date="2024-08-27T14:39:00Z">
        <w:r w:rsidDel="00F60936">
          <w:rPr>
            <w:noProof/>
          </w:rPr>
          <w:delText>6.1.6.2.3</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 xml:space="preserve">Type: </w:delText>
        </w:r>
        <w:r w:rsidDel="00F60936">
          <w:rPr>
            <w:noProof/>
            <w:lang w:eastAsia="zh-CN"/>
          </w:rPr>
          <w:delText>SubscribedSnssai</w:delText>
        </w:r>
        <w:r w:rsidDel="00F60936">
          <w:rPr>
            <w:noProof/>
          </w:rPr>
          <w:tab/>
          <w:delText>33</w:delText>
        </w:r>
      </w:del>
    </w:p>
    <w:p w14:paraId="5E593BA3" w14:textId="354EE911" w:rsidR="000C3922" w:rsidDel="00F60936" w:rsidRDefault="000C3922">
      <w:pPr>
        <w:pStyle w:val="TOC5"/>
        <w:rPr>
          <w:del w:id="607" w:author="Rapporteur" w:date="2024-08-27T14:39:00Z"/>
          <w:rFonts w:asciiTheme="minorHAnsi" w:eastAsiaTheme="minorEastAsia" w:hAnsiTheme="minorHAnsi" w:cstheme="minorBidi"/>
          <w:noProof/>
          <w:kern w:val="2"/>
          <w:sz w:val="24"/>
          <w:szCs w:val="24"/>
          <w:lang w:eastAsia="en-GB"/>
          <w14:ligatures w14:val="standardContextual"/>
        </w:rPr>
      </w:pPr>
      <w:del w:id="608" w:author="Rapporteur" w:date="2024-08-27T14:39:00Z">
        <w:r w:rsidDel="00F60936">
          <w:rPr>
            <w:noProof/>
          </w:rPr>
          <w:delText>6.1.6.2.4</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Void</w:delText>
        </w:r>
        <w:r w:rsidDel="00F60936">
          <w:rPr>
            <w:noProof/>
          </w:rPr>
          <w:tab/>
          <w:delText>33</w:delText>
        </w:r>
      </w:del>
    </w:p>
    <w:p w14:paraId="2051CD82" w14:textId="6122545D" w:rsidR="000C3922" w:rsidDel="00F60936" w:rsidRDefault="000C3922">
      <w:pPr>
        <w:pStyle w:val="TOC5"/>
        <w:rPr>
          <w:del w:id="609" w:author="Rapporteur" w:date="2024-08-27T14:39:00Z"/>
          <w:rFonts w:asciiTheme="minorHAnsi" w:eastAsiaTheme="minorEastAsia" w:hAnsiTheme="minorHAnsi" w:cstheme="minorBidi"/>
          <w:noProof/>
          <w:kern w:val="2"/>
          <w:sz w:val="24"/>
          <w:szCs w:val="24"/>
          <w:lang w:eastAsia="en-GB"/>
          <w14:ligatures w14:val="standardContextual"/>
        </w:rPr>
      </w:pPr>
      <w:del w:id="610" w:author="Rapporteur" w:date="2024-08-27T14:39:00Z">
        <w:r w:rsidDel="00F60936">
          <w:rPr>
            <w:noProof/>
          </w:rPr>
          <w:delText>6.1.6.2.5</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 xml:space="preserve">Type: </w:delText>
        </w:r>
        <w:r w:rsidDel="00F60936">
          <w:rPr>
            <w:noProof/>
            <w:lang w:eastAsia="zh-CN"/>
          </w:rPr>
          <w:delText>AllowedSnssai</w:delText>
        </w:r>
        <w:r w:rsidDel="00F60936">
          <w:rPr>
            <w:noProof/>
          </w:rPr>
          <w:tab/>
          <w:delText>33</w:delText>
        </w:r>
      </w:del>
    </w:p>
    <w:p w14:paraId="7D45C046" w14:textId="75A3FF7E" w:rsidR="000C3922" w:rsidDel="00F60936" w:rsidRDefault="000C3922">
      <w:pPr>
        <w:pStyle w:val="TOC5"/>
        <w:rPr>
          <w:del w:id="611" w:author="Rapporteur" w:date="2024-08-27T14:39:00Z"/>
          <w:rFonts w:asciiTheme="minorHAnsi" w:eastAsiaTheme="minorEastAsia" w:hAnsiTheme="minorHAnsi" w:cstheme="minorBidi"/>
          <w:noProof/>
          <w:kern w:val="2"/>
          <w:sz w:val="24"/>
          <w:szCs w:val="24"/>
          <w:lang w:eastAsia="en-GB"/>
          <w14:ligatures w14:val="standardContextual"/>
        </w:rPr>
      </w:pPr>
      <w:del w:id="612" w:author="Rapporteur" w:date="2024-08-27T14:39:00Z">
        <w:r w:rsidDel="00F60936">
          <w:rPr>
            <w:noProof/>
          </w:rPr>
          <w:delText>6.1.6.2.6</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 xml:space="preserve">Type: </w:delText>
        </w:r>
        <w:r w:rsidDel="00F60936">
          <w:rPr>
            <w:noProof/>
            <w:lang w:eastAsia="zh-CN"/>
          </w:rPr>
          <w:delText>AllowedNssai</w:delText>
        </w:r>
        <w:r w:rsidDel="00F60936">
          <w:rPr>
            <w:noProof/>
          </w:rPr>
          <w:tab/>
          <w:delText>34</w:delText>
        </w:r>
      </w:del>
    </w:p>
    <w:p w14:paraId="77EE4BA4" w14:textId="4096BAC2" w:rsidR="000C3922" w:rsidDel="00F60936" w:rsidRDefault="000C3922">
      <w:pPr>
        <w:pStyle w:val="TOC5"/>
        <w:rPr>
          <w:del w:id="613" w:author="Rapporteur" w:date="2024-08-27T14:39:00Z"/>
          <w:rFonts w:asciiTheme="minorHAnsi" w:eastAsiaTheme="minorEastAsia" w:hAnsiTheme="minorHAnsi" w:cstheme="minorBidi"/>
          <w:noProof/>
          <w:kern w:val="2"/>
          <w:sz w:val="24"/>
          <w:szCs w:val="24"/>
          <w:lang w:eastAsia="en-GB"/>
          <w14:ligatures w14:val="standardContextual"/>
        </w:rPr>
      </w:pPr>
      <w:del w:id="614" w:author="Rapporteur" w:date="2024-08-27T14:39:00Z">
        <w:r w:rsidDel="00F60936">
          <w:rPr>
            <w:noProof/>
          </w:rPr>
          <w:delText>6.1.6.2.7</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 xml:space="preserve">Type: </w:delText>
        </w:r>
        <w:r w:rsidDel="00F60936">
          <w:rPr>
            <w:noProof/>
            <w:lang w:eastAsia="zh-CN"/>
          </w:rPr>
          <w:delText>NsiInformation</w:delText>
        </w:r>
        <w:r w:rsidDel="00F60936">
          <w:rPr>
            <w:noProof/>
          </w:rPr>
          <w:tab/>
          <w:delText>34</w:delText>
        </w:r>
      </w:del>
    </w:p>
    <w:p w14:paraId="0BD8C97E" w14:textId="3DB2573E" w:rsidR="000C3922" w:rsidDel="00F60936" w:rsidRDefault="000C3922">
      <w:pPr>
        <w:pStyle w:val="TOC5"/>
        <w:rPr>
          <w:del w:id="615" w:author="Rapporteur" w:date="2024-08-27T14:39:00Z"/>
          <w:rFonts w:asciiTheme="minorHAnsi" w:eastAsiaTheme="minorEastAsia" w:hAnsiTheme="minorHAnsi" w:cstheme="minorBidi"/>
          <w:noProof/>
          <w:kern w:val="2"/>
          <w:sz w:val="24"/>
          <w:szCs w:val="24"/>
          <w:lang w:eastAsia="en-GB"/>
          <w14:ligatures w14:val="standardContextual"/>
        </w:rPr>
      </w:pPr>
      <w:del w:id="616" w:author="Rapporteur" w:date="2024-08-27T14:39:00Z">
        <w:r w:rsidDel="00F60936">
          <w:rPr>
            <w:noProof/>
          </w:rPr>
          <w:delText>6.1.6.2.8</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 xml:space="preserve">Type: </w:delText>
        </w:r>
        <w:r w:rsidDel="00F60936">
          <w:rPr>
            <w:noProof/>
            <w:lang w:eastAsia="zh-CN"/>
          </w:rPr>
          <w:delText>MappingOfSnssai</w:delText>
        </w:r>
        <w:r w:rsidDel="00F60936">
          <w:rPr>
            <w:noProof/>
          </w:rPr>
          <w:tab/>
          <w:delText>34</w:delText>
        </w:r>
      </w:del>
    </w:p>
    <w:p w14:paraId="16B6A471" w14:textId="743675B8" w:rsidR="000C3922" w:rsidDel="00F60936" w:rsidRDefault="000C3922">
      <w:pPr>
        <w:pStyle w:val="TOC5"/>
        <w:rPr>
          <w:del w:id="617" w:author="Rapporteur" w:date="2024-08-27T14:39:00Z"/>
          <w:rFonts w:asciiTheme="minorHAnsi" w:eastAsiaTheme="minorEastAsia" w:hAnsiTheme="minorHAnsi" w:cstheme="minorBidi"/>
          <w:noProof/>
          <w:kern w:val="2"/>
          <w:sz w:val="24"/>
          <w:szCs w:val="24"/>
          <w:lang w:eastAsia="en-GB"/>
          <w14:ligatures w14:val="standardContextual"/>
        </w:rPr>
      </w:pPr>
      <w:del w:id="618" w:author="Rapporteur" w:date="2024-08-27T14:39:00Z">
        <w:r w:rsidDel="00F60936">
          <w:rPr>
            <w:noProof/>
          </w:rPr>
          <w:delText>6.1.6.2.9</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Void</w:delText>
        </w:r>
        <w:r w:rsidDel="00F60936">
          <w:rPr>
            <w:noProof/>
          </w:rPr>
          <w:tab/>
          <w:delText>35</w:delText>
        </w:r>
      </w:del>
    </w:p>
    <w:p w14:paraId="77CF4955" w14:textId="38EA2BF3" w:rsidR="000C3922" w:rsidDel="00F60936" w:rsidRDefault="000C3922">
      <w:pPr>
        <w:pStyle w:val="TOC5"/>
        <w:rPr>
          <w:del w:id="619" w:author="Rapporteur" w:date="2024-08-27T14:39:00Z"/>
          <w:rFonts w:asciiTheme="minorHAnsi" w:eastAsiaTheme="minorEastAsia" w:hAnsiTheme="minorHAnsi" w:cstheme="minorBidi"/>
          <w:noProof/>
          <w:kern w:val="2"/>
          <w:sz w:val="24"/>
          <w:szCs w:val="24"/>
          <w:lang w:eastAsia="en-GB"/>
          <w14:ligatures w14:val="standardContextual"/>
        </w:rPr>
      </w:pPr>
      <w:del w:id="620" w:author="Rapporteur" w:date="2024-08-27T14:39:00Z">
        <w:r w:rsidDel="00F60936">
          <w:rPr>
            <w:noProof/>
          </w:rPr>
          <w:delText>6.1.6.2.10</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 xml:space="preserve">Type: </w:delText>
        </w:r>
        <w:r w:rsidDel="00F60936">
          <w:rPr>
            <w:noProof/>
            <w:lang w:eastAsia="zh-CN"/>
          </w:rPr>
          <w:delText>SliceInfoForRegistration</w:delText>
        </w:r>
        <w:r w:rsidDel="00F60936">
          <w:rPr>
            <w:noProof/>
          </w:rPr>
          <w:tab/>
          <w:delText>35</w:delText>
        </w:r>
      </w:del>
    </w:p>
    <w:p w14:paraId="663D2A41" w14:textId="1ABC9C4F" w:rsidR="000C3922" w:rsidDel="00F60936" w:rsidRDefault="000C3922">
      <w:pPr>
        <w:pStyle w:val="TOC5"/>
        <w:rPr>
          <w:del w:id="621" w:author="Rapporteur" w:date="2024-08-27T14:39:00Z"/>
          <w:rFonts w:asciiTheme="minorHAnsi" w:eastAsiaTheme="minorEastAsia" w:hAnsiTheme="minorHAnsi" w:cstheme="minorBidi"/>
          <w:noProof/>
          <w:kern w:val="2"/>
          <w:sz w:val="24"/>
          <w:szCs w:val="24"/>
          <w:lang w:eastAsia="en-GB"/>
          <w14:ligatures w14:val="standardContextual"/>
        </w:rPr>
      </w:pPr>
      <w:del w:id="622" w:author="Rapporteur" w:date="2024-08-27T14:39:00Z">
        <w:r w:rsidDel="00F60936">
          <w:rPr>
            <w:noProof/>
          </w:rPr>
          <w:delText>6.1.6.2.11</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 xml:space="preserve">Type: </w:delText>
        </w:r>
        <w:r w:rsidDel="00F60936">
          <w:rPr>
            <w:noProof/>
            <w:lang w:eastAsia="zh-CN"/>
          </w:rPr>
          <w:delText>SliceInfoForPDUSession</w:delText>
        </w:r>
        <w:r w:rsidDel="00F60936">
          <w:rPr>
            <w:noProof/>
          </w:rPr>
          <w:tab/>
          <w:delText>38</w:delText>
        </w:r>
      </w:del>
    </w:p>
    <w:p w14:paraId="538ADA80" w14:textId="7EDCC1A3" w:rsidR="000C3922" w:rsidDel="00F60936" w:rsidRDefault="000C3922">
      <w:pPr>
        <w:pStyle w:val="TOC5"/>
        <w:rPr>
          <w:del w:id="623" w:author="Rapporteur" w:date="2024-08-27T14:39:00Z"/>
          <w:rFonts w:asciiTheme="minorHAnsi" w:eastAsiaTheme="minorEastAsia" w:hAnsiTheme="minorHAnsi" w:cstheme="minorBidi"/>
          <w:noProof/>
          <w:kern w:val="2"/>
          <w:sz w:val="24"/>
          <w:szCs w:val="24"/>
          <w:lang w:eastAsia="en-GB"/>
          <w14:ligatures w14:val="standardContextual"/>
        </w:rPr>
      </w:pPr>
      <w:del w:id="624" w:author="Rapporteur" w:date="2024-08-27T14:39:00Z">
        <w:r w:rsidDel="00F60936">
          <w:rPr>
            <w:noProof/>
            <w:lang w:eastAsia="zh-CN"/>
          </w:rPr>
          <w:delText>6</w:delText>
        </w:r>
        <w:r w:rsidDel="00F60936">
          <w:rPr>
            <w:noProof/>
          </w:rPr>
          <w:delText>.1.6.2.</w:delText>
        </w:r>
        <w:r w:rsidDel="00F60936">
          <w:rPr>
            <w:noProof/>
            <w:lang w:eastAsia="zh-CN"/>
          </w:rPr>
          <w:delText>12</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Type: Configured</w:delText>
        </w:r>
        <w:r w:rsidDel="00F60936">
          <w:rPr>
            <w:noProof/>
            <w:lang w:eastAsia="zh-CN"/>
          </w:rPr>
          <w:delText>Snssai</w:delText>
        </w:r>
        <w:r w:rsidDel="00F60936">
          <w:rPr>
            <w:noProof/>
          </w:rPr>
          <w:tab/>
          <w:delText>38</w:delText>
        </w:r>
      </w:del>
    </w:p>
    <w:p w14:paraId="10ED4701" w14:textId="748B0DBE" w:rsidR="000C3922" w:rsidDel="00F60936" w:rsidRDefault="000C3922">
      <w:pPr>
        <w:pStyle w:val="TOC5"/>
        <w:rPr>
          <w:del w:id="625" w:author="Rapporteur" w:date="2024-08-27T14:39:00Z"/>
          <w:rFonts w:asciiTheme="minorHAnsi" w:eastAsiaTheme="minorEastAsia" w:hAnsiTheme="minorHAnsi" w:cstheme="minorBidi"/>
          <w:noProof/>
          <w:kern w:val="2"/>
          <w:sz w:val="24"/>
          <w:szCs w:val="24"/>
          <w:lang w:eastAsia="en-GB"/>
          <w14:ligatures w14:val="standardContextual"/>
        </w:rPr>
      </w:pPr>
      <w:del w:id="626" w:author="Rapporteur" w:date="2024-08-27T14:39:00Z">
        <w:r w:rsidDel="00F60936">
          <w:rPr>
            <w:noProof/>
          </w:rPr>
          <w:delText>6.1.6.2.</w:delText>
        </w:r>
        <w:r w:rsidDel="00F60936">
          <w:rPr>
            <w:noProof/>
            <w:lang w:eastAsia="zh-CN"/>
          </w:rPr>
          <w:delText>13</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 xml:space="preserve">Type: </w:delText>
        </w:r>
        <w:r w:rsidDel="00F60936">
          <w:rPr>
            <w:noProof/>
            <w:lang w:eastAsia="zh-CN"/>
          </w:rPr>
          <w:delText>SliceInfoForUEConfigurationUpdate</w:delText>
        </w:r>
        <w:r w:rsidDel="00F60936">
          <w:rPr>
            <w:noProof/>
          </w:rPr>
          <w:tab/>
          <w:delText>39</w:delText>
        </w:r>
      </w:del>
    </w:p>
    <w:p w14:paraId="79C9B76B" w14:textId="7A7E554D" w:rsidR="000C3922" w:rsidDel="00F60936" w:rsidRDefault="000C3922">
      <w:pPr>
        <w:pStyle w:val="TOC5"/>
        <w:rPr>
          <w:del w:id="627" w:author="Rapporteur" w:date="2024-08-27T14:39:00Z"/>
          <w:rFonts w:asciiTheme="minorHAnsi" w:eastAsiaTheme="minorEastAsia" w:hAnsiTheme="minorHAnsi" w:cstheme="minorBidi"/>
          <w:noProof/>
          <w:kern w:val="2"/>
          <w:sz w:val="24"/>
          <w:szCs w:val="24"/>
          <w:lang w:eastAsia="en-GB"/>
          <w14:ligatures w14:val="standardContextual"/>
        </w:rPr>
      </w:pPr>
      <w:del w:id="628" w:author="Rapporteur" w:date="2024-08-27T14:39:00Z">
        <w:r w:rsidDel="00F60936">
          <w:rPr>
            <w:noProof/>
          </w:rPr>
          <w:lastRenderedPageBreak/>
          <w:delText>6.1.6.2.14</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 xml:space="preserve">Type: </w:delText>
        </w:r>
        <w:r w:rsidDel="00F60936">
          <w:rPr>
            <w:noProof/>
            <w:lang w:eastAsia="zh-CN"/>
          </w:rPr>
          <w:delText>NsagInfo</w:delText>
        </w:r>
        <w:r w:rsidDel="00F60936">
          <w:rPr>
            <w:noProof/>
          </w:rPr>
          <w:tab/>
          <w:delText>41</w:delText>
        </w:r>
      </w:del>
    </w:p>
    <w:p w14:paraId="4A8E7DB4" w14:textId="06BEDEAA" w:rsidR="000C3922" w:rsidDel="00F60936" w:rsidRDefault="000C3922">
      <w:pPr>
        <w:pStyle w:val="TOC5"/>
        <w:rPr>
          <w:del w:id="629" w:author="Rapporteur" w:date="2024-08-27T14:39:00Z"/>
          <w:rFonts w:asciiTheme="minorHAnsi" w:eastAsiaTheme="minorEastAsia" w:hAnsiTheme="minorHAnsi" w:cstheme="minorBidi"/>
          <w:noProof/>
          <w:kern w:val="2"/>
          <w:sz w:val="24"/>
          <w:szCs w:val="24"/>
          <w:lang w:eastAsia="en-GB"/>
          <w14:ligatures w14:val="standardContextual"/>
        </w:rPr>
      </w:pPr>
      <w:del w:id="630" w:author="Rapporteur" w:date="2024-08-27T14:39:00Z">
        <w:r w:rsidDel="00F60936">
          <w:rPr>
            <w:noProof/>
            <w:lang w:eastAsia="zh-CN"/>
          </w:rPr>
          <w:delText>6</w:delText>
        </w:r>
        <w:r w:rsidDel="00F60936">
          <w:rPr>
            <w:noProof/>
          </w:rPr>
          <w:delText>.1.6.2.15</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 xml:space="preserve">Type: </w:delText>
        </w:r>
        <w:r w:rsidDel="00F60936">
          <w:rPr>
            <w:noProof/>
            <w:lang w:eastAsia="zh-CN"/>
          </w:rPr>
          <w:delText>SnssaiInfo</w:delText>
        </w:r>
        <w:r w:rsidDel="00F60936">
          <w:rPr>
            <w:noProof/>
          </w:rPr>
          <w:tab/>
          <w:delText>41</w:delText>
        </w:r>
      </w:del>
    </w:p>
    <w:p w14:paraId="577949B7" w14:textId="1B885A7B" w:rsidR="000C3922" w:rsidDel="00F60936" w:rsidRDefault="000C3922">
      <w:pPr>
        <w:pStyle w:val="TOC4"/>
        <w:rPr>
          <w:del w:id="631" w:author="Rapporteur" w:date="2024-08-27T14:39:00Z"/>
          <w:rFonts w:asciiTheme="minorHAnsi" w:eastAsiaTheme="minorEastAsia" w:hAnsiTheme="minorHAnsi" w:cstheme="minorBidi"/>
          <w:noProof/>
          <w:kern w:val="2"/>
          <w:sz w:val="24"/>
          <w:szCs w:val="24"/>
          <w:lang w:eastAsia="en-GB"/>
          <w14:ligatures w14:val="standardContextual"/>
        </w:rPr>
      </w:pPr>
      <w:del w:id="632" w:author="Rapporteur" w:date="2024-08-27T14:39:00Z">
        <w:r w:rsidRPr="00014F38" w:rsidDel="00F60936">
          <w:rPr>
            <w:noProof/>
            <w:lang w:val="en-US"/>
          </w:rPr>
          <w:delText>6.1.6.3</w:delText>
        </w:r>
        <w:r w:rsidDel="00F60936">
          <w:rPr>
            <w:rFonts w:asciiTheme="minorHAnsi" w:eastAsiaTheme="minorEastAsia" w:hAnsiTheme="minorHAnsi" w:cstheme="minorBidi"/>
            <w:noProof/>
            <w:kern w:val="2"/>
            <w:sz w:val="24"/>
            <w:szCs w:val="24"/>
            <w:lang w:eastAsia="en-GB"/>
            <w14:ligatures w14:val="standardContextual"/>
          </w:rPr>
          <w:tab/>
        </w:r>
        <w:r w:rsidRPr="00014F38" w:rsidDel="00F60936">
          <w:rPr>
            <w:noProof/>
            <w:lang w:val="en-US"/>
          </w:rPr>
          <w:delText>Simple data types and enumerations</w:delText>
        </w:r>
        <w:r w:rsidDel="00F60936">
          <w:rPr>
            <w:noProof/>
          </w:rPr>
          <w:tab/>
          <w:delText>41</w:delText>
        </w:r>
      </w:del>
    </w:p>
    <w:p w14:paraId="630DDDD3" w14:textId="11D0EF63" w:rsidR="000C3922" w:rsidDel="00F60936" w:rsidRDefault="000C3922">
      <w:pPr>
        <w:pStyle w:val="TOC5"/>
        <w:rPr>
          <w:del w:id="633" w:author="Rapporteur" w:date="2024-08-27T14:39:00Z"/>
          <w:rFonts w:asciiTheme="minorHAnsi" w:eastAsiaTheme="minorEastAsia" w:hAnsiTheme="minorHAnsi" w:cstheme="minorBidi"/>
          <w:noProof/>
          <w:kern w:val="2"/>
          <w:sz w:val="24"/>
          <w:szCs w:val="24"/>
          <w:lang w:eastAsia="en-GB"/>
          <w14:ligatures w14:val="standardContextual"/>
        </w:rPr>
      </w:pPr>
      <w:del w:id="634" w:author="Rapporteur" w:date="2024-08-27T14:39:00Z">
        <w:r w:rsidDel="00F60936">
          <w:rPr>
            <w:noProof/>
          </w:rPr>
          <w:delText>6.1.6.3.1</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Introduction</w:delText>
        </w:r>
        <w:r w:rsidDel="00F60936">
          <w:rPr>
            <w:noProof/>
          </w:rPr>
          <w:tab/>
          <w:delText>41</w:delText>
        </w:r>
      </w:del>
    </w:p>
    <w:p w14:paraId="2603DA85" w14:textId="42062643" w:rsidR="000C3922" w:rsidDel="00F60936" w:rsidRDefault="000C3922">
      <w:pPr>
        <w:pStyle w:val="TOC5"/>
        <w:rPr>
          <w:del w:id="635" w:author="Rapporteur" w:date="2024-08-27T14:39:00Z"/>
          <w:rFonts w:asciiTheme="minorHAnsi" w:eastAsiaTheme="minorEastAsia" w:hAnsiTheme="minorHAnsi" w:cstheme="minorBidi"/>
          <w:noProof/>
          <w:kern w:val="2"/>
          <w:sz w:val="24"/>
          <w:szCs w:val="24"/>
          <w:lang w:eastAsia="en-GB"/>
          <w14:ligatures w14:val="standardContextual"/>
        </w:rPr>
      </w:pPr>
      <w:del w:id="636" w:author="Rapporteur" w:date="2024-08-27T14:39:00Z">
        <w:r w:rsidDel="00F60936">
          <w:rPr>
            <w:noProof/>
          </w:rPr>
          <w:delText>6.1.6.3.2</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Simple data types</w:delText>
        </w:r>
        <w:r w:rsidDel="00F60936">
          <w:rPr>
            <w:noProof/>
          </w:rPr>
          <w:tab/>
          <w:delText>41</w:delText>
        </w:r>
      </w:del>
    </w:p>
    <w:p w14:paraId="7CE2E53F" w14:textId="1D1150CF" w:rsidR="000C3922" w:rsidDel="00F60936" w:rsidRDefault="000C3922">
      <w:pPr>
        <w:pStyle w:val="TOC5"/>
        <w:rPr>
          <w:del w:id="637" w:author="Rapporteur" w:date="2024-08-27T14:39:00Z"/>
          <w:rFonts w:asciiTheme="minorHAnsi" w:eastAsiaTheme="minorEastAsia" w:hAnsiTheme="minorHAnsi" w:cstheme="minorBidi"/>
          <w:noProof/>
          <w:kern w:val="2"/>
          <w:sz w:val="24"/>
          <w:szCs w:val="24"/>
          <w:lang w:eastAsia="en-GB"/>
          <w14:ligatures w14:val="standardContextual"/>
        </w:rPr>
      </w:pPr>
      <w:del w:id="638" w:author="Rapporteur" w:date="2024-08-27T14:39:00Z">
        <w:r w:rsidDel="00F60936">
          <w:rPr>
            <w:noProof/>
          </w:rPr>
          <w:delText>6.1.6.3.3</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Enumeration: RoamingIndication</w:delText>
        </w:r>
        <w:r w:rsidDel="00F60936">
          <w:rPr>
            <w:noProof/>
          </w:rPr>
          <w:tab/>
          <w:delText>42</w:delText>
        </w:r>
      </w:del>
    </w:p>
    <w:p w14:paraId="2781A649" w14:textId="0D91C502" w:rsidR="000C3922" w:rsidDel="00F60936" w:rsidRDefault="000C3922">
      <w:pPr>
        <w:pStyle w:val="TOC4"/>
        <w:rPr>
          <w:del w:id="639" w:author="Rapporteur" w:date="2024-08-27T14:39:00Z"/>
          <w:rFonts w:asciiTheme="minorHAnsi" w:eastAsiaTheme="minorEastAsia" w:hAnsiTheme="minorHAnsi" w:cstheme="minorBidi"/>
          <w:noProof/>
          <w:kern w:val="2"/>
          <w:sz w:val="24"/>
          <w:szCs w:val="24"/>
          <w:lang w:eastAsia="en-GB"/>
          <w14:ligatures w14:val="standardContextual"/>
        </w:rPr>
      </w:pPr>
      <w:del w:id="640" w:author="Rapporteur" w:date="2024-08-27T14:39:00Z">
        <w:r w:rsidDel="00F60936">
          <w:rPr>
            <w:noProof/>
          </w:rPr>
          <w:delText>6.1.6.4</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Binary data</w:delText>
        </w:r>
        <w:r w:rsidDel="00F60936">
          <w:rPr>
            <w:noProof/>
          </w:rPr>
          <w:tab/>
          <w:delText>42</w:delText>
        </w:r>
      </w:del>
    </w:p>
    <w:p w14:paraId="33D516DC" w14:textId="1107A853" w:rsidR="000C3922" w:rsidDel="00F60936" w:rsidRDefault="000C3922">
      <w:pPr>
        <w:pStyle w:val="TOC3"/>
        <w:rPr>
          <w:del w:id="641" w:author="Rapporteur" w:date="2024-08-27T14:39:00Z"/>
          <w:rFonts w:asciiTheme="minorHAnsi" w:eastAsiaTheme="minorEastAsia" w:hAnsiTheme="minorHAnsi" w:cstheme="minorBidi"/>
          <w:noProof/>
          <w:kern w:val="2"/>
          <w:sz w:val="24"/>
          <w:szCs w:val="24"/>
          <w:lang w:eastAsia="en-GB"/>
          <w14:ligatures w14:val="standardContextual"/>
        </w:rPr>
      </w:pPr>
      <w:del w:id="642" w:author="Rapporteur" w:date="2024-08-27T14:39:00Z">
        <w:r w:rsidDel="00F60936">
          <w:rPr>
            <w:noProof/>
          </w:rPr>
          <w:delText>6.1.7</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Error Handling</w:delText>
        </w:r>
        <w:r w:rsidDel="00F60936">
          <w:rPr>
            <w:noProof/>
          </w:rPr>
          <w:tab/>
          <w:delText>42</w:delText>
        </w:r>
      </w:del>
    </w:p>
    <w:p w14:paraId="10DAD5AF" w14:textId="38DDA8E3" w:rsidR="000C3922" w:rsidDel="00F60936" w:rsidRDefault="000C3922">
      <w:pPr>
        <w:pStyle w:val="TOC4"/>
        <w:rPr>
          <w:del w:id="643" w:author="Rapporteur" w:date="2024-08-27T14:39:00Z"/>
          <w:rFonts w:asciiTheme="minorHAnsi" w:eastAsiaTheme="minorEastAsia" w:hAnsiTheme="minorHAnsi" w:cstheme="minorBidi"/>
          <w:noProof/>
          <w:kern w:val="2"/>
          <w:sz w:val="24"/>
          <w:szCs w:val="24"/>
          <w:lang w:eastAsia="en-GB"/>
          <w14:ligatures w14:val="standardContextual"/>
        </w:rPr>
      </w:pPr>
      <w:del w:id="644" w:author="Rapporteur" w:date="2024-08-27T14:39:00Z">
        <w:r w:rsidDel="00F60936">
          <w:rPr>
            <w:noProof/>
          </w:rPr>
          <w:delText>6.1.7.1</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General</w:delText>
        </w:r>
        <w:r w:rsidDel="00F60936">
          <w:rPr>
            <w:noProof/>
          </w:rPr>
          <w:tab/>
          <w:delText>42</w:delText>
        </w:r>
      </w:del>
    </w:p>
    <w:p w14:paraId="3644534C" w14:textId="3D99C52D" w:rsidR="000C3922" w:rsidDel="00F60936" w:rsidRDefault="000C3922">
      <w:pPr>
        <w:pStyle w:val="TOC4"/>
        <w:rPr>
          <w:del w:id="645" w:author="Rapporteur" w:date="2024-08-27T14:39:00Z"/>
          <w:rFonts w:asciiTheme="minorHAnsi" w:eastAsiaTheme="minorEastAsia" w:hAnsiTheme="minorHAnsi" w:cstheme="minorBidi"/>
          <w:noProof/>
          <w:kern w:val="2"/>
          <w:sz w:val="24"/>
          <w:szCs w:val="24"/>
          <w:lang w:eastAsia="en-GB"/>
          <w14:ligatures w14:val="standardContextual"/>
        </w:rPr>
      </w:pPr>
      <w:del w:id="646" w:author="Rapporteur" w:date="2024-08-27T14:39:00Z">
        <w:r w:rsidDel="00F60936">
          <w:rPr>
            <w:noProof/>
          </w:rPr>
          <w:delText>6.1.7.2</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Protocol Errors</w:delText>
        </w:r>
        <w:r w:rsidDel="00F60936">
          <w:rPr>
            <w:noProof/>
          </w:rPr>
          <w:tab/>
          <w:delText>42</w:delText>
        </w:r>
      </w:del>
    </w:p>
    <w:p w14:paraId="763C5157" w14:textId="20E1EE37" w:rsidR="000C3922" w:rsidDel="00F60936" w:rsidRDefault="000C3922">
      <w:pPr>
        <w:pStyle w:val="TOC4"/>
        <w:rPr>
          <w:del w:id="647" w:author="Rapporteur" w:date="2024-08-27T14:39:00Z"/>
          <w:rFonts w:asciiTheme="minorHAnsi" w:eastAsiaTheme="minorEastAsia" w:hAnsiTheme="minorHAnsi" w:cstheme="minorBidi"/>
          <w:noProof/>
          <w:kern w:val="2"/>
          <w:sz w:val="24"/>
          <w:szCs w:val="24"/>
          <w:lang w:eastAsia="en-GB"/>
          <w14:ligatures w14:val="standardContextual"/>
        </w:rPr>
      </w:pPr>
      <w:del w:id="648" w:author="Rapporteur" w:date="2024-08-27T14:39:00Z">
        <w:r w:rsidDel="00F60936">
          <w:rPr>
            <w:noProof/>
          </w:rPr>
          <w:delText>6.1.7.3</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Application Errors</w:delText>
        </w:r>
        <w:r w:rsidDel="00F60936">
          <w:rPr>
            <w:noProof/>
          </w:rPr>
          <w:tab/>
          <w:delText>42</w:delText>
        </w:r>
      </w:del>
    </w:p>
    <w:p w14:paraId="0309626E" w14:textId="1F49D551" w:rsidR="000C3922" w:rsidDel="00F60936" w:rsidRDefault="000C3922">
      <w:pPr>
        <w:pStyle w:val="TOC3"/>
        <w:rPr>
          <w:del w:id="649" w:author="Rapporteur" w:date="2024-08-27T14:39:00Z"/>
          <w:rFonts w:asciiTheme="minorHAnsi" w:eastAsiaTheme="minorEastAsia" w:hAnsiTheme="minorHAnsi" w:cstheme="minorBidi"/>
          <w:noProof/>
          <w:kern w:val="2"/>
          <w:sz w:val="24"/>
          <w:szCs w:val="24"/>
          <w:lang w:eastAsia="en-GB"/>
          <w14:ligatures w14:val="standardContextual"/>
        </w:rPr>
      </w:pPr>
      <w:del w:id="650" w:author="Rapporteur" w:date="2024-08-27T14:39:00Z">
        <w:r w:rsidDel="00F60936">
          <w:rPr>
            <w:noProof/>
          </w:rPr>
          <w:delText>6.1.</w:delText>
        </w:r>
        <w:r w:rsidDel="00F60936">
          <w:rPr>
            <w:noProof/>
            <w:lang w:eastAsia="zh-CN"/>
          </w:rPr>
          <w:delText>8</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Feature negotiation</w:delText>
        </w:r>
        <w:r w:rsidDel="00F60936">
          <w:rPr>
            <w:noProof/>
          </w:rPr>
          <w:tab/>
          <w:delText>42</w:delText>
        </w:r>
      </w:del>
    </w:p>
    <w:p w14:paraId="1A11D820" w14:textId="5BF9AA97" w:rsidR="000C3922" w:rsidDel="00F60936" w:rsidRDefault="000C3922">
      <w:pPr>
        <w:pStyle w:val="TOC3"/>
        <w:rPr>
          <w:del w:id="651" w:author="Rapporteur" w:date="2024-08-27T14:39:00Z"/>
          <w:rFonts w:asciiTheme="minorHAnsi" w:eastAsiaTheme="minorEastAsia" w:hAnsiTheme="minorHAnsi" w:cstheme="minorBidi"/>
          <w:noProof/>
          <w:kern w:val="2"/>
          <w:sz w:val="24"/>
          <w:szCs w:val="24"/>
          <w:lang w:eastAsia="en-GB"/>
          <w14:ligatures w14:val="standardContextual"/>
        </w:rPr>
      </w:pPr>
      <w:del w:id="652" w:author="Rapporteur" w:date="2024-08-27T14:39:00Z">
        <w:r w:rsidRPr="00014F38" w:rsidDel="00F60936">
          <w:rPr>
            <w:noProof/>
            <w:lang w:val="en-US"/>
          </w:rPr>
          <w:delText>6.1.9</w:delText>
        </w:r>
        <w:r w:rsidDel="00F60936">
          <w:rPr>
            <w:rFonts w:asciiTheme="minorHAnsi" w:eastAsiaTheme="minorEastAsia" w:hAnsiTheme="minorHAnsi" w:cstheme="minorBidi"/>
            <w:noProof/>
            <w:kern w:val="2"/>
            <w:sz w:val="24"/>
            <w:szCs w:val="24"/>
            <w:lang w:eastAsia="en-GB"/>
            <w14:ligatures w14:val="standardContextual"/>
          </w:rPr>
          <w:tab/>
        </w:r>
        <w:r w:rsidRPr="00014F38" w:rsidDel="00F60936">
          <w:rPr>
            <w:noProof/>
            <w:lang w:val="en-US"/>
          </w:rPr>
          <w:delText>Security</w:delText>
        </w:r>
        <w:r w:rsidDel="00F60936">
          <w:rPr>
            <w:noProof/>
          </w:rPr>
          <w:tab/>
          <w:delText>43</w:delText>
        </w:r>
      </w:del>
    </w:p>
    <w:p w14:paraId="399D0604" w14:textId="383CF573" w:rsidR="000C3922" w:rsidDel="00F60936" w:rsidRDefault="000C3922">
      <w:pPr>
        <w:pStyle w:val="TOC3"/>
        <w:rPr>
          <w:del w:id="653" w:author="Rapporteur" w:date="2024-08-27T14:39:00Z"/>
          <w:rFonts w:asciiTheme="minorHAnsi" w:eastAsiaTheme="minorEastAsia" w:hAnsiTheme="minorHAnsi" w:cstheme="minorBidi"/>
          <w:noProof/>
          <w:kern w:val="2"/>
          <w:sz w:val="24"/>
          <w:szCs w:val="24"/>
          <w:lang w:eastAsia="en-GB"/>
          <w14:ligatures w14:val="standardContextual"/>
        </w:rPr>
      </w:pPr>
      <w:del w:id="654" w:author="Rapporteur" w:date="2024-08-27T14:39:00Z">
        <w:r w:rsidDel="00F60936">
          <w:rPr>
            <w:noProof/>
          </w:rPr>
          <w:delText>6.1.10</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HTTP redirection</w:delText>
        </w:r>
        <w:r w:rsidDel="00F60936">
          <w:rPr>
            <w:noProof/>
          </w:rPr>
          <w:tab/>
          <w:delText>43</w:delText>
        </w:r>
      </w:del>
    </w:p>
    <w:p w14:paraId="57FC8F62" w14:textId="6313157E" w:rsidR="000C3922" w:rsidDel="00F60936" w:rsidRDefault="000C3922">
      <w:pPr>
        <w:pStyle w:val="TOC2"/>
        <w:rPr>
          <w:del w:id="655" w:author="Rapporteur" w:date="2024-08-27T14:39:00Z"/>
          <w:rFonts w:asciiTheme="minorHAnsi" w:eastAsiaTheme="minorEastAsia" w:hAnsiTheme="minorHAnsi" w:cstheme="minorBidi"/>
          <w:noProof/>
          <w:kern w:val="2"/>
          <w:sz w:val="24"/>
          <w:szCs w:val="24"/>
          <w:lang w:eastAsia="en-GB"/>
          <w14:ligatures w14:val="standardContextual"/>
        </w:rPr>
      </w:pPr>
      <w:del w:id="656" w:author="Rapporteur" w:date="2024-08-27T14:39:00Z">
        <w:r w:rsidDel="00F60936">
          <w:rPr>
            <w:noProof/>
          </w:rPr>
          <w:delText>6.2</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Nnssf_NSSAIAvailability Service API</w:delText>
        </w:r>
        <w:r w:rsidDel="00F60936">
          <w:rPr>
            <w:noProof/>
          </w:rPr>
          <w:tab/>
          <w:delText>44</w:delText>
        </w:r>
      </w:del>
    </w:p>
    <w:p w14:paraId="0F158AD5" w14:textId="0452884F" w:rsidR="000C3922" w:rsidDel="00F60936" w:rsidRDefault="000C3922">
      <w:pPr>
        <w:pStyle w:val="TOC3"/>
        <w:rPr>
          <w:del w:id="657" w:author="Rapporteur" w:date="2024-08-27T14:39:00Z"/>
          <w:rFonts w:asciiTheme="minorHAnsi" w:eastAsiaTheme="minorEastAsia" w:hAnsiTheme="minorHAnsi" w:cstheme="minorBidi"/>
          <w:noProof/>
          <w:kern w:val="2"/>
          <w:sz w:val="24"/>
          <w:szCs w:val="24"/>
          <w:lang w:eastAsia="en-GB"/>
          <w14:ligatures w14:val="standardContextual"/>
        </w:rPr>
      </w:pPr>
      <w:del w:id="658" w:author="Rapporteur" w:date="2024-08-27T14:39:00Z">
        <w:r w:rsidDel="00F60936">
          <w:rPr>
            <w:noProof/>
          </w:rPr>
          <w:delText>6.2.1</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API URI</w:delText>
        </w:r>
        <w:r w:rsidDel="00F60936">
          <w:rPr>
            <w:noProof/>
          </w:rPr>
          <w:tab/>
          <w:delText>44</w:delText>
        </w:r>
      </w:del>
    </w:p>
    <w:p w14:paraId="487BB3E4" w14:textId="7C105AE0" w:rsidR="000C3922" w:rsidDel="00F60936" w:rsidRDefault="000C3922">
      <w:pPr>
        <w:pStyle w:val="TOC3"/>
        <w:rPr>
          <w:del w:id="659" w:author="Rapporteur" w:date="2024-08-27T14:39:00Z"/>
          <w:rFonts w:asciiTheme="minorHAnsi" w:eastAsiaTheme="minorEastAsia" w:hAnsiTheme="minorHAnsi" w:cstheme="minorBidi"/>
          <w:noProof/>
          <w:kern w:val="2"/>
          <w:sz w:val="24"/>
          <w:szCs w:val="24"/>
          <w:lang w:eastAsia="en-GB"/>
          <w14:ligatures w14:val="standardContextual"/>
        </w:rPr>
      </w:pPr>
      <w:del w:id="660" w:author="Rapporteur" w:date="2024-08-27T14:39:00Z">
        <w:r w:rsidDel="00F60936">
          <w:rPr>
            <w:noProof/>
          </w:rPr>
          <w:delText>6.2.2</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Usage of HTTP</w:delText>
        </w:r>
        <w:r w:rsidDel="00F60936">
          <w:rPr>
            <w:noProof/>
          </w:rPr>
          <w:tab/>
          <w:delText>44</w:delText>
        </w:r>
      </w:del>
    </w:p>
    <w:p w14:paraId="4CB1199A" w14:textId="1E473CCA" w:rsidR="000C3922" w:rsidDel="00F60936" w:rsidRDefault="000C3922">
      <w:pPr>
        <w:pStyle w:val="TOC4"/>
        <w:rPr>
          <w:del w:id="661" w:author="Rapporteur" w:date="2024-08-27T14:39:00Z"/>
          <w:rFonts w:asciiTheme="minorHAnsi" w:eastAsiaTheme="minorEastAsia" w:hAnsiTheme="minorHAnsi" w:cstheme="minorBidi"/>
          <w:noProof/>
          <w:kern w:val="2"/>
          <w:sz w:val="24"/>
          <w:szCs w:val="24"/>
          <w:lang w:eastAsia="en-GB"/>
          <w14:ligatures w14:val="standardContextual"/>
        </w:rPr>
      </w:pPr>
      <w:del w:id="662" w:author="Rapporteur" w:date="2024-08-27T14:39:00Z">
        <w:r w:rsidDel="00F60936">
          <w:rPr>
            <w:noProof/>
          </w:rPr>
          <w:delText>6.2.2.1</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General</w:delText>
        </w:r>
        <w:r w:rsidDel="00F60936">
          <w:rPr>
            <w:noProof/>
          </w:rPr>
          <w:tab/>
          <w:delText>44</w:delText>
        </w:r>
      </w:del>
    </w:p>
    <w:p w14:paraId="413018BD" w14:textId="397B326B" w:rsidR="000C3922" w:rsidDel="00F60936" w:rsidRDefault="000C3922">
      <w:pPr>
        <w:pStyle w:val="TOC4"/>
        <w:rPr>
          <w:del w:id="663" w:author="Rapporteur" w:date="2024-08-27T14:39:00Z"/>
          <w:rFonts w:asciiTheme="minorHAnsi" w:eastAsiaTheme="minorEastAsia" w:hAnsiTheme="minorHAnsi" w:cstheme="minorBidi"/>
          <w:noProof/>
          <w:kern w:val="2"/>
          <w:sz w:val="24"/>
          <w:szCs w:val="24"/>
          <w:lang w:eastAsia="en-GB"/>
          <w14:ligatures w14:val="standardContextual"/>
        </w:rPr>
      </w:pPr>
      <w:del w:id="664" w:author="Rapporteur" w:date="2024-08-27T14:39:00Z">
        <w:r w:rsidDel="00F60936">
          <w:rPr>
            <w:noProof/>
          </w:rPr>
          <w:delText>6.2.2.2</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HTTP standard headers</w:delText>
        </w:r>
        <w:r w:rsidDel="00F60936">
          <w:rPr>
            <w:noProof/>
          </w:rPr>
          <w:tab/>
          <w:delText>44</w:delText>
        </w:r>
      </w:del>
    </w:p>
    <w:p w14:paraId="6D31E4CC" w14:textId="287EDDE1" w:rsidR="000C3922" w:rsidDel="00F60936" w:rsidRDefault="000C3922">
      <w:pPr>
        <w:pStyle w:val="TOC5"/>
        <w:rPr>
          <w:del w:id="665" w:author="Rapporteur" w:date="2024-08-27T14:39:00Z"/>
          <w:rFonts w:asciiTheme="minorHAnsi" w:eastAsiaTheme="minorEastAsia" w:hAnsiTheme="minorHAnsi" w:cstheme="minorBidi"/>
          <w:noProof/>
          <w:kern w:val="2"/>
          <w:sz w:val="24"/>
          <w:szCs w:val="24"/>
          <w:lang w:eastAsia="en-GB"/>
          <w14:ligatures w14:val="standardContextual"/>
        </w:rPr>
      </w:pPr>
      <w:del w:id="666" w:author="Rapporteur" w:date="2024-08-27T14:39:00Z">
        <w:r w:rsidDel="00F60936">
          <w:rPr>
            <w:noProof/>
          </w:rPr>
          <w:delText>6.2.2.2.1</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lang w:eastAsia="zh-CN"/>
          </w:rPr>
          <w:delText>General</w:delText>
        </w:r>
        <w:r w:rsidDel="00F60936">
          <w:rPr>
            <w:noProof/>
          </w:rPr>
          <w:tab/>
          <w:delText>44</w:delText>
        </w:r>
      </w:del>
    </w:p>
    <w:p w14:paraId="2E2353A8" w14:textId="0F63F34A" w:rsidR="000C3922" w:rsidDel="00F60936" w:rsidRDefault="000C3922">
      <w:pPr>
        <w:pStyle w:val="TOC5"/>
        <w:rPr>
          <w:del w:id="667" w:author="Rapporteur" w:date="2024-08-27T14:39:00Z"/>
          <w:rFonts w:asciiTheme="minorHAnsi" w:eastAsiaTheme="minorEastAsia" w:hAnsiTheme="minorHAnsi" w:cstheme="minorBidi"/>
          <w:noProof/>
          <w:kern w:val="2"/>
          <w:sz w:val="24"/>
          <w:szCs w:val="24"/>
          <w:lang w:eastAsia="en-GB"/>
          <w14:ligatures w14:val="standardContextual"/>
        </w:rPr>
      </w:pPr>
      <w:del w:id="668" w:author="Rapporteur" w:date="2024-08-27T14:39:00Z">
        <w:r w:rsidDel="00F60936">
          <w:rPr>
            <w:noProof/>
          </w:rPr>
          <w:delText>6.2.2.2.2</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Content type</w:delText>
        </w:r>
        <w:r w:rsidDel="00F60936">
          <w:rPr>
            <w:noProof/>
          </w:rPr>
          <w:tab/>
          <w:delText>44</w:delText>
        </w:r>
      </w:del>
    </w:p>
    <w:p w14:paraId="1C4D1D17" w14:textId="71859FD5" w:rsidR="000C3922" w:rsidDel="00F60936" w:rsidRDefault="000C3922">
      <w:pPr>
        <w:pStyle w:val="TOC5"/>
        <w:rPr>
          <w:del w:id="669" w:author="Rapporteur" w:date="2024-08-27T14:39:00Z"/>
          <w:rFonts w:asciiTheme="minorHAnsi" w:eastAsiaTheme="minorEastAsia" w:hAnsiTheme="minorHAnsi" w:cstheme="minorBidi"/>
          <w:noProof/>
          <w:kern w:val="2"/>
          <w:sz w:val="24"/>
          <w:szCs w:val="24"/>
          <w:lang w:eastAsia="en-GB"/>
          <w14:ligatures w14:val="standardContextual"/>
        </w:rPr>
      </w:pPr>
      <w:del w:id="670" w:author="Rapporteur" w:date="2024-08-27T14:39:00Z">
        <w:r w:rsidRPr="00014F38" w:rsidDel="00F60936">
          <w:rPr>
            <w:noProof/>
            <w:lang w:val="en-US"/>
          </w:rPr>
          <w:delText>6.2.2.2.3</w:delText>
        </w:r>
        <w:r w:rsidDel="00F60936">
          <w:rPr>
            <w:rFonts w:asciiTheme="minorHAnsi" w:eastAsiaTheme="minorEastAsia" w:hAnsiTheme="minorHAnsi" w:cstheme="minorBidi"/>
            <w:noProof/>
            <w:kern w:val="2"/>
            <w:sz w:val="24"/>
            <w:szCs w:val="24"/>
            <w:lang w:eastAsia="en-GB"/>
            <w14:ligatures w14:val="standardContextual"/>
          </w:rPr>
          <w:tab/>
        </w:r>
        <w:r w:rsidRPr="00014F38" w:rsidDel="00F60936">
          <w:rPr>
            <w:noProof/>
            <w:lang w:val="en-US"/>
          </w:rPr>
          <w:delText>Accept-Encoding</w:delText>
        </w:r>
        <w:r w:rsidDel="00F60936">
          <w:rPr>
            <w:noProof/>
          </w:rPr>
          <w:tab/>
          <w:delText>44</w:delText>
        </w:r>
      </w:del>
    </w:p>
    <w:p w14:paraId="5561B2A7" w14:textId="217D6ACF" w:rsidR="000C3922" w:rsidDel="00F60936" w:rsidRDefault="000C3922">
      <w:pPr>
        <w:pStyle w:val="TOC4"/>
        <w:rPr>
          <w:del w:id="671" w:author="Rapporteur" w:date="2024-08-27T14:39:00Z"/>
          <w:rFonts w:asciiTheme="minorHAnsi" w:eastAsiaTheme="minorEastAsia" w:hAnsiTheme="minorHAnsi" w:cstheme="minorBidi"/>
          <w:noProof/>
          <w:kern w:val="2"/>
          <w:sz w:val="24"/>
          <w:szCs w:val="24"/>
          <w:lang w:eastAsia="en-GB"/>
          <w14:ligatures w14:val="standardContextual"/>
        </w:rPr>
      </w:pPr>
      <w:del w:id="672" w:author="Rapporteur" w:date="2024-08-27T14:39:00Z">
        <w:r w:rsidDel="00F60936">
          <w:rPr>
            <w:noProof/>
          </w:rPr>
          <w:delText>6.2.2.3</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HTTP custom headers</w:delText>
        </w:r>
        <w:r w:rsidDel="00F60936">
          <w:rPr>
            <w:noProof/>
          </w:rPr>
          <w:tab/>
          <w:delText>45</w:delText>
        </w:r>
      </w:del>
    </w:p>
    <w:p w14:paraId="200F8C75" w14:textId="0A053CAA" w:rsidR="000C3922" w:rsidDel="00F60936" w:rsidRDefault="000C3922">
      <w:pPr>
        <w:pStyle w:val="TOC5"/>
        <w:rPr>
          <w:del w:id="673" w:author="Rapporteur" w:date="2024-08-27T14:39:00Z"/>
          <w:rFonts w:asciiTheme="minorHAnsi" w:eastAsiaTheme="minorEastAsia" w:hAnsiTheme="minorHAnsi" w:cstheme="minorBidi"/>
          <w:noProof/>
          <w:kern w:val="2"/>
          <w:sz w:val="24"/>
          <w:szCs w:val="24"/>
          <w:lang w:eastAsia="en-GB"/>
          <w14:ligatures w14:val="standardContextual"/>
        </w:rPr>
      </w:pPr>
      <w:del w:id="674" w:author="Rapporteur" w:date="2024-08-27T14:39:00Z">
        <w:r w:rsidDel="00F60936">
          <w:rPr>
            <w:noProof/>
          </w:rPr>
          <w:delText>6.2.2.3.1</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lang w:eastAsia="zh-CN"/>
          </w:rPr>
          <w:delText>General</w:delText>
        </w:r>
        <w:r w:rsidDel="00F60936">
          <w:rPr>
            <w:noProof/>
          </w:rPr>
          <w:tab/>
          <w:delText>45</w:delText>
        </w:r>
      </w:del>
    </w:p>
    <w:p w14:paraId="0F8C2B8A" w14:textId="795F1317" w:rsidR="000C3922" w:rsidDel="00F60936" w:rsidRDefault="000C3922">
      <w:pPr>
        <w:pStyle w:val="TOC3"/>
        <w:rPr>
          <w:del w:id="675" w:author="Rapporteur" w:date="2024-08-27T14:39:00Z"/>
          <w:rFonts w:asciiTheme="minorHAnsi" w:eastAsiaTheme="minorEastAsia" w:hAnsiTheme="minorHAnsi" w:cstheme="minorBidi"/>
          <w:noProof/>
          <w:kern w:val="2"/>
          <w:sz w:val="24"/>
          <w:szCs w:val="24"/>
          <w:lang w:eastAsia="en-GB"/>
          <w14:ligatures w14:val="standardContextual"/>
        </w:rPr>
      </w:pPr>
      <w:del w:id="676" w:author="Rapporteur" w:date="2024-08-27T14:39:00Z">
        <w:r w:rsidDel="00F60936">
          <w:rPr>
            <w:noProof/>
          </w:rPr>
          <w:delText>6.2.3</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Resources</w:delText>
        </w:r>
        <w:r w:rsidDel="00F60936">
          <w:rPr>
            <w:noProof/>
          </w:rPr>
          <w:tab/>
          <w:delText>45</w:delText>
        </w:r>
      </w:del>
    </w:p>
    <w:p w14:paraId="0F6F081B" w14:textId="7B4910F2" w:rsidR="000C3922" w:rsidDel="00F60936" w:rsidRDefault="000C3922">
      <w:pPr>
        <w:pStyle w:val="TOC4"/>
        <w:rPr>
          <w:del w:id="677" w:author="Rapporteur" w:date="2024-08-27T14:39:00Z"/>
          <w:rFonts w:asciiTheme="minorHAnsi" w:eastAsiaTheme="minorEastAsia" w:hAnsiTheme="minorHAnsi" w:cstheme="minorBidi"/>
          <w:noProof/>
          <w:kern w:val="2"/>
          <w:sz w:val="24"/>
          <w:szCs w:val="24"/>
          <w:lang w:eastAsia="en-GB"/>
          <w14:ligatures w14:val="standardContextual"/>
        </w:rPr>
      </w:pPr>
      <w:del w:id="678" w:author="Rapporteur" w:date="2024-08-27T14:39:00Z">
        <w:r w:rsidDel="00F60936">
          <w:rPr>
            <w:noProof/>
          </w:rPr>
          <w:delText>6.2.3.1</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Overview</w:delText>
        </w:r>
        <w:r w:rsidDel="00F60936">
          <w:rPr>
            <w:noProof/>
          </w:rPr>
          <w:tab/>
          <w:delText>45</w:delText>
        </w:r>
      </w:del>
    </w:p>
    <w:p w14:paraId="3196A56A" w14:textId="35B3391D" w:rsidR="000C3922" w:rsidDel="00F60936" w:rsidRDefault="000C3922">
      <w:pPr>
        <w:pStyle w:val="TOC4"/>
        <w:rPr>
          <w:del w:id="679" w:author="Rapporteur" w:date="2024-08-27T14:39:00Z"/>
          <w:rFonts w:asciiTheme="minorHAnsi" w:eastAsiaTheme="minorEastAsia" w:hAnsiTheme="minorHAnsi" w:cstheme="minorBidi"/>
          <w:noProof/>
          <w:kern w:val="2"/>
          <w:sz w:val="24"/>
          <w:szCs w:val="24"/>
          <w:lang w:eastAsia="en-GB"/>
          <w14:ligatures w14:val="standardContextual"/>
        </w:rPr>
      </w:pPr>
      <w:del w:id="680" w:author="Rapporteur" w:date="2024-08-27T14:39:00Z">
        <w:r w:rsidDel="00F60936">
          <w:rPr>
            <w:noProof/>
          </w:rPr>
          <w:delText>6.2.3.2</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 xml:space="preserve">Resource: NSSAI Availability </w:delText>
        </w:r>
        <w:r w:rsidRPr="00014F38" w:rsidDel="00F60936">
          <w:rPr>
            <w:noProof/>
            <w:lang w:val="fr-FR"/>
          </w:rPr>
          <w:delText>Document</w:delText>
        </w:r>
        <w:r w:rsidDel="00F60936">
          <w:rPr>
            <w:noProof/>
          </w:rPr>
          <w:tab/>
          <w:delText>46</w:delText>
        </w:r>
      </w:del>
    </w:p>
    <w:p w14:paraId="7B54906C" w14:textId="478FA787" w:rsidR="000C3922" w:rsidDel="00F60936" w:rsidRDefault="000C3922">
      <w:pPr>
        <w:pStyle w:val="TOC5"/>
        <w:rPr>
          <w:del w:id="681" w:author="Rapporteur" w:date="2024-08-27T14:39:00Z"/>
          <w:rFonts w:asciiTheme="minorHAnsi" w:eastAsiaTheme="minorEastAsia" w:hAnsiTheme="minorHAnsi" w:cstheme="minorBidi"/>
          <w:noProof/>
          <w:kern w:val="2"/>
          <w:sz w:val="24"/>
          <w:szCs w:val="24"/>
          <w:lang w:eastAsia="en-GB"/>
          <w14:ligatures w14:val="standardContextual"/>
        </w:rPr>
      </w:pPr>
      <w:del w:id="682" w:author="Rapporteur" w:date="2024-08-27T14:39:00Z">
        <w:r w:rsidDel="00F60936">
          <w:rPr>
            <w:noProof/>
          </w:rPr>
          <w:delText>6.2.3.2.1</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Description</w:delText>
        </w:r>
        <w:r w:rsidDel="00F60936">
          <w:rPr>
            <w:noProof/>
          </w:rPr>
          <w:tab/>
          <w:delText>46</w:delText>
        </w:r>
      </w:del>
    </w:p>
    <w:p w14:paraId="763572EC" w14:textId="5D301FE3" w:rsidR="000C3922" w:rsidDel="00F60936" w:rsidRDefault="000C3922">
      <w:pPr>
        <w:pStyle w:val="TOC5"/>
        <w:rPr>
          <w:del w:id="683" w:author="Rapporteur" w:date="2024-08-27T14:39:00Z"/>
          <w:rFonts w:asciiTheme="minorHAnsi" w:eastAsiaTheme="minorEastAsia" w:hAnsiTheme="minorHAnsi" w:cstheme="minorBidi"/>
          <w:noProof/>
          <w:kern w:val="2"/>
          <w:sz w:val="24"/>
          <w:szCs w:val="24"/>
          <w:lang w:eastAsia="en-GB"/>
          <w14:ligatures w14:val="standardContextual"/>
        </w:rPr>
      </w:pPr>
      <w:del w:id="684" w:author="Rapporteur" w:date="2024-08-27T14:39:00Z">
        <w:r w:rsidDel="00F60936">
          <w:rPr>
            <w:noProof/>
          </w:rPr>
          <w:delText>6.2.3.2.2</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Resource Definition</w:delText>
        </w:r>
        <w:r w:rsidDel="00F60936">
          <w:rPr>
            <w:noProof/>
          </w:rPr>
          <w:tab/>
          <w:delText>46</w:delText>
        </w:r>
      </w:del>
    </w:p>
    <w:p w14:paraId="7B86B2F4" w14:textId="4C37F625" w:rsidR="000C3922" w:rsidDel="00F60936" w:rsidRDefault="000C3922">
      <w:pPr>
        <w:pStyle w:val="TOC5"/>
        <w:rPr>
          <w:del w:id="685" w:author="Rapporteur" w:date="2024-08-27T14:39:00Z"/>
          <w:rFonts w:asciiTheme="minorHAnsi" w:eastAsiaTheme="minorEastAsia" w:hAnsiTheme="minorHAnsi" w:cstheme="minorBidi"/>
          <w:noProof/>
          <w:kern w:val="2"/>
          <w:sz w:val="24"/>
          <w:szCs w:val="24"/>
          <w:lang w:eastAsia="en-GB"/>
          <w14:ligatures w14:val="standardContextual"/>
        </w:rPr>
      </w:pPr>
      <w:del w:id="686" w:author="Rapporteur" w:date="2024-08-27T14:39:00Z">
        <w:r w:rsidDel="00F60936">
          <w:rPr>
            <w:noProof/>
          </w:rPr>
          <w:delText>6.2.3.2.3</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Resource Standard Methods</w:delText>
        </w:r>
        <w:r w:rsidDel="00F60936">
          <w:rPr>
            <w:noProof/>
          </w:rPr>
          <w:tab/>
          <w:delText>46</w:delText>
        </w:r>
      </w:del>
    </w:p>
    <w:p w14:paraId="798C3824" w14:textId="6FE0439E" w:rsidR="000C3922" w:rsidDel="00F60936" w:rsidRDefault="000C3922">
      <w:pPr>
        <w:pStyle w:val="TOC4"/>
        <w:rPr>
          <w:del w:id="687" w:author="Rapporteur" w:date="2024-08-27T14:39:00Z"/>
          <w:rFonts w:asciiTheme="minorHAnsi" w:eastAsiaTheme="minorEastAsia" w:hAnsiTheme="minorHAnsi" w:cstheme="minorBidi"/>
          <w:noProof/>
          <w:kern w:val="2"/>
          <w:sz w:val="24"/>
          <w:szCs w:val="24"/>
          <w:lang w:eastAsia="en-GB"/>
          <w14:ligatures w14:val="standardContextual"/>
        </w:rPr>
      </w:pPr>
      <w:del w:id="688" w:author="Rapporteur" w:date="2024-08-27T14:39:00Z">
        <w:r w:rsidDel="00F60936">
          <w:rPr>
            <w:noProof/>
          </w:rPr>
          <w:delText>6.2.3.3</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Resource: NSSAI Availability Notification Subscriptions Collection</w:delText>
        </w:r>
        <w:r w:rsidDel="00F60936">
          <w:rPr>
            <w:noProof/>
          </w:rPr>
          <w:tab/>
          <w:delText>50</w:delText>
        </w:r>
      </w:del>
    </w:p>
    <w:p w14:paraId="1352C6E0" w14:textId="170D7FBF" w:rsidR="000C3922" w:rsidDel="00F60936" w:rsidRDefault="000C3922">
      <w:pPr>
        <w:pStyle w:val="TOC5"/>
        <w:rPr>
          <w:del w:id="689" w:author="Rapporteur" w:date="2024-08-27T14:39:00Z"/>
          <w:rFonts w:asciiTheme="minorHAnsi" w:eastAsiaTheme="minorEastAsia" w:hAnsiTheme="minorHAnsi" w:cstheme="minorBidi"/>
          <w:noProof/>
          <w:kern w:val="2"/>
          <w:sz w:val="24"/>
          <w:szCs w:val="24"/>
          <w:lang w:eastAsia="en-GB"/>
          <w14:ligatures w14:val="standardContextual"/>
        </w:rPr>
      </w:pPr>
      <w:del w:id="690" w:author="Rapporteur" w:date="2024-08-27T14:39:00Z">
        <w:r w:rsidDel="00F60936">
          <w:rPr>
            <w:noProof/>
          </w:rPr>
          <w:delText>6.2.3.3.1</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Description</w:delText>
        </w:r>
        <w:r w:rsidDel="00F60936">
          <w:rPr>
            <w:noProof/>
          </w:rPr>
          <w:tab/>
          <w:delText>50</w:delText>
        </w:r>
      </w:del>
    </w:p>
    <w:p w14:paraId="69A43459" w14:textId="19E8604E" w:rsidR="000C3922" w:rsidDel="00F60936" w:rsidRDefault="000C3922">
      <w:pPr>
        <w:pStyle w:val="TOC5"/>
        <w:rPr>
          <w:del w:id="691" w:author="Rapporteur" w:date="2024-08-27T14:39:00Z"/>
          <w:rFonts w:asciiTheme="minorHAnsi" w:eastAsiaTheme="minorEastAsia" w:hAnsiTheme="minorHAnsi" w:cstheme="minorBidi"/>
          <w:noProof/>
          <w:kern w:val="2"/>
          <w:sz w:val="24"/>
          <w:szCs w:val="24"/>
          <w:lang w:eastAsia="en-GB"/>
          <w14:ligatures w14:val="standardContextual"/>
        </w:rPr>
      </w:pPr>
      <w:del w:id="692" w:author="Rapporteur" w:date="2024-08-27T14:39:00Z">
        <w:r w:rsidDel="00F60936">
          <w:rPr>
            <w:noProof/>
          </w:rPr>
          <w:delText>6.2.3.3.2</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Resource Definition</w:delText>
        </w:r>
        <w:r w:rsidDel="00F60936">
          <w:rPr>
            <w:noProof/>
          </w:rPr>
          <w:tab/>
          <w:delText>50</w:delText>
        </w:r>
      </w:del>
    </w:p>
    <w:p w14:paraId="5B792447" w14:textId="7203E300" w:rsidR="000C3922" w:rsidDel="00F60936" w:rsidRDefault="000C3922">
      <w:pPr>
        <w:pStyle w:val="TOC5"/>
        <w:rPr>
          <w:del w:id="693" w:author="Rapporteur" w:date="2024-08-27T14:39:00Z"/>
          <w:rFonts w:asciiTheme="minorHAnsi" w:eastAsiaTheme="minorEastAsia" w:hAnsiTheme="minorHAnsi" w:cstheme="minorBidi"/>
          <w:noProof/>
          <w:kern w:val="2"/>
          <w:sz w:val="24"/>
          <w:szCs w:val="24"/>
          <w:lang w:eastAsia="en-GB"/>
          <w14:ligatures w14:val="standardContextual"/>
        </w:rPr>
      </w:pPr>
      <w:del w:id="694" w:author="Rapporteur" w:date="2024-08-27T14:39:00Z">
        <w:r w:rsidDel="00F60936">
          <w:rPr>
            <w:noProof/>
          </w:rPr>
          <w:delText>6.2.3.3.3</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Resource Standard Methods</w:delText>
        </w:r>
        <w:r w:rsidDel="00F60936">
          <w:rPr>
            <w:noProof/>
          </w:rPr>
          <w:tab/>
          <w:delText>50</w:delText>
        </w:r>
      </w:del>
    </w:p>
    <w:p w14:paraId="5171B1DA" w14:textId="1DE7B7B4" w:rsidR="000C3922" w:rsidDel="00F60936" w:rsidRDefault="000C3922">
      <w:pPr>
        <w:pStyle w:val="TOC4"/>
        <w:rPr>
          <w:del w:id="695" w:author="Rapporteur" w:date="2024-08-27T14:39:00Z"/>
          <w:rFonts w:asciiTheme="minorHAnsi" w:eastAsiaTheme="minorEastAsia" w:hAnsiTheme="minorHAnsi" w:cstheme="minorBidi"/>
          <w:noProof/>
          <w:kern w:val="2"/>
          <w:sz w:val="24"/>
          <w:szCs w:val="24"/>
          <w:lang w:eastAsia="en-GB"/>
          <w14:ligatures w14:val="standardContextual"/>
        </w:rPr>
      </w:pPr>
      <w:del w:id="696" w:author="Rapporteur" w:date="2024-08-27T14:39:00Z">
        <w:r w:rsidDel="00F60936">
          <w:rPr>
            <w:noProof/>
          </w:rPr>
          <w:delText>6.2.3.4</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Resource: Individual NSSAI Availability Notification Subscriptions</w:delText>
        </w:r>
        <w:r w:rsidDel="00F60936">
          <w:rPr>
            <w:noProof/>
          </w:rPr>
          <w:tab/>
          <w:delText>52</w:delText>
        </w:r>
      </w:del>
    </w:p>
    <w:p w14:paraId="11C0CDEB" w14:textId="7F064860" w:rsidR="000C3922" w:rsidDel="00F60936" w:rsidRDefault="000C3922">
      <w:pPr>
        <w:pStyle w:val="TOC5"/>
        <w:rPr>
          <w:del w:id="697" w:author="Rapporteur" w:date="2024-08-27T14:39:00Z"/>
          <w:rFonts w:asciiTheme="minorHAnsi" w:eastAsiaTheme="minorEastAsia" w:hAnsiTheme="minorHAnsi" w:cstheme="minorBidi"/>
          <w:noProof/>
          <w:kern w:val="2"/>
          <w:sz w:val="24"/>
          <w:szCs w:val="24"/>
          <w:lang w:eastAsia="en-GB"/>
          <w14:ligatures w14:val="standardContextual"/>
        </w:rPr>
      </w:pPr>
      <w:del w:id="698" w:author="Rapporteur" w:date="2024-08-27T14:39:00Z">
        <w:r w:rsidDel="00F60936">
          <w:rPr>
            <w:noProof/>
          </w:rPr>
          <w:delText>6.2.3.4.1</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Description</w:delText>
        </w:r>
        <w:r w:rsidDel="00F60936">
          <w:rPr>
            <w:noProof/>
          </w:rPr>
          <w:tab/>
          <w:delText>52</w:delText>
        </w:r>
      </w:del>
    </w:p>
    <w:p w14:paraId="2CA85C0E" w14:textId="50D91564" w:rsidR="000C3922" w:rsidDel="00F60936" w:rsidRDefault="000C3922">
      <w:pPr>
        <w:pStyle w:val="TOC5"/>
        <w:rPr>
          <w:del w:id="699" w:author="Rapporteur" w:date="2024-08-27T14:39:00Z"/>
          <w:rFonts w:asciiTheme="minorHAnsi" w:eastAsiaTheme="minorEastAsia" w:hAnsiTheme="minorHAnsi" w:cstheme="minorBidi"/>
          <w:noProof/>
          <w:kern w:val="2"/>
          <w:sz w:val="24"/>
          <w:szCs w:val="24"/>
          <w:lang w:eastAsia="en-GB"/>
          <w14:ligatures w14:val="standardContextual"/>
        </w:rPr>
      </w:pPr>
      <w:del w:id="700" w:author="Rapporteur" w:date="2024-08-27T14:39:00Z">
        <w:r w:rsidDel="00F60936">
          <w:rPr>
            <w:noProof/>
          </w:rPr>
          <w:delText>6.2.3.4.2</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Resource Definition</w:delText>
        </w:r>
        <w:r w:rsidDel="00F60936">
          <w:rPr>
            <w:noProof/>
          </w:rPr>
          <w:tab/>
          <w:delText>52</w:delText>
        </w:r>
      </w:del>
    </w:p>
    <w:p w14:paraId="51E05AF4" w14:textId="2257C2F5" w:rsidR="000C3922" w:rsidDel="00F60936" w:rsidRDefault="000C3922">
      <w:pPr>
        <w:pStyle w:val="TOC5"/>
        <w:rPr>
          <w:del w:id="701" w:author="Rapporteur" w:date="2024-08-27T14:39:00Z"/>
          <w:rFonts w:asciiTheme="minorHAnsi" w:eastAsiaTheme="minorEastAsia" w:hAnsiTheme="minorHAnsi" w:cstheme="minorBidi"/>
          <w:noProof/>
          <w:kern w:val="2"/>
          <w:sz w:val="24"/>
          <w:szCs w:val="24"/>
          <w:lang w:eastAsia="en-GB"/>
          <w14:ligatures w14:val="standardContextual"/>
        </w:rPr>
      </w:pPr>
      <w:del w:id="702" w:author="Rapporteur" w:date="2024-08-27T14:39:00Z">
        <w:r w:rsidDel="00F60936">
          <w:rPr>
            <w:noProof/>
          </w:rPr>
          <w:delText>6.2.3.4.3</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Resource Standard Methods</w:delText>
        </w:r>
        <w:r w:rsidDel="00F60936">
          <w:rPr>
            <w:noProof/>
          </w:rPr>
          <w:tab/>
          <w:delText>52</w:delText>
        </w:r>
      </w:del>
    </w:p>
    <w:p w14:paraId="270E22A0" w14:textId="3CA632D0" w:rsidR="000C3922" w:rsidDel="00F60936" w:rsidRDefault="000C3922">
      <w:pPr>
        <w:pStyle w:val="TOC4"/>
        <w:rPr>
          <w:del w:id="703" w:author="Rapporteur" w:date="2024-08-27T14:39:00Z"/>
          <w:rFonts w:asciiTheme="minorHAnsi" w:eastAsiaTheme="minorEastAsia" w:hAnsiTheme="minorHAnsi" w:cstheme="minorBidi"/>
          <w:noProof/>
          <w:kern w:val="2"/>
          <w:sz w:val="24"/>
          <w:szCs w:val="24"/>
          <w:lang w:eastAsia="en-GB"/>
          <w14:ligatures w14:val="standardContextual"/>
        </w:rPr>
      </w:pPr>
      <w:del w:id="704" w:author="Rapporteur" w:date="2024-08-27T14:39:00Z">
        <w:r w:rsidDel="00F60936">
          <w:rPr>
            <w:noProof/>
          </w:rPr>
          <w:delText>6.2.3.5</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Resource: NSSAI Availability Store</w:delText>
        </w:r>
        <w:r w:rsidDel="00F60936">
          <w:rPr>
            <w:noProof/>
          </w:rPr>
          <w:tab/>
          <w:delText>54</w:delText>
        </w:r>
      </w:del>
    </w:p>
    <w:p w14:paraId="645321C0" w14:textId="1C058774" w:rsidR="000C3922" w:rsidDel="00F60936" w:rsidRDefault="000C3922">
      <w:pPr>
        <w:pStyle w:val="TOC5"/>
        <w:rPr>
          <w:del w:id="705" w:author="Rapporteur" w:date="2024-08-27T14:39:00Z"/>
          <w:rFonts w:asciiTheme="minorHAnsi" w:eastAsiaTheme="minorEastAsia" w:hAnsiTheme="minorHAnsi" w:cstheme="minorBidi"/>
          <w:noProof/>
          <w:kern w:val="2"/>
          <w:sz w:val="24"/>
          <w:szCs w:val="24"/>
          <w:lang w:eastAsia="en-GB"/>
          <w14:ligatures w14:val="standardContextual"/>
        </w:rPr>
      </w:pPr>
      <w:del w:id="706" w:author="Rapporteur" w:date="2024-08-27T14:39:00Z">
        <w:r w:rsidDel="00F60936">
          <w:rPr>
            <w:noProof/>
          </w:rPr>
          <w:delText>6.2.3.5.1</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Description</w:delText>
        </w:r>
        <w:r w:rsidDel="00F60936">
          <w:rPr>
            <w:noProof/>
          </w:rPr>
          <w:tab/>
          <w:delText>54</w:delText>
        </w:r>
      </w:del>
    </w:p>
    <w:p w14:paraId="6442A37B" w14:textId="01A18518" w:rsidR="000C3922" w:rsidDel="00F60936" w:rsidRDefault="000C3922">
      <w:pPr>
        <w:pStyle w:val="TOC5"/>
        <w:rPr>
          <w:del w:id="707" w:author="Rapporteur" w:date="2024-08-27T14:39:00Z"/>
          <w:rFonts w:asciiTheme="minorHAnsi" w:eastAsiaTheme="minorEastAsia" w:hAnsiTheme="minorHAnsi" w:cstheme="minorBidi"/>
          <w:noProof/>
          <w:kern w:val="2"/>
          <w:sz w:val="24"/>
          <w:szCs w:val="24"/>
          <w:lang w:eastAsia="en-GB"/>
          <w14:ligatures w14:val="standardContextual"/>
        </w:rPr>
      </w:pPr>
      <w:del w:id="708" w:author="Rapporteur" w:date="2024-08-27T14:39:00Z">
        <w:r w:rsidDel="00F60936">
          <w:rPr>
            <w:noProof/>
          </w:rPr>
          <w:delText>6.2.3.5.2</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Resource Definition</w:delText>
        </w:r>
        <w:r w:rsidDel="00F60936">
          <w:rPr>
            <w:noProof/>
          </w:rPr>
          <w:tab/>
          <w:delText>54</w:delText>
        </w:r>
      </w:del>
    </w:p>
    <w:p w14:paraId="6B8692A1" w14:textId="7C754A75" w:rsidR="000C3922" w:rsidDel="00F60936" w:rsidRDefault="000C3922">
      <w:pPr>
        <w:pStyle w:val="TOC5"/>
        <w:rPr>
          <w:del w:id="709" w:author="Rapporteur" w:date="2024-08-27T14:39:00Z"/>
          <w:rFonts w:asciiTheme="minorHAnsi" w:eastAsiaTheme="minorEastAsia" w:hAnsiTheme="minorHAnsi" w:cstheme="minorBidi"/>
          <w:noProof/>
          <w:kern w:val="2"/>
          <w:sz w:val="24"/>
          <w:szCs w:val="24"/>
          <w:lang w:eastAsia="en-GB"/>
          <w14:ligatures w14:val="standardContextual"/>
        </w:rPr>
      </w:pPr>
      <w:del w:id="710" w:author="Rapporteur" w:date="2024-08-27T14:39:00Z">
        <w:r w:rsidDel="00F60936">
          <w:rPr>
            <w:noProof/>
          </w:rPr>
          <w:delText>6.2.3.5.3</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Resource Standard Methods</w:delText>
        </w:r>
        <w:r w:rsidDel="00F60936">
          <w:rPr>
            <w:noProof/>
          </w:rPr>
          <w:tab/>
          <w:delText>54</w:delText>
        </w:r>
      </w:del>
    </w:p>
    <w:p w14:paraId="24B40860" w14:textId="6A9848BF" w:rsidR="000C3922" w:rsidDel="00F60936" w:rsidRDefault="000C3922">
      <w:pPr>
        <w:pStyle w:val="TOC3"/>
        <w:rPr>
          <w:del w:id="711" w:author="Rapporteur" w:date="2024-08-27T14:39:00Z"/>
          <w:rFonts w:asciiTheme="minorHAnsi" w:eastAsiaTheme="minorEastAsia" w:hAnsiTheme="minorHAnsi" w:cstheme="minorBidi"/>
          <w:noProof/>
          <w:kern w:val="2"/>
          <w:sz w:val="24"/>
          <w:szCs w:val="24"/>
          <w:lang w:eastAsia="en-GB"/>
          <w14:ligatures w14:val="standardContextual"/>
        </w:rPr>
      </w:pPr>
      <w:del w:id="712" w:author="Rapporteur" w:date="2024-08-27T14:39:00Z">
        <w:r w:rsidDel="00F60936">
          <w:rPr>
            <w:noProof/>
          </w:rPr>
          <w:delText>6.2.4</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Custom Operations without associated resources</w:delText>
        </w:r>
        <w:r w:rsidDel="00F60936">
          <w:rPr>
            <w:noProof/>
          </w:rPr>
          <w:tab/>
          <w:delText>55</w:delText>
        </w:r>
      </w:del>
    </w:p>
    <w:p w14:paraId="29B21548" w14:textId="33D9B147" w:rsidR="000C3922" w:rsidDel="00F60936" w:rsidRDefault="000C3922">
      <w:pPr>
        <w:pStyle w:val="TOC3"/>
        <w:rPr>
          <w:del w:id="713" w:author="Rapporteur" w:date="2024-08-27T14:39:00Z"/>
          <w:rFonts w:asciiTheme="minorHAnsi" w:eastAsiaTheme="minorEastAsia" w:hAnsiTheme="minorHAnsi" w:cstheme="minorBidi"/>
          <w:noProof/>
          <w:kern w:val="2"/>
          <w:sz w:val="24"/>
          <w:szCs w:val="24"/>
          <w:lang w:eastAsia="en-GB"/>
          <w14:ligatures w14:val="standardContextual"/>
        </w:rPr>
      </w:pPr>
      <w:del w:id="714" w:author="Rapporteur" w:date="2024-08-27T14:39:00Z">
        <w:r w:rsidDel="00F60936">
          <w:rPr>
            <w:noProof/>
          </w:rPr>
          <w:delText>6.2.5</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Notifications</w:delText>
        </w:r>
        <w:r w:rsidDel="00F60936">
          <w:rPr>
            <w:noProof/>
          </w:rPr>
          <w:tab/>
          <w:delText>56</w:delText>
        </w:r>
      </w:del>
    </w:p>
    <w:p w14:paraId="2FE72CCB" w14:textId="7F658811" w:rsidR="000C3922" w:rsidDel="00F60936" w:rsidRDefault="000C3922">
      <w:pPr>
        <w:pStyle w:val="TOC4"/>
        <w:rPr>
          <w:del w:id="715" w:author="Rapporteur" w:date="2024-08-27T14:39:00Z"/>
          <w:rFonts w:asciiTheme="minorHAnsi" w:eastAsiaTheme="minorEastAsia" w:hAnsiTheme="minorHAnsi" w:cstheme="minorBidi"/>
          <w:noProof/>
          <w:kern w:val="2"/>
          <w:sz w:val="24"/>
          <w:szCs w:val="24"/>
          <w:lang w:eastAsia="en-GB"/>
          <w14:ligatures w14:val="standardContextual"/>
        </w:rPr>
      </w:pPr>
      <w:del w:id="716" w:author="Rapporteur" w:date="2024-08-27T14:39:00Z">
        <w:r w:rsidDel="00F60936">
          <w:rPr>
            <w:noProof/>
          </w:rPr>
          <w:delText>6.2.5.1</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General</w:delText>
        </w:r>
        <w:r w:rsidDel="00F60936">
          <w:rPr>
            <w:noProof/>
          </w:rPr>
          <w:tab/>
          <w:delText>56</w:delText>
        </w:r>
      </w:del>
    </w:p>
    <w:p w14:paraId="52AE4614" w14:textId="0BAC0C2E" w:rsidR="000C3922" w:rsidDel="00F60936" w:rsidRDefault="000C3922">
      <w:pPr>
        <w:pStyle w:val="TOC4"/>
        <w:rPr>
          <w:del w:id="717" w:author="Rapporteur" w:date="2024-08-27T14:39:00Z"/>
          <w:rFonts w:asciiTheme="minorHAnsi" w:eastAsiaTheme="minorEastAsia" w:hAnsiTheme="minorHAnsi" w:cstheme="minorBidi"/>
          <w:noProof/>
          <w:kern w:val="2"/>
          <w:sz w:val="24"/>
          <w:szCs w:val="24"/>
          <w:lang w:eastAsia="en-GB"/>
          <w14:ligatures w14:val="standardContextual"/>
        </w:rPr>
      </w:pPr>
      <w:del w:id="718" w:author="Rapporteur" w:date="2024-08-27T14:39:00Z">
        <w:r w:rsidDel="00F60936">
          <w:rPr>
            <w:noProof/>
          </w:rPr>
          <w:delText>6.2.5.2</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lang w:eastAsia="zh-CN"/>
          </w:rPr>
          <w:delText>NSSAI Availability Notification</w:delText>
        </w:r>
        <w:r w:rsidDel="00F60936">
          <w:rPr>
            <w:noProof/>
          </w:rPr>
          <w:tab/>
          <w:delText>56</w:delText>
        </w:r>
      </w:del>
    </w:p>
    <w:p w14:paraId="02C36169" w14:textId="06A36CD5" w:rsidR="000C3922" w:rsidDel="00F60936" w:rsidRDefault="000C3922">
      <w:pPr>
        <w:pStyle w:val="TOC5"/>
        <w:rPr>
          <w:del w:id="719" w:author="Rapporteur" w:date="2024-08-27T14:39:00Z"/>
          <w:rFonts w:asciiTheme="minorHAnsi" w:eastAsiaTheme="minorEastAsia" w:hAnsiTheme="minorHAnsi" w:cstheme="minorBidi"/>
          <w:noProof/>
          <w:kern w:val="2"/>
          <w:sz w:val="24"/>
          <w:szCs w:val="24"/>
          <w:lang w:eastAsia="en-GB"/>
          <w14:ligatures w14:val="standardContextual"/>
        </w:rPr>
      </w:pPr>
      <w:del w:id="720" w:author="Rapporteur" w:date="2024-08-27T14:39:00Z">
        <w:r w:rsidDel="00F60936">
          <w:rPr>
            <w:noProof/>
          </w:rPr>
          <w:delText>6.2.5.2.1</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Description</w:delText>
        </w:r>
        <w:r w:rsidDel="00F60936">
          <w:rPr>
            <w:noProof/>
          </w:rPr>
          <w:tab/>
          <w:delText>56</w:delText>
        </w:r>
      </w:del>
    </w:p>
    <w:p w14:paraId="1C7C9B17" w14:textId="22841F40" w:rsidR="000C3922" w:rsidDel="00F60936" w:rsidRDefault="000C3922">
      <w:pPr>
        <w:pStyle w:val="TOC5"/>
        <w:rPr>
          <w:del w:id="721" w:author="Rapporteur" w:date="2024-08-27T14:39:00Z"/>
          <w:rFonts w:asciiTheme="minorHAnsi" w:eastAsiaTheme="minorEastAsia" w:hAnsiTheme="minorHAnsi" w:cstheme="minorBidi"/>
          <w:noProof/>
          <w:kern w:val="2"/>
          <w:sz w:val="24"/>
          <w:szCs w:val="24"/>
          <w:lang w:eastAsia="en-GB"/>
          <w14:ligatures w14:val="standardContextual"/>
        </w:rPr>
      </w:pPr>
      <w:del w:id="722" w:author="Rapporteur" w:date="2024-08-27T14:39:00Z">
        <w:r w:rsidDel="00F60936">
          <w:rPr>
            <w:noProof/>
          </w:rPr>
          <w:delText>6.2.5.2.2</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Notification Definition</w:delText>
        </w:r>
        <w:r w:rsidDel="00F60936">
          <w:rPr>
            <w:noProof/>
          </w:rPr>
          <w:tab/>
          <w:delText>56</w:delText>
        </w:r>
      </w:del>
    </w:p>
    <w:p w14:paraId="73567FB2" w14:textId="7183DDDB" w:rsidR="000C3922" w:rsidDel="00F60936" w:rsidRDefault="000C3922">
      <w:pPr>
        <w:pStyle w:val="TOC5"/>
        <w:rPr>
          <w:del w:id="723" w:author="Rapporteur" w:date="2024-08-27T14:39:00Z"/>
          <w:rFonts w:asciiTheme="minorHAnsi" w:eastAsiaTheme="minorEastAsia" w:hAnsiTheme="minorHAnsi" w:cstheme="minorBidi"/>
          <w:noProof/>
          <w:kern w:val="2"/>
          <w:sz w:val="24"/>
          <w:szCs w:val="24"/>
          <w:lang w:eastAsia="en-GB"/>
          <w14:ligatures w14:val="standardContextual"/>
        </w:rPr>
      </w:pPr>
      <w:del w:id="724" w:author="Rapporteur" w:date="2024-08-27T14:39:00Z">
        <w:r w:rsidDel="00F60936">
          <w:rPr>
            <w:noProof/>
          </w:rPr>
          <w:delText>6.2.5.2.3</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Notification Standard Methods</w:delText>
        </w:r>
        <w:r w:rsidDel="00F60936">
          <w:rPr>
            <w:noProof/>
          </w:rPr>
          <w:tab/>
          <w:delText>56</w:delText>
        </w:r>
      </w:del>
    </w:p>
    <w:p w14:paraId="586DC54D" w14:textId="0E2C25EC" w:rsidR="000C3922" w:rsidDel="00F60936" w:rsidRDefault="000C3922">
      <w:pPr>
        <w:pStyle w:val="TOC3"/>
        <w:rPr>
          <w:del w:id="725" w:author="Rapporteur" w:date="2024-08-27T14:39:00Z"/>
          <w:rFonts w:asciiTheme="minorHAnsi" w:eastAsiaTheme="minorEastAsia" w:hAnsiTheme="minorHAnsi" w:cstheme="minorBidi"/>
          <w:noProof/>
          <w:kern w:val="2"/>
          <w:sz w:val="24"/>
          <w:szCs w:val="24"/>
          <w:lang w:eastAsia="en-GB"/>
          <w14:ligatures w14:val="standardContextual"/>
        </w:rPr>
      </w:pPr>
      <w:del w:id="726" w:author="Rapporteur" w:date="2024-08-27T14:39:00Z">
        <w:r w:rsidDel="00F60936">
          <w:rPr>
            <w:noProof/>
          </w:rPr>
          <w:delText>6.2.6</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Data Model</w:delText>
        </w:r>
        <w:r w:rsidDel="00F60936">
          <w:rPr>
            <w:noProof/>
          </w:rPr>
          <w:tab/>
          <w:delText>57</w:delText>
        </w:r>
      </w:del>
    </w:p>
    <w:p w14:paraId="0636FBB5" w14:textId="3F37562F" w:rsidR="000C3922" w:rsidDel="00F60936" w:rsidRDefault="000C3922">
      <w:pPr>
        <w:pStyle w:val="TOC4"/>
        <w:rPr>
          <w:del w:id="727" w:author="Rapporteur" w:date="2024-08-27T14:39:00Z"/>
          <w:rFonts w:asciiTheme="minorHAnsi" w:eastAsiaTheme="minorEastAsia" w:hAnsiTheme="minorHAnsi" w:cstheme="minorBidi"/>
          <w:noProof/>
          <w:kern w:val="2"/>
          <w:sz w:val="24"/>
          <w:szCs w:val="24"/>
          <w:lang w:eastAsia="en-GB"/>
          <w14:ligatures w14:val="standardContextual"/>
        </w:rPr>
      </w:pPr>
      <w:del w:id="728" w:author="Rapporteur" w:date="2024-08-27T14:39:00Z">
        <w:r w:rsidDel="00F60936">
          <w:rPr>
            <w:noProof/>
          </w:rPr>
          <w:delText>6.2.6.1</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General</w:delText>
        </w:r>
        <w:r w:rsidDel="00F60936">
          <w:rPr>
            <w:noProof/>
          </w:rPr>
          <w:tab/>
          <w:delText>57</w:delText>
        </w:r>
      </w:del>
    </w:p>
    <w:p w14:paraId="06631557" w14:textId="143CC74B" w:rsidR="000C3922" w:rsidDel="00F60936" w:rsidRDefault="000C3922">
      <w:pPr>
        <w:pStyle w:val="TOC4"/>
        <w:rPr>
          <w:del w:id="729" w:author="Rapporteur" w:date="2024-08-27T14:39:00Z"/>
          <w:rFonts w:asciiTheme="minorHAnsi" w:eastAsiaTheme="minorEastAsia" w:hAnsiTheme="minorHAnsi" w:cstheme="minorBidi"/>
          <w:noProof/>
          <w:kern w:val="2"/>
          <w:sz w:val="24"/>
          <w:szCs w:val="24"/>
          <w:lang w:eastAsia="en-GB"/>
          <w14:ligatures w14:val="standardContextual"/>
        </w:rPr>
      </w:pPr>
      <w:del w:id="730" w:author="Rapporteur" w:date="2024-08-27T14:39:00Z">
        <w:r w:rsidRPr="00014F38" w:rsidDel="00F60936">
          <w:rPr>
            <w:noProof/>
            <w:lang w:val="en-US"/>
          </w:rPr>
          <w:delText>6.2.6.2</w:delText>
        </w:r>
        <w:r w:rsidDel="00F60936">
          <w:rPr>
            <w:rFonts w:asciiTheme="minorHAnsi" w:eastAsiaTheme="minorEastAsia" w:hAnsiTheme="minorHAnsi" w:cstheme="minorBidi"/>
            <w:noProof/>
            <w:kern w:val="2"/>
            <w:sz w:val="24"/>
            <w:szCs w:val="24"/>
            <w:lang w:eastAsia="en-GB"/>
            <w14:ligatures w14:val="standardContextual"/>
          </w:rPr>
          <w:tab/>
        </w:r>
        <w:r w:rsidRPr="00014F38" w:rsidDel="00F60936">
          <w:rPr>
            <w:noProof/>
            <w:lang w:val="en-US"/>
          </w:rPr>
          <w:delText>Structured data types</w:delText>
        </w:r>
        <w:r w:rsidDel="00F60936">
          <w:rPr>
            <w:noProof/>
          </w:rPr>
          <w:tab/>
          <w:delText>58</w:delText>
        </w:r>
      </w:del>
    </w:p>
    <w:p w14:paraId="22366221" w14:textId="44A46469" w:rsidR="000C3922" w:rsidDel="00F60936" w:rsidRDefault="000C3922">
      <w:pPr>
        <w:pStyle w:val="TOC5"/>
        <w:rPr>
          <w:del w:id="731" w:author="Rapporteur" w:date="2024-08-27T14:39:00Z"/>
          <w:rFonts w:asciiTheme="minorHAnsi" w:eastAsiaTheme="minorEastAsia" w:hAnsiTheme="minorHAnsi" w:cstheme="minorBidi"/>
          <w:noProof/>
          <w:kern w:val="2"/>
          <w:sz w:val="24"/>
          <w:szCs w:val="24"/>
          <w:lang w:eastAsia="en-GB"/>
          <w14:ligatures w14:val="standardContextual"/>
        </w:rPr>
      </w:pPr>
      <w:del w:id="732" w:author="Rapporteur" w:date="2024-08-27T14:39:00Z">
        <w:r w:rsidDel="00F60936">
          <w:rPr>
            <w:noProof/>
          </w:rPr>
          <w:delText>6.2.6.2.1</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Introduction</w:delText>
        </w:r>
        <w:r w:rsidDel="00F60936">
          <w:rPr>
            <w:noProof/>
          </w:rPr>
          <w:tab/>
          <w:delText>58</w:delText>
        </w:r>
      </w:del>
    </w:p>
    <w:p w14:paraId="1B5F5652" w14:textId="0582ADE2" w:rsidR="000C3922" w:rsidDel="00F60936" w:rsidRDefault="000C3922">
      <w:pPr>
        <w:pStyle w:val="TOC5"/>
        <w:rPr>
          <w:del w:id="733" w:author="Rapporteur" w:date="2024-08-27T14:39:00Z"/>
          <w:rFonts w:asciiTheme="minorHAnsi" w:eastAsiaTheme="minorEastAsia" w:hAnsiTheme="minorHAnsi" w:cstheme="minorBidi"/>
          <w:noProof/>
          <w:kern w:val="2"/>
          <w:sz w:val="24"/>
          <w:szCs w:val="24"/>
          <w:lang w:eastAsia="en-GB"/>
          <w14:ligatures w14:val="standardContextual"/>
        </w:rPr>
      </w:pPr>
      <w:del w:id="734" w:author="Rapporteur" w:date="2024-08-27T14:39:00Z">
        <w:r w:rsidDel="00F60936">
          <w:rPr>
            <w:noProof/>
          </w:rPr>
          <w:delText>6.2.6.2.2</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Type: NssaiAvailabilityInfo</w:delText>
        </w:r>
        <w:r w:rsidDel="00F60936">
          <w:rPr>
            <w:noProof/>
          </w:rPr>
          <w:tab/>
          <w:delText>59</w:delText>
        </w:r>
      </w:del>
    </w:p>
    <w:p w14:paraId="337F4276" w14:textId="44297670" w:rsidR="000C3922" w:rsidDel="00F60936" w:rsidRDefault="000C3922">
      <w:pPr>
        <w:pStyle w:val="TOC5"/>
        <w:rPr>
          <w:del w:id="735" w:author="Rapporteur" w:date="2024-08-27T14:39:00Z"/>
          <w:rFonts w:asciiTheme="minorHAnsi" w:eastAsiaTheme="minorEastAsia" w:hAnsiTheme="minorHAnsi" w:cstheme="minorBidi"/>
          <w:noProof/>
          <w:kern w:val="2"/>
          <w:sz w:val="24"/>
          <w:szCs w:val="24"/>
          <w:lang w:eastAsia="en-GB"/>
          <w14:ligatures w14:val="standardContextual"/>
        </w:rPr>
      </w:pPr>
      <w:del w:id="736" w:author="Rapporteur" w:date="2024-08-27T14:39:00Z">
        <w:r w:rsidDel="00F60936">
          <w:rPr>
            <w:noProof/>
          </w:rPr>
          <w:delText>6.2.6.2.3</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 xml:space="preserve">Type: </w:delText>
        </w:r>
        <w:r w:rsidDel="00F60936">
          <w:rPr>
            <w:noProof/>
            <w:lang w:eastAsia="zh-CN"/>
          </w:rPr>
          <w:delText>Supported</w:delText>
        </w:r>
        <w:r w:rsidDel="00F60936">
          <w:rPr>
            <w:noProof/>
          </w:rPr>
          <w:delText>NssaiAvailabilityData</w:delText>
        </w:r>
        <w:r w:rsidDel="00F60936">
          <w:rPr>
            <w:noProof/>
          </w:rPr>
          <w:tab/>
          <w:delText>59</w:delText>
        </w:r>
      </w:del>
    </w:p>
    <w:p w14:paraId="342564F6" w14:textId="7ED9D27D" w:rsidR="000C3922" w:rsidDel="00F60936" w:rsidRDefault="000C3922">
      <w:pPr>
        <w:pStyle w:val="TOC5"/>
        <w:rPr>
          <w:del w:id="737" w:author="Rapporteur" w:date="2024-08-27T14:39:00Z"/>
          <w:rFonts w:asciiTheme="minorHAnsi" w:eastAsiaTheme="minorEastAsia" w:hAnsiTheme="minorHAnsi" w:cstheme="minorBidi"/>
          <w:noProof/>
          <w:kern w:val="2"/>
          <w:sz w:val="24"/>
          <w:szCs w:val="24"/>
          <w:lang w:eastAsia="en-GB"/>
          <w14:ligatures w14:val="standardContextual"/>
        </w:rPr>
      </w:pPr>
      <w:del w:id="738" w:author="Rapporteur" w:date="2024-08-27T14:39:00Z">
        <w:r w:rsidDel="00F60936">
          <w:rPr>
            <w:noProof/>
          </w:rPr>
          <w:delText>6.2.6.2.4</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Type: AuthorizedNssaiAvailabilityData</w:delText>
        </w:r>
        <w:r w:rsidDel="00F60936">
          <w:rPr>
            <w:noProof/>
          </w:rPr>
          <w:tab/>
          <w:delText>60</w:delText>
        </w:r>
      </w:del>
    </w:p>
    <w:p w14:paraId="199EFEC5" w14:textId="76C59B26" w:rsidR="000C3922" w:rsidDel="00F60936" w:rsidRDefault="000C3922">
      <w:pPr>
        <w:pStyle w:val="TOC5"/>
        <w:rPr>
          <w:del w:id="739" w:author="Rapporteur" w:date="2024-08-27T14:39:00Z"/>
          <w:rFonts w:asciiTheme="minorHAnsi" w:eastAsiaTheme="minorEastAsia" w:hAnsiTheme="minorHAnsi" w:cstheme="minorBidi"/>
          <w:noProof/>
          <w:kern w:val="2"/>
          <w:sz w:val="24"/>
          <w:szCs w:val="24"/>
          <w:lang w:eastAsia="en-GB"/>
          <w14:ligatures w14:val="standardContextual"/>
        </w:rPr>
      </w:pPr>
      <w:del w:id="740" w:author="Rapporteur" w:date="2024-08-27T14:39:00Z">
        <w:r w:rsidDel="00F60936">
          <w:rPr>
            <w:noProof/>
          </w:rPr>
          <w:delText>6.2.6.2.</w:delText>
        </w:r>
        <w:r w:rsidDel="00F60936">
          <w:rPr>
            <w:noProof/>
            <w:lang w:eastAsia="zh-CN"/>
          </w:rPr>
          <w:delText>5</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Type: RestrictedS</w:delText>
        </w:r>
        <w:r w:rsidDel="00F60936">
          <w:rPr>
            <w:noProof/>
            <w:lang w:eastAsia="zh-CN"/>
          </w:rPr>
          <w:delText>n</w:delText>
        </w:r>
        <w:r w:rsidDel="00F60936">
          <w:rPr>
            <w:noProof/>
          </w:rPr>
          <w:delText>ssai</w:delText>
        </w:r>
        <w:r w:rsidDel="00F60936">
          <w:rPr>
            <w:noProof/>
          </w:rPr>
          <w:tab/>
          <w:delText>61</w:delText>
        </w:r>
      </w:del>
    </w:p>
    <w:p w14:paraId="03A09766" w14:textId="3E5D7DEF" w:rsidR="000C3922" w:rsidDel="00F60936" w:rsidRDefault="000C3922">
      <w:pPr>
        <w:pStyle w:val="TOC5"/>
        <w:rPr>
          <w:del w:id="741" w:author="Rapporteur" w:date="2024-08-27T14:39:00Z"/>
          <w:rFonts w:asciiTheme="minorHAnsi" w:eastAsiaTheme="minorEastAsia" w:hAnsiTheme="minorHAnsi" w:cstheme="minorBidi"/>
          <w:noProof/>
          <w:kern w:val="2"/>
          <w:sz w:val="24"/>
          <w:szCs w:val="24"/>
          <w:lang w:eastAsia="en-GB"/>
          <w14:ligatures w14:val="standardContextual"/>
        </w:rPr>
      </w:pPr>
      <w:del w:id="742" w:author="Rapporteur" w:date="2024-08-27T14:39:00Z">
        <w:r w:rsidDel="00F60936">
          <w:rPr>
            <w:noProof/>
          </w:rPr>
          <w:delText>6.2.6.2.6</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Type: AuthorizedNssaiAvailabilityInfo</w:delText>
        </w:r>
        <w:r w:rsidDel="00F60936">
          <w:rPr>
            <w:noProof/>
          </w:rPr>
          <w:tab/>
          <w:delText>61</w:delText>
        </w:r>
      </w:del>
    </w:p>
    <w:p w14:paraId="42DCD0A3" w14:textId="7A32636A" w:rsidR="000C3922" w:rsidDel="00F60936" w:rsidRDefault="000C3922">
      <w:pPr>
        <w:pStyle w:val="TOC5"/>
        <w:rPr>
          <w:del w:id="743" w:author="Rapporteur" w:date="2024-08-27T14:39:00Z"/>
          <w:rFonts w:asciiTheme="minorHAnsi" w:eastAsiaTheme="minorEastAsia" w:hAnsiTheme="minorHAnsi" w:cstheme="minorBidi"/>
          <w:noProof/>
          <w:kern w:val="2"/>
          <w:sz w:val="24"/>
          <w:szCs w:val="24"/>
          <w:lang w:eastAsia="en-GB"/>
          <w14:ligatures w14:val="standardContextual"/>
        </w:rPr>
      </w:pPr>
      <w:del w:id="744" w:author="Rapporteur" w:date="2024-08-27T14:39:00Z">
        <w:r w:rsidDel="00F60936">
          <w:rPr>
            <w:noProof/>
          </w:rPr>
          <w:delText>6.2.6.2.7</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Type: PatchDocument</w:delText>
        </w:r>
        <w:r w:rsidDel="00F60936">
          <w:rPr>
            <w:noProof/>
          </w:rPr>
          <w:tab/>
          <w:delText>61</w:delText>
        </w:r>
      </w:del>
    </w:p>
    <w:p w14:paraId="2C3CD9FA" w14:textId="3A324152" w:rsidR="000C3922" w:rsidDel="00F60936" w:rsidRDefault="000C3922">
      <w:pPr>
        <w:pStyle w:val="TOC5"/>
        <w:rPr>
          <w:del w:id="745" w:author="Rapporteur" w:date="2024-08-27T14:39:00Z"/>
          <w:rFonts w:asciiTheme="minorHAnsi" w:eastAsiaTheme="minorEastAsia" w:hAnsiTheme="minorHAnsi" w:cstheme="minorBidi"/>
          <w:noProof/>
          <w:kern w:val="2"/>
          <w:sz w:val="24"/>
          <w:szCs w:val="24"/>
          <w:lang w:eastAsia="en-GB"/>
          <w14:ligatures w14:val="standardContextual"/>
        </w:rPr>
      </w:pPr>
      <w:del w:id="746" w:author="Rapporteur" w:date="2024-08-27T14:39:00Z">
        <w:r w:rsidDel="00F60936">
          <w:rPr>
            <w:noProof/>
          </w:rPr>
          <w:delText>6.2.6.2.</w:delText>
        </w:r>
        <w:r w:rsidDel="00F60936">
          <w:rPr>
            <w:noProof/>
            <w:lang w:eastAsia="zh-CN"/>
          </w:rPr>
          <w:delText>8</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Type: NssfEventSubscriptionCreateData</w:delText>
        </w:r>
        <w:r w:rsidDel="00F60936">
          <w:rPr>
            <w:noProof/>
          </w:rPr>
          <w:tab/>
          <w:delText>62</w:delText>
        </w:r>
      </w:del>
    </w:p>
    <w:p w14:paraId="358320B7" w14:textId="4C6F79A9" w:rsidR="000C3922" w:rsidDel="00F60936" w:rsidRDefault="000C3922">
      <w:pPr>
        <w:pStyle w:val="TOC5"/>
        <w:rPr>
          <w:del w:id="747" w:author="Rapporteur" w:date="2024-08-27T14:39:00Z"/>
          <w:rFonts w:asciiTheme="minorHAnsi" w:eastAsiaTheme="minorEastAsia" w:hAnsiTheme="minorHAnsi" w:cstheme="minorBidi"/>
          <w:noProof/>
          <w:kern w:val="2"/>
          <w:sz w:val="24"/>
          <w:szCs w:val="24"/>
          <w:lang w:eastAsia="en-GB"/>
          <w14:ligatures w14:val="standardContextual"/>
        </w:rPr>
      </w:pPr>
      <w:del w:id="748" w:author="Rapporteur" w:date="2024-08-27T14:39:00Z">
        <w:r w:rsidDel="00F60936">
          <w:rPr>
            <w:noProof/>
          </w:rPr>
          <w:delText>6.2.6.2.</w:delText>
        </w:r>
        <w:r w:rsidDel="00F60936">
          <w:rPr>
            <w:noProof/>
            <w:lang w:eastAsia="zh-CN"/>
          </w:rPr>
          <w:delText>9</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Type: NssfEventSubscriptionCreatedData</w:delText>
        </w:r>
        <w:r w:rsidDel="00F60936">
          <w:rPr>
            <w:noProof/>
          </w:rPr>
          <w:tab/>
          <w:delText>64</w:delText>
        </w:r>
      </w:del>
    </w:p>
    <w:p w14:paraId="028ADE9B" w14:textId="71B3ADB0" w:rsidR="000C3922" w:rsidDel="00F60936" w:rsidRDefault="000C3922">
      <w:pPr>
        <w:pStyle w:val="TOC5"/>
        <w:rPr>
          <w:del w:id="749" w:author="Rapporteur" w:date="2024-08-27T14:39:00Z"/>
          <w:rFonts w:asciiTheme="minorHAnsi" w:eastAsiaTheme="minorEastAsia" w:hAnsiTheme="minorHAnsi" w:cstheme="minorBidi"/>
          <w:noProof/>
          <w:kern w:val="2"/>
          <w:sz w:val="24"/>
          <w:szCs w:val="24"/>
          <w:lang w:eastAsia="en-GB"/>
          <w14:ligatures w14:val="standardContextual"/>
        </w:rPr>
      </w:pPr>
      <w:del w:id="750" w:author="Rapporteur" w:date="2024-08-27T14:39:00Z">
        <w:r w:rsidDel="00F60936">
          <w:rPr>
            <w:noProof/>
          </w:rPr>
          <w:delText>6.2.6.2.</w:delText>
        </w:r>
        <w:r w:rsidDel="00F60936">
          <w:rPr>
            <w:noProof/>
            <w:lang w:eastAsia="zh-CN"/>
          </w:rPr>
          <w:delText>10</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Type: NssfEventNotification</w:delText>
        </w:r>
        <w:r w:rsidDel="00F60936">
          <w:rPr>
            <w:noProof/>
          </w:rPr>
          <w:tab/>
          <w:delText>65</w:delText>
        </w:r>
      </w:del>
    </w:p>
    <w:p w14:paraId="248A96C9" w14:textId="1D2AAA6A" w:rsidR="000C3922" w:rsidDel="00F60936" w:rsidRDefault="000C3922">
      <w:pPr>
        <w:pStyle w:val="TOC5"/>
        <w:rPr>
          <w:del w:id="751" w:author="Rapporteur" w:date="2024-08-27T14:39:00Z"/>
          <w:rFonts w:asciiTheme="minorHAnsi" w:eastAsiaTheme="minorEastAsia" w:hAnsiTheme="minorHAnsi" w:cstheme="minorBidi"/>
          <w:noProof/>
          <w:kern w:val="2"/>
          <w:sz w:val="24"/>
          <w:szCs w:val="24"/>
          <w:lang w:eastAsia="en-GB"/>
          <w14:ligatures w14:val="standardContextual"/>
        </w:rPr>
      </w:pPr>
      <w:del w:id="752" w:author="Rapporteur" w:date="2024-08-27T14:39:00Z">
        <w:r w:rsidDel="00F60936">
          <w:rPr>
            <w:noProof/>
          </w:rPr>
          <w:delText>6.2.6.2.11</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Type: SnssaiReplacementSubscribeInfo</w:delText>
        </w:r>
        <w:r w:rsidDel="00F60936">
          <w:rPr>
            <w:noProof/>
          </w:rPr>
          <w:tab/>
          <w:delText>66</w:delText>
        </w:r>
      </w:del>
    </w:p>
    <w:p w14:paraId="73C75285" w14:textId="4DF372A8" w:rsidR="000C3922" w:rsidDel="00F60936" w:rsidRDefault="000C3922">
      <w:pPr>
        <w:pStyle w:val="TOC5"/>
        <w:rPr>
          <w:del w:id="753" w:author="Rapporteur" w:date="2024-08-27T14:39:00Z"/>
          <w:rFonts w:asciiTheme="minorHAnsi" w:eastAsiaTheme="minorEastAsia" w:hAnsiTheme="minorHAnsi" w:cstheme="minorBidi"/>
          <w:noProof/>
          <w:kern w:val="2"/>
          <w:sz w:val="24"/>
          <w:szCs w:val="24"/>
          <w:lang w:eastAsia="en-GB"/>
          <w14:ligatures w14:val="standardContextual"/>
        </w:rPr>
      </w:pPr>
      <w:del w:id="754" w:author="Rapporteur" w:date="2024-08-27T14:39:00Z">
        <w:r w:rsidDel="00F60936">
          <w:rPr>
            <w:noProof/>
          </w:rPr>
          <w:delText>6.2.6.2.12</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Type: NsiUnavailabilitySubscribeInfo</w:delText>
        </w:r>
        <w:r w:rsidDel="00F60936">
          <w:rPr>
            <w:noProof/>
          </w:rPr>
          <w:tab/>
          <w:delText>66</w:delText>
        </w:r>
      </w:del>
    </w:p>
    <w:p w14:paraId="40B59D52" w14:textId="14131184" w:rsidR="000C3922" w:rsidDel="00F60936" w:rsidRDefault="000C3922">
      <w:pPr>
        <w:pStyle w:val="TOC4"/>
        <w:rPr>
          <w:del w:id="755" w:author="Rapporteur" w:date="2024-08-27T14:39:00Z"/>
          <w:rFonts w:asciiTheme="minorHAnsi" w:eastAsiaTheme="minorEastAsia" w:hAnsiTheme="minorHAnsi" w:cstheme="minorBidi"/>
          <w:noProof/>
          <w:kern w:val="2"/>
          <w:sz w:val="24"/>
          <w:szCs w:val="24"/>
          <w:lang w:eastAsia="en-GB"/>
          <w14:ligatures w14:val="standardContextual"/>
        </w:rPr>
      </w:pPr>
      <w:del w:id="756" w:author="Rapporteur" w:date="2024-08-27T14:39:00Z">
        <w:r w:rsidRPr="00014F38" w:rsidDel="00F60936">
          <w:rPr>
            <w:noProof/>
            <w:lang w:val="en-US"/>
          </w:rPr>
          <w:delText>6.2.6.3</w:delText>
        </w:r>
        <w:r w:rsidDel="00F60936">
          <w:rPr>
            <w:rFonts w:asciiTheme="minorHAnsi" w:eastAsiaTheme="minorEastAsia" w:hAnsiTheme="minorHAnsi" w:cstheme="minorBidi"/>
            <w:noProof/>
            <w:kern w:val="2"/>
            <w:sz w:val="24"/>
            <w:szCs w:val="24"/>
            <w:lang w:eastAsia="en-GB"/>
            <w14:ligatures w14:val="standardContextual"/>
          </w:rPr>
          <w:tab/>
        </w:r>
        <w:r w:rsidRPr="00014F38" w:rsidDel="00F60936">
          <w:rPr>
            <w:noProof/>
            <w:lang w:val="en-US"/>
          </w:rPr>
          <w:delText>Simple data types and enumerations</w:delText>
        </w:r>
        <w:r w:rsidDel="00F60936">
          <w:rPr>
            <w:noProof/>
          </w:rPr>
          <w:tab/>
          <w:delText>66</w:delText>
        </w:r>
      </w:del>
    </w:p>
    <w:p w14:paraId="126126F0" w14:textId="30995141" w:rsidR="000C3922" w:rsidDel="00F60936" w:rsidRDefault="000C3922">
      <w:pPr>
        <w:pStyle w:val="TOC5"/>
        <w:rPr>
          <w:del w:id="757" w:author="Rapporteur" w:date="2024-08-27T14:39:00Z"/>
          <w:rFonts w:asciiTheme="minorHAnsi" w:eastAsiaTheme="minorEastAsia" w:hAnsiTheme="minorHAnsi" w:cstheme="minorBidi"/>
          <w:noProof/>
          <w:kern w:val="2"/>
          <w:sz w:val="24"/>
          <w:szCs w:val="24"/>
          <w:lang w:eastAsia="en-GB"/>
          <w14:ligatures w14:val="standardContextual"/>
        </w:rPr>
      </w:pPr>
      <w:del w:id="758" w:author="Rapporteur" w:date="2024-08-27T14:39:00Z">
        <w:r w:rsidDel="00F60936">
          <w:rPr>
            <w:noProof/>
          </w:rPr>
          <w:delText>6.2.6.3.1</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Introduction</w:delText>
        </w:r>
        <w:r w:rsidDel="00F60936">
          <w:rPr>
            <w:noProof/>
          </w:rPr>
          <w:tab/>
          <w:delText>66</w:delText>
        </w:r>
      </w:del>
    </w:p>
    <w:p w14:paraId="341F77FD" w14:textId="440072CC" w:rsidR="000C3922" w:rsidDel="00F60936" w:rsidRDefault="000C3922">
      <w:pPr>
        <w:pStyle w:val="TOC5"/>
        <w:rPr>
          <w:del w:id="759" w:author="Rapporteur" w:date="2024-08-27T14:39:00Z"/>
          <w:rFonts w:asciiTheme="minorHAnsi" w:eastAsiaTheme="minorEastAsia" w:hAnsiTheme="minorHAnsi" w:cstheme="minorBidi"/>
          <w:noProof/>
          <w:kern w:val="2"/>
          <w:sz w:val="24"/>
          <w:szCs w:val="24"/>
          <w:lang w:eastAsia="en-GB"/>
          <w14:ligatures w14:val="standardContextual"/>
        </w:rPr>
      </w:pPr>
      <w:del w:id="760" w:author="Rapporteur" w:date="2024-08-27T14:39:00Z">
        <w:r w:rsidDel="00F60936">
          <w:rPr>
            <w:noProof/>
          </w:rPr>
          <w:delText>6.2.6.3.2</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Simple data types</w:delText>
        </w:r>
        <w:r w:rsidDel="00F60936">
          <w:rPr>
            <w:noProof/>
          </w:rPr>
          <w:tab/>
          <w:delText>66</w:delText>
        </w:r>
      </w:del>
    </w:p>
    <w:p w14:paraId="364B0498" w14:textId="27E621A0" w:rsidR="000C3922" w:rsidDel="00F60936" w:rsidRDefault="000C3922">
      <w:pPr>
        <w:pStyle w:val="TOC5"/>
        <w:rPr>
          <w:del w:id="761" w:author="Rapporteur" w:date="2024-08-27T14:39:00Z"/>
          <w:rFonts w:asciiTheme="minorHAnsi" w:eastAsiaTheme="minorEastAsia" w:hAnsiTheme="minorHAnsi" w:cstheme="minorBidi"/>
          <w:noProof/>
          <w:kern w:val="2"/>
          <w:sz w:val="24"/>
          <w:szCs w:val="24"/>
          <w:lang w:eastAsia="en-GB"/>
          <w14:ligatures w14:val="standardContextual"/>
        </w:rPr>
      </w:pPr>
      <w:del w:id="762" w:author="Rapporteur" w:date="2024-08-27T14:39:00Z">
        <w:r w:rsidDel="00F60936">
          <w:rPr>
            <w:noProof/>
          </w:rPr>
          <w:delText>6.2.6.3.3</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Enumeration: NssfEventType</w:delText>
        </w:r>
        <w:r w:rsidDel="00F60936">
          <w:rPr>
            <w:noProof/>
          </w:rPr>
          <w:tab/>
          <w:delText>67</w:delText>
        </w:r>
      </w:del>
    </w:p>
    <w:p w14:paraId="76FC1355" w14:textId="2EB8003A" w:rsidR="000C3922" w:rsidDel="00F60936" w:rsidRDefault="000C3922">
      <w:pPr>
        <w:pStyle w:val="TOC4"/>
        <w:rPr>
          <w:del w:id="763" w:author="Rapporteur" w:date="2024-08-27T14:39:00Z"/>
          <w:rFonts w:asciiTheme="minorHAnsi" w:eastAsiaTheme="minorEastAsia" w:hAnsiTheme="minorHAnsi" w:cstheme="minorBidi"/>
          <w:noProof/>
          <w:kern w:val="2"/>
          <w:sz w:val="24"/>
          <w:szCs w:val="24"/>
          <w:lang w:eastAsia="en-GB"/>
          <w14:ligatures w14:val="standardContextual"/>
        </w:rPr>
      </w:pPr>
      <w:del w:id="764" w:author="Rapporteur" w:date="2024-08-27T14:39:00Z">
        <w:r w:rsidDel="00F60936">
          <w:rPr>
            <w:noProof/>
          </w:rPr>
          <w:delText>6.2.6.4</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Binary data</w:delText>
        </w:r>
        <w:r w:rsidDel="00F60936">
          <w:rPr>
            <w:noProof/>
          </w:rPr>
          <w:tab/>
          <w:delText>67</w:delText>
        </w:r>
      </w:del>
    </w:p>
    <w:p w14:paraId="3F7E9519" w14:textId="2119490A" w:rsidR="000C3922" w:rsidDel="00F60936" w:rsidRDefault="000C3922">
      <w:pPr>
        <w:pStyle w:val="TOC3"/>
        <w:rPr>
          <w:del w:id="765" w:author="Rapporteur" w:date="2024-08-27T14:39:00Z"/>
          <w:rFonts w:asciiTheme="minorHAnsi" w:eastAsiaTheme="minorEastAsia" w:hAnsiTheme="minorHAnsi" w:cstheme="minorBidi"/>
          <w:noProof/>
          <w:kern w:val="2"/>
          <w:sz w:val="24"/>
          <w:szCs w:val="24"/>
          <w:lang w:eastAsia="en-GB"/>
          <w14:ligatures w14:val="standardContextual"/>
        </w:rPr>
      </w:pPr>
      <w:del w:id="766" w:author="Rapporteur" w:date="2024-08-27T14:39:00Z">
        <w:r w:rsidDel="00F60936">
          <w:rPr>
            <w:noProof/>
          </w:rPr>
          <w:delText>6.2.7</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Error Handling</w:delText>
        </w:r>
        <w:r w:rsidDel="00F60936">
          <w:rPr>
            <w:noProof/>
          </w:rPr>
          <w:tab/>
          <w:delText>67</w:delText>
        </w:r>
      </w:del>
    </w:p>
    <w:p w14:paraId="762AA53D" w14:textId="787F2EF3" w:rsidR="000C3922" w:rsidDel="00F60936" w:rsidRDefault="000C3922">
      <w:pPr>
        <w:pStyle w:val="TOC4"/>
        <w:rPr>
          <w:del w:id="767" w:author="Rapporteur" w:date="2024-08-27T14:39:00Z"/>
          <w:rFonts w:asciiTheme="minorHAnsi" w:eastAsiaTheme="minorEastAsia" w:hAnsiTheme="minorHAnsi" w:cstheme="minorBidi"/>
          <w:noProof/>
          <w:kern w:val="2"/>
          <w:sz w:val="24"/>
          <w:szCs w:val="24"/>
          <w:lang w:eastAsia="en-GB"/>
          <w14:ligatures w14:val="standardContextual"/>
        </w:rPr>
      </w:pPr>
      <w:del w:id="768" w:author="Rapporteur" w:date="2024-08-27T14:39:00Z">
        <w:r w:rsidDel="00F60936">
          <w:rPr>
            <w:noProof/>
          </w:rPr>
          <w:delText>6.2.7.1</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General</w:delText>
        </w:r>
        <w:r w:rsidDel="00F60936">
          <w:rPr>
            <w:noProof/>
          </w:rPr>
          <w:tab/>
          <w:delText>67</w:delText>
        </w:r>
      </w:del>
    </w:p>
    <w:p w14:paraId="5D120819" w14:textId="0C442F05" w:rsidR="000C3922" w:rsidDel="00F60936" w:rsidRDefault="000C3922">
      <w:pPr>
        <w:pStyle w:val="TOC4"/>
        <w:rPr>
          <w:del w:id="769" w:author="Rapporteur" w:date="2024-08-27T14:39:00Z"/>
          <w:rFonts w:asciiTheme="minorHAnsi" w:eastAsiaTheme="minorEastAsia" w:hAnsiTheme="minorHAnsi" w:cstheme="minorBidi"/>
          <w:noProof/>
          <w:kern w:val="2"/>
          <w:sz w:val="24"/>
          <w:szCs w:val="24"/>
          <w:lang w:eastAsia="en-GB"/>
          <w14:ligatures w14:val="standardContextual"/>
        </w:rPr>
      </w:pPr>
      <w:del w:id="770" w:author="Rapporteur" w:date="2024-08-27T14:39:00Z">
        <w:r w:rsidDel="00F60936">
          <w:rPr>
            <w:noProof/>
          </w:rPr>
          <w:delText>6.2.7.2</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Protocol Errors</w:delText>
        </w:r>
        <w:r w:rsidDel="00F60936">
          <w:rPr>
            <w:noProof/>
          </w:rPr>
          <w:tab/>
          <w:delText>67</w:delText>
        </w:r>
      </w:del>
    </w:p>
    <w:p w14:paraId="17CD9980" w14:textId="262B277C" w:rsidR="000C3922" w:rsidDel="00F60936" w:rsidRDefault="000C3922">
      <w:pPr>
        <w:pStyle w:val="TOC4"/>
        <w:rPr>
          <w:del w:id="771" w:author="Rapporteur" w:date="2024-08-27T14:39:00Z"/>
          <w:rFonts w:asciiTheme="minorHAnsi" w:eastAsiaTheme="minorEastAsia" w:hAnsiTheme="minorHAnsi" w:cstheme="minorBidi"/>
          <w:noProof/>
          <w:kern w:val="2"/>
          <w:sz w:val="24"/>
          <w:szCs w:val="24"/>
          <w:lang w:eastAsia="en-GB"/>
          <w14:ligatures w14:val="standardContextual"/>
        </w:rPr>
      </w:pPr>
      <w:del w:id="772" w:author="Rapporteur" w:date="2024-08-27T14:39:00Z">
        <w:r w:rsidDel="00F60936">
          <w:rPr>
            <w:noProof/>
          </w:rPr>
          <w:delText>6.2.7.3</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Application Errors</w:delText>
        </w:r>
        <w:r w:rsidDel="00F60936">
          <w:rPr>
            <w:noProof/>
          </w:rPr>
          <w:tab/>
          <w:delText>67</w:delText>
        </w:r>
      </w:del>
    </w:p>
    <w:p w14:paraId="458684FD" w14:textId="2FEAF678" w:rsidR="000C3922" w:rsidDel="00F60936" w:rsidRDefault="000C3922">
      <w:pPr>
        <w:pStyle w:val="TOC3"/>
        <w:rPr>
          <w:del w:id="773" w:author="Rapporteur" w:date="2024-08-27T14:39:00Z"/>
          <w:rFonts w:asciiTheme="minorHAnsi" w:eastAsiaTheme="minorEastAsia" w:hAnsiTheme="minorHAnsi" w:cstheme="minorBidi"/>
          <w:noProof/>
          <w:kern w:val="2"/>
          <w:sz w:val="24"/>
          <w:szCs w:val="24"/>
          <w:lang w:eastAsia="en-GB"/>
          <w14:ligatures w14:val="standardContextual"/>
        </w:rPr>
      </w:pPr>
      <w:del w:id="774" w:author="Rapporteur" w:date="2024-08-27T14:39:00Z">
        <w:r w:rsidDel="00F60936">
          <w:rPr>
            <w:noProof/>
          </w:rPr>
          <w:delText>6.2.</w:delText>
        </w:r>
        <w:r w:rsidDel="00F60936">
          <w:rPr>
            <w:noProof/>
            <w:lang w:eastAsia="zh-CN"/>
          </w:rPr>
          <w:delText>8</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Feature negotiation</w:delText>
        </w:r>
        <w:r w:rsidDel="00F60936">
          <w:rPr>
            <w:noProof/>
          </w:rPr>
          <w:tab/>
          <w:delText>68</w:delText>
        </w:r>
      </w:del>
    </w:p>
    <w:p w14:paraId="54A8AE4F" w14:textId="1DE0988E" w:rsidR="000C3922" w:rsidDel="00F60936" w:rsidRDefault="000C3922">
      <w:pPr>
        <w:pStyle w:val="TOC3"/>
        <w:rPr>
          <w:del w:id="775" w:author="Rapporteur" w:date="2024-08-27T14:39:00Z"/>
          <w:rFonts w:asciiTheme="minorHAnsi" w:eastAsiaTheme="minorEastAsia" w:hAnsiTheme="minorHAnsi" w:cstheme="minorBidi"/>
          <w:noProof/>
          <w:kern w:val="2"/>
          <w:sz w:val="24"/>
          <w:szCs w:val="24"/>
          <w:lang w:eastAsia="en-GB"/>
          <w14:ligatures w14:val="standardContextual"/>
        </w:rPr>
      </w:pPr>
      <w:del w:id="776" w:author="Rapporteur" w:date="2024-08-27T14:39:00Z">
        <w:r w:rsidRPr="00014F38" w:rsidDel="00F60936">
          <w:rPr>
            <w:noProof/>
            <w:lang w:val="en-US"/>
          </w:rPr>
          <w:delText>6.2.9</w:delText>
        </w:r>
        <w:r w:rsidDel="00F60936">
          <w:rPr>
            <w:rFonts w:asciiTheme="minorHAnsi" w:eastAsiaTheme="minorEastAsia" w:hAnsiTheme="minorHAnsi" w:cstheme="minorBidi"/>
            <w:noProof/>
            <w:kern w:val="2"/>
            <w:sz w:val="24"/>
            <w:szCs w:val="24"/>
            <w:lang w:eastAsia="en-GB"/>
            <w14:ligatures w14:val="standardContextual"/>
          </w:rPr>
          <w:tab/>
        </w:r>
        <w:r w:rsidRPr="00014F38" w:rsidDel="00F60936">
          <w:rPr>
            <w:noProof/>
            <w:lang w:val="en-US"/>
          </w:rPr>
          <w:delText>Security</w:delText>
        </w:r>
        <w:r w:rsidDel="00F60936">
          <w:rPr>
            <w:noProof/>
          </w:rPr>
          <w:tab/>
          <w:delText>69</w:delText>
        </w:r>
      </w:del>
    </w:p>
    <w:p w14:paraId="6633E2B7" w14:textId="67065C87" w:rsidR="000C3922" w:rsidDel="00F60936" w:rsidRDefault="000C3922">
      <w:pPr>
        <w:pStyle w:val="TOC3"/>
        <w:rPr>
          <w:del w:id="777" w:author="Rapporteur" w:date="2024-08-27T14:39:00Z"/>
          <w:rFonts w:asciiTheme="minorHAnsi" w:eastAsiaTheme="minorEastAsia" w:hAnsiTheme="minorHAnsi" w:cstheme="minorBidi"/>
          <w:noProof/>
          <w:kern w:val="2"/>
          <w:sz w:val="24"/>
          <w:szCs w:val="24"/>
          <w:lang w:eastAsia="en-GB"/>
          <w14:ligatures w14:val="standardContextual"/>
        </w:rPr>
      </w:pPr>
      <w:del w:id="778" w:author="Rapporteur" w:date="2024-08-27T14:39:00Z">
        <w:r w:rsidDel="00F60936">
          <w:rPr>
            <w:noProof/>
          </w:rPr>
          <w:delText>6.2.10</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HTTP redirection</w:delText>
        </w:r>
        <w:r w:rsidDel="00F60936">
          <w:rPr>
            <w:noProof/>
          </w:rPr>
          <w:tab/>
          <w:delText>70</w:delText>
        </w:r>
      </w:del>
    </w:p>
    <w:p w14:paraId="6F8D7466" w14:textId="6642B4BC" w:rsidR="000C3922" w:rsidDel="00F60936" w:rsidRDefault="000C3922" w:rsidP="000C3922">
      <w:pPr>
        <w:pStyle w:val="TOC8"/>
        <w:rPr>
          <w:del w:id="779" w:author="Rapporteur" w:date="2024-08-27T14:39:00Z"/>
          <w:rFonts w:asciiTheme="minorHAnsi" w:eastAsiaTheme="minorEastAsia" w:hAnsiTheme="minorHAnsi" w:cstheme="minorBidi"/>
          <w:b w:val="0"/>
          <w:noProof/>
          <w:kern w:val="2"/>
          <w:sz w:val="24"/>
          <w:szCs w:val="24"/>
          <w:lang w:eastAsia="en-GB"/>
          <w14:ligatures w14:val="standardContextual"/>
        </w:rPr>
      </w:pPr>
      <w:del w:id="780" w:author="Rapporteur" w:date="2024-08-27T14:39:00Z">
        <w:r w:rsidDel="00F60936">
          <w:rPr>
            <w:noProof/>
          </w:rPr>
          <w:delText>Annex A (normative):</w:delText>
        </w:r>
        <w:r w:rsidDel="00F60936">
          <w:rPr>
            <w:noProof/>
          </w:rPr>
          <w:tab/>
          <w:delText>OpenAPI specification</w:delText>
        </w:r>
        <w:r w:rsidDel="00F60936">
          <w:rPr>
            <w:noProof/>
          </w:rPr>
          <w:tab/>
          <w:delText>71</w:delText>
        </w:r>
      </w:del>
    </w:p>
    <w:p w14:paraId="20B758CE" w14:textId="3F26B0A0" w:rsidR="000C3922" w:rsidDel="00F60936" w:rsidRDefault="000C3922">
      <w:pPr>
        <w:pStyle w:val="TOC1"/>
        <w:rPr>
          <w:del w:id="781" w:author="Rapporteur" w:date="2024-08-27T14:39:00Z"/>
          <w:rFonts w:asciiTheme="minorHAnsi" w:eastAsiaTheme="minorEastAsia" w:hAnsiTheme="minorHAnsi" w:cstheme="minorBidi"/>
          <w:noProof/>
          <w:kern w:val="2"/>
          <w:sz w:val="24"/>
          <w:szCs w:val="24"/>
          <w:lang w:eastAsia="en-GB"/>
          <w14:ligatures w14:val="standardContextual"/>
        </w:rPr>
      </w:pPr>
      <w:del w:id="782" w:author="Rapporteur" w:date="2024-08-27T14:39:00Z">
        <w:r w:rsidDel="00F60936">
          <w:rPr>
            <w:noProof/>
          </w:rPr>
          <w:delText>A.1</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General</w:delText>
        </w:r>
        <w:r w:rsidDel="00F60936">
          <w:rPr>
            <w:noProof/>
          </w:rPr>
          <w:tab/>
          <w:delText>71</w:delText>
        </w:r>
      </w:del>
    </w:p>
    <w:p w14:paraId="34D6921B" w14:textId="728EBAEC" w:rsidR="000C3922" w:rsidDel="00F60936" w:rsidRDefault="000C3922">
      <w:pPr>
        <w:pStyle w:val="TOC1"/>
        <w:rPr>
          <w:del w:id="783" w:author="Rapporteur" w:date="2024-08-27T14:39:00Z"/>
          <w:rFonts w:asciiTheme="minorHAnsi" w:eastAsiaTheme="minorEastAsia" w:hAnsiTheme="minorHAnsi" w:cstheme="minorBidi"/>
          <w:noProof/>
          <w:kern w:val="2"/>
          <w:sz w:val="24"/>
          <w:szCs w:val="24"/>
          <w:lang w:eastAsia="en-GB"/>
          <w14:ligatures w14:val="standardContextual"/>
        </w:rPr>
      </w:pPr>
      <w:del w:id="784" w:author="Rapporteur" w:date="2024-08-27T14:39:00Z">
        <w:r w:rsidDel="00F60936">
          <w:rPr>
            <w:noProof/>
          </w:rPr>
          <w:delText>A.2</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Nnssf_NSSelection API</w:delText>
        </w:r>
        <w:r w:rsidDel="00F60936">
          <w:rPr>
            <w:noProof/>
          </w:rPr>
          <w:tab/>
          <w:delText>71</w:delText>
        </w:r>
      </w:del>
    </w:p>
    <w:p w14:paraId="26AFE349" w14:textId="04D3FCD7" w:rsidR="000C3922" w:rsidDel="00F60936" w:rsidRDefault="000C3922">
      <w:pPr>
        <w:pStyle w:val="TOC1"/>
        <w:rPr>
          <w:del w:id="785" w:author="Rapporteur" w:date="2024-08-27T14:39:00Z"/>
          <w:rFonts w:asciiTheme="minorHAnsi" w:eastAsiaTheme="minorEastAsia" w:hAnsiTheme="minorHAnsi" w:cstheme="minorBidi"/>
          <w:noProof/>
          <w:kern w:val="2"/>
          <w:sz w:val="24"/>
          <w:szCs w:val="24"/>
          <w:lang w:eastAsia="en-GB"/>
          <w14:ligatures w14:val="standardContextual"/>
        </w:rPr>
      </w:pPr>
      <w:del w:id="786" w:author="Rapporteur" w:date="2024-08-27T14:39:00Z">
        <w:r w:rsidDel="00F60936">
          <w:rPr>
            <w:noProof/>
          </w:rPr>
          <w:delText>A.3</w:delText>
        </w:r>
        <w:r w:rsidDel="00F60936">
          <w:rPr>
            <w:rFonts w:asciiTheme="minorHAnsi" w:eastAsiaTheme="minorEastAsia" w:hAnsiTheme="minorHAnsi" w:cstheme="minorBidi"/>
            <w:noProof/>
            <w:kern w:val="2"/>
            <w:sz w:val="24"/>
            <w:szCs w:val="24"/>
            <w:lang w:eastAsia="en-GB"/>
            <w14:ligatures w14:val="standardContextual"/>
          </w:rPr>
          <w:tab/>
        </w:r>
        <w:r w:rsidDel="00F60936">
          <w:rPr>
            <w:noProof/>
          </w:rPr>
          <w:delText>Nnssf_NSSAIAvailability API</w:delText>
        </w:r>
        <w:r w:rsidDel="00F60936">
          <w:rPr>
            <w:noProof/>
          </w:rPr>
          <w:tab/>
          <w:delText>77</w:delText>
        </w:r>
      </w:del>
    </w:p>
    <w:p w14:paraId="44AF3A51" w14:textId="50A7BA91" w:rsidR="000C3922" w:rsidDel="00F60936" w:rsidRDefault="000C3922" w:rsidP="000C3922">
      <w:pPr>
        <w:pStyle w:val="TOC8"/>
        <w:rPr>
          <w:del w:id="787" w:author="Rapporteur" w:date="2024-08-27T14:39:00Z"/>
          <w:rFonts w:asciiTheme="minorHAnsi" w:eastAsiaTheme="minorEastAsia" w:hAnsiTheme="minorHAnsi" w:cstheme="minorBidi"/>
          <w:b w:val="0"/>
          <w:noProof/>
          <w:kern w:val="2"/>
          <w:sz w:val="24"/>
          <w:szCs w:val="24"/>
          <w:lang w:eastAsia="en-GB"/>
          <w14:ligatures w14:val="standardContextual"/>
        </w:rPr>
      </w:pPr>
      <w:del w:id="788" w:author="Rapporteur" w:date="2024-08-27T14:39:00Z">
        <w:r w:rsidDel="00F60936">
          <w:rPr>
            <w:noProof/>
          </w:rPr>
          <w:delText>Annex B (informative):</w:delText>
        </w:r>
        <w:r w:rsidDel="00F60936">
          <w:rPr>
            <w:noProof/>
          </w:rPr>
          <w:tab/>
          <w:delText>Change history</w:delText>
        </w:r>
        <w:r w:rsidDel="00F60936">
          <w:rPr>
            <w:noProof/>
          </w:rPr>
          <w:tab/>
          <w:delText>89</w:delText>
        </w:r>
      </w:del>
    </w:p>
    <w:p w14:paraId="7F55ABE4" w14:textId="115D0441" w:rsidR="00080512" w:rsidRPr="00164490" w:rsidRDefault="00DB5E69">
      <w:r w:rsidRPr="00164490">
        <w:rPr>
          <w:noProof/>
          <w:sz w:val="22"/>
        </w:rPr>
        <w:fldChar w:fldCharType="end"/>
      </w:r>
    </w:p>
    <w:p w14:paraId="14B0434A" w14:textId="77777777" w:rsidR="00080512" w:rsidRPr="00164490" w:rsidRDefault="00080512" w:rsidP="00553D27">
      <w:pPr>
        <w:pStyle w:val="1"/>
      </w:pPr>
      <w:r w:rsidRPr="00164490">
        <w:br w:type="page"/>
      </w:r>
      <w:bookmarkStart w:id="789" w:name="foreword"/>
      <w:bookmarkStart w:id="790" w:name="_Toc2086433"/>
      <w:bookmarkStart w:id="791" w:name="_Toc39051723"/>
      <w:bookmarkStart w:id="792" w:name="_Toc43210295"/>
      <w:bookmarkStart w:id="793" w:name="_Toc49853200"/>
      <w:bookmarkStart w:id="794" w:name="_Toc56529989"/>
      <w:bookmarkStart w:id="795" w:name="_Toc175662539"/>
      <w:bookmarkEnd w:id="789"/>
      <w:r w:rsidRPr="00164490">
        <w:t>Foreword</w:t>
      </w:r>
      <w:bookmarkEnd w:id="790"/>
      <w:bookmarkEnd w:id="791"/>
      <w:bookmarkEnd w:id="792"/>
      <w:bookmarkEnd w:id="793"/>
      <w:bookmarkEnd w:id="794"/>
      <w:bookmarkEnd w:id="795"/>
    </w:p>
    <w:p w14:paraId="4912324B" w14:textId="77777777" w:rsidR="00080512" w:rsidRPr="00164490" w:rsidRDefault="00080512">
      <w:r w:rsidRPr="00164490">
        <w:t xml:space="preserve">This Technical </w:t>
      </w:r>
      <w:bookmarkStart w:id="796" w:name="spectype3"/>
      <w:r w:rsidRPr="00164490">
        <w:t>Specification</w:t>
      </w:r>
      <w:bookmarkEnd w:id="796"/>
      <w:r w:rsidRPr="00164490">
        <w:t xml:space="preserve"> has been produced by the 3</w:t>
      </w:r>
      <w:r w:rsidR="00F04712" w:rsidRPr="00164490">
        <w:t>rd</w:t>
      </w:r>
      <w:r w:rsidRPr="00164490">
        <w:t xml:space="preserve"> Generation Partnership Project (3GPP).</w:t>
      </w:r>
    </w:p>
    <w:p w14:paraId="5A203ADD" w14:textId="77777777" w:rsidR="00080512" w:rsidRPr="00164490" w:rsidRDefault="00080512">
      <w:r w:rsidRPr="0016449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17F2566" w14:textId="77777777" w:rsidR="00080512" w:rsidRPr="00164490" w:rsidRDefault="00080512">
      <w:pPr>
        <w:pStyle w:val="B1"/>
      </w:pPr>
      <w:r w:rsidRPr="00164490">
        <w:t>Version x.y.z</w:t>
      </w:r>
    </w:p>
    <w:p w14:paraId="25CA9039" w14:textId="77777777" w:rsidR="00080512" w:rsidRPr="00164490" w:rsidRDefault="00080512">
      <w:pPr>
        <w:pStyle w:val="B1"/>
      </w:pPr>
      <w:r w:rsidRPr="00164490">
        <w:t>where:</w:t>
      </w:r>
    </w:p>
    <w:p w14:paraId="670BB033" w14:textId="77777777" w:rsidR="00080512" w:rsidRPr="00164490" w:rsidRDefault="00080512">
      <w:pPr>
        <w:pStyle w:val="B2"/>
      </w:pPr>
      <w:r w:rsidRPr="00164490">
        <w:t>x</w:t>
      </w:r>
      <w:r w:rsidRPr="00164490">
        <w:tab/>
        <w:t>the first digit:</w:t>
      </w:r>
    </w:p>
    <w:p w14:paraId="46737808" w14:textId="77777777" w:rsidR="00080512" w:rsidRPr="00164490" w:rsidRDefault="00080512">
      <w:pPr>
        <w:pStyle w:val="B3"/>
      </w:pPr>
      <w:r w:rsidRPr="00164490">
        <w:t>1</w:t>
      </w:r>
      <w:r w:rsidRPr="00164490">
        <w:tab/>
        <w:t>presented to TSG for information;</w:t>
      </w:r>
    </w:p>
    <w:p w14:paraId="56D0AD23" w14:textId="77777777" w:rsidR="00080512" w:rsidRPr="00164490" w:rsidRDefault="00080512">
      <w:pPr>
        <w:pStyle w:val="B3"/>
      </w:pPr>
      <w:r w:rsidRPr="00164490">
        <w:t>2</w:t>
      </w:r>
      <w:r w:rsidRPr="00164490">
        <w:tab/>
        <w:t>presented to TSG for approval;</w:t>
      </w:r>
    </w:p>
    <w:p w14:paraId="1E8EF694" w14:textId="77777777" w:rsidR="00080512" w:rsidRPr="00164490" w:rsidRDefault="00080512">
      <w:pPr>
        <w:pStyle w:val="B3"/>
      </w:pPr>
      <w:r w:rsidRPr="00164490">
        <w:t>3</w:t>
      </w:r>
      <w:r w:rsidRPr="00164490">
        <w:tab/>
        <w:t>or greater indicates TSG approved document under change control.</w:t>
      </w:r>
    </w:p>
    <w:p w14:paraId="6D963D97" w14:textId="77777777" w:rsidR="00080512" w:rsidRPr="00164490" w:rsidRDefault="00080512">
      <w:pPr>
        <w:pStyle w:val="B2"/>
      </w:pPr>
      <w:r w:rsidRPr="00164490">
        <w:t>y</w:t>
      </w:r>
      <w:r w:rsidRPr="00164490">
        <w:tab/>
        <w:t>the second digit is incremented for all changes of substance, i.e. technical enhancements, corrections, updates, etc.</w:t>
      </w:r>
    </w:p>
    <w:p w14:paraId="37C5C20B" w14:textId="77777777" w:rsidR="00080512" w:rsidRPr="00164490" w:rsidRDefault="00080512">
      <w:pPr>
        <w:pStyle w:val="B2"/>
      </w:pPr>
      <w:r w:rsidRPr="00164490">
        <w:t>z</w:t>
      </w:r>
      <w:r w:rsidRPr="00164490">
        <w:tab/>
        <w:t>the third digit is incremented when editorial only changes have been incorporated in the document.</w:t>
      </w:r>
    </w:p>
    <w:p w14:paraId="38B1E0F6" w14:textId="77777777" w:rsidR="008C384C" w:rsidRPr="00164490" w:rsidRDefault="008C384C" w:rsidP="008C384C">
      <w:r w:rsidRPr="00164490">
        <w:t xml:space="preserve">In </w:t>
      </w:r>
      <w:r w:rsidR="0074026F" w:rsidRPr="00164490">
        <w:t>the present</w:t>
      </w:r>
      <w:r w:rsidRPr="00164490">
        <w:t xml:space="preserve"> document, modal verbs have the following meanings:</w:t>
      </w:r>
    </w:p>
    <w:p w14:paraId="1B10035A" w14:textId="77777777" w:rsidR="008C384C" w:rsidRPr="00164490" w:rsidRDefault="008C384C" w:rsidP="00774DA4">
      <w:pPr>
        <w:pStyle w:val="EX"/>
      </w:pPr>
      <w:r w:rsidRPr="00164490">
        <w:rPr>
          <w:b/>
        </w:rPr>
        <w:t>shall</w:t>
      </w:r>
      <w:r w:rsidR="00E53049" w:rsidRPr="00164490">
        <w:tab/>
      </w:r>
      <w:r w:rsidRPr="00164490">
        <w:t>indicates a mandatory requirement to do something</w:t>
      </w:r>
    </w:p>
    <w:p w14:paraId="505D6032" w14:textId="77777777" w:rsidR="008C384C" w:rsidRPr="00164490" w:rsidRDefault="008C384C" w:rsidP="00774DA4">
      <w:pPr>
        <w:pStyle w:val="EX"/>
      </w:pPr>
      <w:r w:rsidRPr="00164490">
        <w:rPr>
          <w:b/>
        </w:rPr>
        <w:t>shall not</w:t>
      </w:r>
      <w:r w:rsidRPr="00164490">
        <w:tab/>
        <w:t>indicates an interdiction (</w:t>
      </w:r>
      <w:r w:rsidR="001F1132" w:rsidRPr="00164490">
        <w:t>prohibition</w:t>
      </w:r>
      <w:r w:rsidRPr="00164490">
        <w:t>) to do something</w:t>
      </w:r>
    </w:p>
    <w:p w14:paraId="29404977" w14:textId="77777777" w:rsidR="00BA19ED" w:rsidRPr="00164490" w:rsidRDefault="00BA19ED" w:rsidP="00A27486">
      <w:r w:rsidRPr="00164490">
        <w:t>The constructions "shall" and "shall not" are confined to the context of normative provisions, and do not appear in Technical Reports.</w:t>
      </w:r>
    </w:p>
    <w:p w14:paraId="224F11E8" w14:textId="77777777" w:rsidR="00C1496A" w:rsidRPr="00164490" w:rsidRDefault="00C1496A" w:rsidP="00A27486">
      <w:r w:rsidRPr="00164490">
        <w:t xml:space="preserve">The constructions "must" and "must not" are not used as substitutes for "shall" and "shall not". Their use is avoided insofar as possible, and </w:t>
      </w:r>
      <w:r w:rsidR="001F1132" w:rsidRPr="00164490">
        <w:t xml:space="preserve">they </w:t>
      </w:r>
      <w:r w:rsidRPr="00164490">
        <w:t xml:space="preserve">are </w:t>
      </w:r>
      <w:r w:rsidR="001F1132" w:rsidRPr="00164490">
        <w:t>not</w:t>
      </w:r>
      <w:r w:rsidRPr="00164490">
        <w:t xml:space="preserve"> used in a normative context except in a direct citation from an external, referenced, non-3GPP document, or so as to maintain continuity of style when extending or modifying the provisions of such a referenced document.</w:t>
      </w:r>
    </w:p>
    <w:p w14:paraId="4E6EA32F" w14:textId="77777777" w:rsidR="008C384C" w:rsidRPr="00164490" w:rsidRDefault="008C384C" w:rsidP="00774DA4">
      <w:pPr>
        <w:pStyle w:val="EX"/>
      </w:pPr>
      <w:r w:rsidRPr="00164490">
        <w:rPr>
          <w:b/>
        </w:rPr>
        <w:t>should</w:t>
      </w:r>
      <w:r w:rsidR="00E53049" w:rsidRPr="00164490">
        <w:tab/>
      </w:r>
      <w:r w:rsidRPr="00164490">
        <w:t>indicates a recommendation to do something</w:t>
      </w:r>
    </w:p>
    <w:p w14:paraId="05771ADE" w14:textId="77777777" w:rsidR="008C384C" w:rsidRPr="00164490" w:rsidRDefault="008C384C" w:rsidP="00774DA4">
      <w:pPr>
        <w:pStyle w:val="EX"/>
      </w:pPr>
      <w:r w:rsidRPr="00164490">
        <w:rPr>
          <w:b/>
        </w:rPr>
        <w:t>should not</w:t>
      </w:r>
      <w:r w:rsidRPr="00164490">
        <w:tab/>
        <w:t>indicates a recommendation not to do something</w:t>
      </w:r>
    </w:p>
    <w:p w14:paraId="454E737D" w14:textId="77777777" w:rsidR="008C384C" w:rsidRPr="00164490" w:rsidRDefault="008C384C" w:rsidP="00774DA4">
      <w:pPr>
        <w:pStyle w:val="EX"/>
      </w:pPr>
      <w:r w:rsidRPr="00164490">
        <w:rPr>
          <w:b/>
        </w:rPr>
        <w:t>may</w:t>
      </w:r>
      <w:r w:rsidR="00E53049" w:rsidRPr="00164490">
        <w:tab/>
      </w:r>
      <w:r w:rsidRPr="00164490">
        <w:t>indicates permission to do something</w:t>
      </w:r>
    </w:p>
    <w:p w14:paraId="6DB16F21" w14:textId="77777777" w:rsidR="008C384C" w:rsidRPr="00164490" w:rsidRDefault="008C384C" w:rsidP="00774DA4">
      <w:pPr>
        <w:pStyle w:val="EX"/>
      </w:pPr>
      <w:r w:rsidRPr="00164490">
        <w:rPr>
          <w:b/>
        </w:rPr>
        <w:t>need not</w:t>
      </w:r>
      <w:r w:rsidRPr="00164490">
        <w:tab/>
        <w:t>indicates permission not to do something</w:t>
      </w:r>
    </w:p>
    <w:p w14:paraId="4B013455" w14:textId="77777777" w:rsidR="008C384C" w:rsidRPr="00164490" w:rsidRDefault="008C384C" w:rsidP="00A27486">
      <w:r w:rsidRPr="00164490">
        <w:t>The construction "may not" is ambiguous</w:t>
      </w:r>
      <w:r w:rsidR="001F1132" w:rsidRPr="00164490">
        <w:t xml:space="preserve"> </w:t>
      </w:r>
      <w:r w:rsidRPr="00164490">
        <w:t xml:space="preserve">and </w:t>
      </w:r>
      <w:r w:rsidR="00774DA4" w:rsidRPr="00164490">
        <w:t>is not</w:t>
      </w:r>
      <w:r w:rsidR="00F9008D" w:rsidRPr="00164490">
        <w:t xml:space="preserve"> </w:t>
      </w:r>
      <w:r w:rsidRPr="00164490">
        <w:t>used in normative elements.</w:t>
      </w:r>
      <w:r w:rsidR="001F1132" w:rsidRPr="00164490">
        <w:t xml:space="preserve"> The </w:t>
      </w:r>
      <w:r w:rsidR="003765B8" w:rsidRPr="00164490">
        <w:t xml:space="preserve">unambiguous </w:t>
      </w:r>
      <w:r w:rsidR="001F1132" w:rsidRPr="00164490">
        <w:t>construction</w:t>
      </w:r>
      <w:r w:rsidR="003765B8" w:rsidRPr="00164490">
        <w:t>s</w:t>
      </w:r>
      <w:r w:rsidR="001F1132" w:rsidRPr="00164490">
        <w:t xml:space="preserve"> "might not" </w:t>
      </w:r>
      <w:r w:rsidR="003765B8" w:rsidRPr="00164490">
        <w:t>or "shall not" are</w:t>
      </w:r>
      <w:r w:rsidR="001F1132" w:rsidRPr="00164490">
        <w:t xml:space="preserve"> used </w:t>
      </w:r>
      <w:r w:rsidR="003765B8" w:rsidRPr="00164490">
        <w:t xml:space="preserve">instead, depending upon the </w:t>
      </w:r>
      <w:r w:rsidR="001F1132" w:rsidRPr="00164490">
        <w:t>meaning intended.</w:t>
      </w:r>
    </w:p>
    <w:p w14:paraId="084177B9" w14:textId="77777777" w:rsidR="008C384C" w:rsidRPr="00164490" w:rsidRDefault="008C384C" w:rsidP="00774DA4">
      <w:pPr>
        <w:pStyle w:val="EX"/>
      </w:pPr>
      <w:r w:rsidRPr="00164490">
        <w:rPr>
          <w:b/>
        </w:rPr>
        <w:t>can</w:t>
      </w:r>
      <w:r w:rsidR="00E53049" w:rsidRPr="00164490">
        <w:tab/>
      </w:r>
      <w:r w:rsidRPr="00164490">
        <w:t>indicates</w:t>
      </w:r>
      <w:r w:rsidR="00774DA4" w:rsidRPr="00164490">
        <w:t xml:space="preserve"> that something is possible</w:t>
      </w:r>
    </w:p>
    <w:p w14:paraId="529ABBB0" w14:textId="77777777" w:rsidR="00774DA4" w:rsidRPr="00164490" w:rsidRDefault="00774DA4" w:rsidP="00774DA4">
      <w:pPr>
        <w:pStyle w:val="EX"/>
      </w:pPr>
      <w:r w:rsidRPr="00164490">
        <w:rPr>
          <w:b/>
        </w:rPr>
        <w:t>cannot</w:t>
      </w:r>
      <w:r w:rsidR="00E53049" w:rsidRPr="00164490">
        <w:tab/>
      </w:r>
      <w:r w:rsidRPr="00164490">
        <w:t>indicates that something is impossible</w:t>
      </w:r>
    </w:p>
    <w:p w14:paraId="151F33B8" w14:textId="77777777" w:rsidR="00774DA4" w:rsidRPr="00164490" w:rsidRDefault="00774DA4" w:rsidP="00A27486">
      <w:r w:rsidRPr="00164490">
        <w:t xml:space="preserve">The constructions "can" and "cannot" </w:t>
      </w:r>
      <w:r w:rsidR="00F9008D" w:rsidRPr="00164490">
        <w:t xml:space="preserve">are not </w:t>
      </w:r>
      <w:r w:rsidRPr="00164490">
        <w:t>substitute</w:t>
      </w:r>
      <w:r w:rsidR="003765B8" w:rsidRPr="00164490">
        <w:t>s</w:t>
      </w:r>
      <w:r w:rsidRPr="00164490">
        <w:t xml:space="preserve"> for "may" and "need not".</w:t>
      </w:r>
    </w:p>
    <w:p w14:paraId="690FD915" w14:textId="77777777" w:rsidR="00774DA4" w:rsidRPr="00164490" w:rsidRDefault="00774DA4" w:rsidP="00774DA4">
      <w:pPr>
        <w:pStyle w:val="EX"/>
      </w:pPr>
      <w:r w:rsidRPr="00164490">
        <w:rPr>
          <w:b/>
        </w:rPr>
        <w:t>will</w:t>
      </w:r>
      <w:r w:rsidR="00E53049" w:rsidRPr="00164490">
        <w:tab/>
      </w:r>
      <w:r w:rsidRPr="00164490">
        <w:t xml:space="preserve">indicates that something is certain </w:t>
      </w:r>
      <w:r w:rsidR="003765B8" w:rsidRPr="00164490">
        <w:t xml:space="preserve">or </w:t>
      </w:r>
      <w:r w:rsidRPr="00164490">
        <w:t xml:space="preserve">expected to happen </w:t>
      </w:r>
      <w:r w:rsidR="003765B8" w:rsidRPr="00164490">
        <w:t xml:space="preserve">as a result of action taken by an </w:t>
      </w:r>
      <w:r w:rsidRPr="00164490">
        <w:t>agency the behaviour of which is outside the scope of the present document</w:t>
      </w:r>
    </w:p>
    <w:p w14:paraId="2007E029" w14:textId="77777777" w:rsidR="00774DA4" w:rsidRPr="00164490" w:rsidRDefault="00774DA4" w:rsidP="00774DA4">
      <w:pPr>
        <w:pStyle w:val="EX"/>
      </w:pPr>
      <w:r w:rsidRPr="00164490">
        <w:rPr>
          <w:b/>
        </w:rPr>
        <w:t>will not</w:t>
      </w:r>
      <w:r w:rsidR="00E53049" w:rsidRPr="00164490">
        <w:tab/>
      </w:r>
      <w:r w:rsidRPr="00164490">
        <w:t xml:space="preserve">indicates that something is certain </w:t>
      </w:r>
      <w:r w:rsidR="003765B8" w:rsidRPr="00164490">
        <w:t xml:space="preserve">or expected not </w:t>
      </w:r>
      <w:r w:rsidRPr="00164490">
        <w:t xml:space="preserve">to happen </w:t>
      </w:r>
      <w:r w:rsidR="003765B8" w:rsidRPr="00164490">
        <w:t xml:space="preserve">as a result of action taken </w:t>
      </w:r>
      <w:r w:rsidRPr="00164490">
        <w:t xml:space="preserve">by </w:t>
      </w:r>
      <w:r w:rsidR="003765B8" w:rsidRPr="00164490">
        <w:t xml:space="preserve">an </w:t>
      </w:r>
      <w:r w:rsidRPr="00164490">
        <w:t>agency the behaviour of which is outside the scope of the present document</w:t>
      </w:r>
    </w:p>
    <w:p w14:paraId="692F3D17" w14:textId="77777777" w:rsidR="001F1132" w:rsidRPr="00164490" w:rsidRDefault="001F1132" w:rsidP="00774DA4">
      <w:pPr>
        <w:pStyle w:val="EX"/>
      </w:pPr>
      <w:r w:rsidRPr="00164490">
        <w:rPr>
          <w:b/>
        </w:rPr>
        <w:t>might</w:t>
      </w:r>
      <w:r w:rsidRPr="00164490">
        <w:tab/>
        <w:t xml:space="preserve">indicates a likelihood that something will happen as a result of </w:t>
      </w:r>
      <w:r w:rsidR="003765B8" w:rsidRPr="00164490">
        <w:t xml:space="preserve">action taken by </w:t>
      </w:r>
      <w:r w:rsidRPr="00164490">
        <w:t>some agency the behaviour of which is outside the scope of the present document</w:t>
      </w:r>
    </w:p>
    <w:p w14:paraId="54477E09" w14:textId="77777777" w:rsidR="003765B8" w:rsidRPr="00164490" w:rsidRDefault="003765B8" w:rsidP="003765B8">
      <w:pPr>
        <w:pStyle w:val="EX"/>
      </w:pPr>
      <w:r w:rsidRPr="00164490">
        <w:rPr>
          <w:b/>
        </w:rPr>
        <w:t>might not</w:t>
      </w:r>
      <w:r w:rsidRPr="00164490">
        <w:tab/>
        <w:t>indicates a likelihood that something will not happen as a result of action taken by some agency the behaviour of which is outside the scope of the present document</w:t>
      </w:r>
    </w:p>
    <w:p w14:paraId="55BB0193" w14:textId="77777777" w:rsidR="001F1132" w:rsidRPr="00164490" w:rsidRDefault="001F1132" w:rsidP="001F1132">
      <w:r w:rsidRPr="00164490">
        <w:t>In addition:</w:t>
      </w:r>
    </w:p>
    <w:p w14:paraId="02384A3C" w14:textId="77777777" w:rsidR="00774DA4" w:rsidRPr="00164490" w:rsidRDefault="00774DA4" w:rsidP="00774DA4">
      <w:pPr>
        <w:pStyle w:val="EX"/>
      </w:pPr>
      <w:r w:rsidRPr="00164490">
        <w:rPr>
          <w:b/>
        </w:rPr>
        <w:t>is</w:t>
      </w:r>
      <w:r w:rsidRPr="00164490">
        <w:tab/>
        <w:t>(or any other verb in the indicative</w:t>
      </w:r>
      <w:r w:rsidR="001F1132" w:rsidRPr="00164490">
        <w:t xml:space="preserve"> mood</w:t>
      </w:r>
      <w:r w:rsidRPr="00164490">
        <w:t>) indicates a statement of fact</w:t>
      </w:r>
    </w:p>
    <w:p w14:paraId="44848D81" w14:textId="77777777" w:rsidR="00647114" w:rsidRPr="00164490" w:rsidRDefault="00647114" w:rsidP="00774DA4">
      <w:pPr>
        <w:pStyle w:val="EX"/>
      </w:pPr>
      <w:r w:rsidRPr="00164490">
        <w:rPr>
          <w:b/>
        </w:rPr>
        <w:t>is not</w:t>
      </w:r>
      <w:r w:rsidRPr="00164490">
        <w:tab/>
        <w:t>(or any other negative verb in the indicative</w:t>
      </w:r>
      <w:r w:rsidR="001F1132" w:rsidRPr="00164490">
        <w:t xml:space="preserve"> mood</w:t>
      </w:r>
      <w:r w:rsidRPr="00164490">
        <w:t>) indicates a statement of fact</w:t>
      </w:r>
    </w:p>
    <w:p w14:paraId="2C356010" w14:textId="77777777" w:rsidR="00774DA4" w:rsidRPr="00164490" w:rsidRDefault="00647114" w:rsidP="00A27486">
      <w:r w:rsidRPr="00164490">
        <w:t>The constructions "is" and "is not" do not indicate requirements.</w:t>
      </w:r>
    </w:p>
    <w:p w14:paraId="16B31A42" w14:textId="77777777" w:rsidR="00B02215" w:rsidRPr="00164490" w:rsidRDefault="00B02215" w:rsidP="00553D27">
      <w:pPr>
        <w:pStyle w:val="1"/>
      </w:pPr>
      <w:bookmarkStart w:id="797" w:name="introduction"/>
      <w:bookmarkStart w:id="798" w:name="_Toc20142265"/>
      <w:bookmarkStart w:id="799" w:name="_Toc34217209"/>
      <w:bookmarkStart w:id="800" w:name="_Toc34217361"/>
      <w:bookmarkStart w:id="801" w:name="_Toc39051724"/>
      <w:bookmarkStart w:id="802" w:name="_Toc43210296"/>
      <w:bookmarkStart w:id="803" w:name="_Toc49853201"/>
      <w:bookmarkStart w:id="804" w:name="_Toc56529990"/>
      <w:bookmarkStart w:id="805" w:name="_Toc175662540"/>
      <w:bookmarkEnd w:id="797"/>
      <w:r w:rsidRPr="00164490">
        <w:t>1</w:t>
      </w:r>
      <w:r w:rsidRPr="00164490">
        <w:tab/>
        <w:t>Scope</w:t>
      </w:r>
      <w:bookmarkEnd w:id="798"/>
      <w:bookmarkEnd w:id="799"/>
      <w:bookmarkEnd w:id="800"/>
      <w:bookmarkEnd w:id="801"/>
      <w:bookmarkEnd w:id="802"/>
      <w:bookmarkEnd w:id="803"/>
      <w:bookmarkEnd w:id="804"/>
      <w:bookmarkEnd w:id="805"/>
    </w:p>
    <w:p w14:paraId="700324A6" w14:textId="77777777" w:rsidR="00B02215" w:rsidRPr="00164490" w:rsidRDefault="00B02215" w:rsidP="00B02215">
      <w:r w:rsidRPr="00164490">
        <w:t>The present document specifies the stage 3 protocol and data model for the Nnssf Service Based Interface. It provides stage 3 protocol definitions and message flows, and specifies the API for each service offered by the NSSF.</w:t>
      </w:r>
    </w:p>
    <w:p w14:paraId="43A1E9DE" w14:textId="77777777" w:rsidR="00B02215" w:rsidRPr="00164490" w:rsidRDefault="00B02215" w:rsidP="00B02215">
      <w:r w:rsidRPr="00164490">
        <w:t>The 5G System stage 2 architecture and procedures are specified in 3GPP TS 23.501 [2] and 3GPP TS 23.502 [3].</w:t>
      </w:r>
    </w:p>
    <w:p w14:paraId="3595C357" w14:textId="77777777" w:rsidR="00B02215" w:rsidRPr="00164490" w:rsidRDefault="00B02215" w:rsidP="00B02215">
      <w:r w:rsidRPr="00164490">
        <w:t>The Technical Realization of the Service Based Architecture and the Principles and Guidelines for Services Definition are specified in 3GPP TS 29.500 [4] and 3GPP TS 29.501 [5].</w:t>
      </w:r>
    </w:p>
    <w:p w14:paraId="4D73A457" w14:textId="77777777" w:rsidR="00B02215" w:rsidRPr="00164490" w:rsidRDefault="00B02215" w:rsidP="00553D27">
      <w:pPr>
        <w:pStyle w:val="1"/>
      </w:pPr>
      <w:bookmarkStart w:id="806" w:name="_Toc20142266"/>
      <w:bookmarkStart w:id="807" w:name="_Toc34217210"/>
      <w:bookmarkStart w:id="808" w:name="_Toc34217362"/>
      <w:bookmarkStart w:id="809" w:name="_Toc39051725"/>
      <w:bookmarkStart w:id="810" w:name="_Toc43210297"/>
      <w:bookmarkStart w:id="811" w:name="_Toc49853202"/>
      <w:bookmarkStart w:id="812" w:name="_Toc56529991"/>
      <w:bookmarkStart w:id="813" w:name="_Toc175662541"/>
      <w:r w:rsidRPr="00164490">
        <w:t>2</w:t>
      </w:r>
      <w:r w:rsidRPr="00164490">
        <w:tab/>
        <w:t>References</w:t>
      </w:r>
      <w:bookmarkEnd w:id="806"/>
      <w:bookmarkEnd w:id="807"/>
      <w:bookmarkEnd w:id="808"/>
      <w:bookmarkEnd w:id="809"/>
      <w:bookmarkEnd w:id="810"/>
      <w:bookmarkEnd w:id="811"/>
      <w:bookmarkEnd w:id="812"/>
      <w:bookmarkEnd w:id="813"/>
    </w:p>
    <w:p w14:paraId="68747F3C" w14:textId="77777777" w:rsidR="00B02215" w:rsidRPr="00164490" w:rsidRDefault="00B02215" w:rsidP="00B02215">
      <w:r w:rsidRPr="00164490">
        <w:t>The following documents contain provisions which, through reference in this text, constitute provisions of the present document.</w:t>
      </w:r>
    </w:p>
    <w:p w14:paraId="584214A3" w14:textId="77777777" w:rsidR="00B02215" w:rsidRPr="00164490" w:rsidRDefault="00B02215" w:rsidP="00B02215">
      <w:pPr>
        <w:pStyle w:val="B1"/>
      </w:pPr>
      <w:r w:rsidRPr="00164490">
        <w:t>-</w:t>
      </w:r>
      <w:r w:rsidRPr="00164490">
        <w:tab/>
        <w:t>References are either specific (identified by date of publication, edition number, version number, etc.) or non</w:t>
      </w:r>
      <w:r w:rsidRPr="00164490">
        <w:noBreakHyphen/>
        <w:t>specific.</w:t>
      </w:r>
    </w:p>
    <w:p w14:paraId="7A1E8402" w14:textId="77777777" w:rsidR="00B02215" w:rsidRPr="00164490" w:rsidRDefault="00B02215" w:rsidP="00B02215">
      <w:pPr>
        <w:pStyle w:val="B1"/>
      </w:pPr>
      <w:r w:rsidRPr="00164490">
        <w:t>-</w:t>
      </w:r>
      <w:r w:rsidRPr="00164490">
        <w:tab/>
        <w:t>For a specific reference, subsequent revisions do not apply.</w:t>
      </w:r>
    </w:p>
    <w:p w14:paraId="7FBB35E9" w14:textId="77777777" w:rsidR="00B02215" w:rsidRPr="00164490" w:rsidRDefault="00B02215" w:rsidP="00B02215">
      <w:pPr>
        <w:pStyle w:val="B1"/>
      </w:pPr>
      <w:r w:rsidRPr="00164490">
        <w:t>-</w:t>
      </w:r>
      <w:r w:rsidRPr="00164490">
        <w:tab/>
        <w:t>For a non-specific reference, the latest version applies. In the case of a reference to a 3GPP document (including a GSM document), a non-specific reference implicitly refers to the latest version of that document</w:t>
      </w:r>
      <w:r w:rsidRPr="00164490">
        <w:rPr>
          <w:i/>
        </w:rPr>
        <w:t xml:space="preserve"> in the same Release as the present document</w:t>
      </w:r>
      <w:r w:rsidRPr="00164490">
        <w:t>.</w:t>
      </w:r>
    </w:p>
    <w:p w14:paraId="4C102F25" w14:textId="77777777" w:rsidR="00B02215" w:rsidRPr="00164490" w:rsidRDefault="00B02215" w:rsidP="00B02215">
      <w:pPr>
        <w:pStyle w:val="EX"/>
      </w:pPr>
      <w:r w:rsidRPr="00164490">
        <w:t>[1]</w:t>
      </w:r>
      <w:r w:rsidRPr="00164490">
        <w:tab/>
        <w:t>3GPP TR 21.905: "Vocabulary for 3GPP Specifications".</w:t>
      </w:r>
    </w:p>
    <w:p w14:paraId="23ED6FE4" w14:textId="77777777" w:rsidR="00B02215" w:rsidRPr="00164490" w:rsidRDefault="00B02215" w:rsidP="00B02215">
      <w:pPr>
        <w:pStyle w:val="EX"/>
      </w:pPr>
      <w:r w:rsidRPr="00164490">
        <w:t>[</w:t>
      </w:r>
      <w:r w:rsidRPr="00164490">
        <w:rPr>
          <w:lang w:eastAsia="zh-CN"/>
        </w:rPr>
        <w:t>2</w:t>
      </w:r>
      <w:r w:rsidRPr="00164490">
        <w:t>]</w:t>
      </w:r>
      <w:r w:rsidRPr="00164490">
        <w:tab/>
        <w:t>3GPP TS 23.501: "System Architecture for the 5G System; Stage 2".</w:t>
      </w:r>
    </w:p>
    <w:p w14:paraId="66EA424F" w14:textId="77777777" w:rsidR="00B02215" w:rsidRPr="00164490" w:rsidRDefault="00B02215" w:rsidP="00B02215">
      <w:pPr>
        <w:pStyle w:val="EX"/>
      </w:pPr>
      <w:r w:rsidRPr="00164490">
        <w:t>[</w:t>
      </w:r>
      <w:r w:rsidRPr="00164490">
        <w:rPr>
          <w:lang w:eastAsia="zh-CN"/>
        </w:rPr>
        <w:t>3</w:t>
      </w:r>
      <w:r w:rsidRPr="00164490">
        <w:t>]</w:t>
      </w:r>
      <w:r w:rsidRPr="00164490">
        <w:tab/>
        <w:t>3GPP TS 23.502: "Procedures for the 5G System; Stage 2".</w:t>
      </w:r>
    </w:p>
    <w:p w14:paraId="43FED1A7" w14:textId="77777777" w:rsidR="00B02215" w:rsidRPr="00164490" w:rsidRDefault="00B02215" w:rsidP="00B02215">
      <w:pPr>
        <w:pStyle w:val="EX"/>
      </w:pPr>
      <w:r w:rsidRPr="00164490">
        <w:t>[</w:t>
      </w:r>
      <w:r w:rsidRPr="00164490">
        <w:rPr>
          <w:lang w:eastAsia="zh-CN"/>
        </w:rPr>
        <w:t>4</w:t>
      </w:r>
      <w:r w:rsidRPr="00164490">
        <w:t>]</w:t>
      </w:r>
      <w:r w:rsidRPr="00164490">
        <w:tab/>
        <w:t>3GPP TS 29.500: "5G System; Technical Realization of Service Based Architecture; Stage 3".</w:t>
      </w:r>
    </w:p>
    <w:p w14:paraId="21BDBE4C" w14:textId="77777777" w:rsidR="00B02215" w:rsidRPr="00164490" w:rsidRDefault="00B02215" w:rsidP="00B02215">
      <w:pPr>
        <w:pStyle w:val="EX"/>
        <w:rPr>
          <w:lang w:eastAsia="zh-CN"/>
        </w:rPr>
      </w:pPr>
      <w:r w:rsidRPr="00164490">
        <w:t>[</w:t>
      </w:r>
      <w:r w:rsidRPr="00164490">
        <w:rPr>
          <w:lang w:eastAsia="zh-CN"/>
        </w:rPr>
        <w:t>5</w:t>
      </w:r>
      <w:r w:rsidRPr="00164490">
        <w:t>]</w:t>
      </w:r>
      <w:r w:rsidRPr="00164490">
        <w:tab/>
        <w:t>3GPP TS 29.501: "5G System; Principles and Guidelines for Services Definition; Stage 3".</w:t>
      </w:r>
    </w:p>
    <w:p w14:paraId="073A4028" w14:textId="77777777" w:rsidR="00B02215" w:rsidRPr="00164490" w:rsidRDefault="00B02215" w:rsidP="00B02215">
      <w:pPr>
        <w:pStyle w:val="EX"/>
        <w:rPr>
          <w:lang w:val="en-US" w:eastAsia="zh-CN"/>
        </w:rPr>
      </w:pPr>
      <w:bookmarkStart w:id="814" w:name="_PERM_MCCTEMPBM_CRPT30470000___5"/>
      <w:r w:rsidRPr="00164490">
        <w:t>[</w:t>
      </w:r>
      <w:r w:rsidRPr="00164490">
        <w:rPr>
          <w:rFonts w:hint="eastAsia"/>
          <w:lang w:eastAsia="zh-CN"/>
        </w:rPr>
        <w:t>6</w:t>
      </w:r>
      <w:r w:rsidRPr="00164490">
        <w:t>]</w:t>
      </w:r>
      <w:r w:rsidRPr="00164490">
        <w:tab/>
      </w:r>
      <w:r w:rsidRPr="00164490">
        <w:rPr>
          <w:lang w:val="en-US"/>
        </w:rPr>
        <w:t xml:space="preserve">OpenAPI: </w:t>
      </w:r>
      <w:r w:rsidRPr="00164490">
        <w:t>"</w:t>
      </w:r>
      <w:r w:rsidRPr="00164490">
        <w:rPr>
          <w:lang w:val="en-US"/>
        </w:rPr>
        <w:t>OpenAPI Specification</w:t>
      </w:r>
      <w:r w:rsidR="00464BC2" w:rsidRPr="00164490">
        <w:rPr>
          <w:lang w:val="en-US"/>
        </w:rPr>
        <w:t xml:space="preserve"> Version 3.0.0</w:t>
      </w:r>
      <w:r w:rsidRPr="00164490">
        <w:t>"</w:t>
      </w:r>
      <w:r w:rsidRPr="00164490">
        <w:rPr>
          <w:lang w:val="en-US"/>
        </w:rPr>
        <w:t xml:space="preserve">, </w:t>
      </w:r>
      <w:hyperlink r:id="rId13" w:history="1">
        <w:r w:rsidR="00464BC2" w:rsidRPr="00164490">
          <w:rPr>
            <w:rStyle w:val="a8"/>
            <w:lang w:val="en-US"/>
          </w:rPr>
          <w:t>https://spec.openapis.org/oas/v3.0.0</w:t>
        </w:r>
      </w:hyperlink>
      <w:r w:rsidRPr="00164490">
        <w:rPr>
          <w:lang w:val="en-US"/>
        </w:rPr>
        <w:t>.</w:t>
      </w:r>
    </w:p>
    <w:bookmarkEnd w:id="814"/>
    <w:p w14:paraId="60BBEA23" w14:textId="77777777" w:rsidR="00B02215" w:rsidRPr="00164490" w:rsidRDefault="00B02215" w:rsidP="00B02215">
      <w:pPr>
        <w:pStyle w:val="EX"/>
        <w:rPr>
          <w:lang w:eastAsia="zh-CN"/>
        </w:rPr>
      </w:pPr>
      <w:r w:rsidRPr="00164490">
        <w:t>[</w:t>
      </w:r>
      <w:r w:rsidRPr="00164490">
        <w:rPr>
          <w:rFonts w:hint="eastAsia"/>
          <w:lang w:eastAsia="zh-CN"/>
        </w:rPr>
        <w:t>7</w:t>
      </w:r>
      <w:r w:rsidRPr="00164490">
        <w:t>]</w:t>
      </w:r>
      <w:r w:rsidRPr="00164490">
        <w:tab/>
        <w:t>3GPP TS 29.571: "5G System; Common Data Types for Service Based Interfaces; Stage 3".</w:t>
      </w:r>
    </w:p>
    <w:p w14:paraId="241235FB" w14:textId="77777777" w:rsidR="00B02215" w:rsidRPr="00164490" w:rsidRDefault="00B02215" w:rsidP="00B02215">
      <w:pPr>
        <w:pStyle w:val="EX"/>
      </w:pPr>
      <w:r w:rsidRPr="00164490">
        <w:t>[</w:t>
      </w:r>
      <w:r w:rsidRPr="00164490">
        <w:rPr>
          <w:rFonts w:hint="eastAsia"/>
          <w:lang w:eastAsia="zh-CN"/>
        </w:rPr>
        <w:t>8</w:t>
      </w:r>
      <w:r w:rsidRPr="00164490">
        <w:t>]</w:t>
      </w:r>
      <w:r w:rsidRPr="00164490">
        <w:tab/>
        <w:t>IETF RFC 6902: "JavaScript Object Notation (JSON) Patch".</w:t>
      </w:r>
    </w:p>
    <w:p w14:paraId="69AD9BEC" w14:textId="77777777" w:rsidR="00B02215" w:rsidRPr="00164490" w:rsidRDefault="00B02215" w:rsidP="00B02215">
      <w:pPr>
        <w:pStyle w:val="EX"/>
      </w:pPr>
      <w:r w:rsidRPr="00164490">
        <w:t>[9]</w:t>
      </w:r>
      <w:r w:rsidRPr="00164490">
        <w:tab/>
        <w:t>3GPP TS 23.003: "Numbering, addressing and identification".</w:t>
      </w:r>
    </w:p>
    <w:p w14:paraId="4443A059" w14:textId="2F19BE51" w:rsidR="00B02215" w:rsidRPr="00164490" w:rsidRDefault="00B02215" w:rsidP="00B02215">
      <w:pPr>
        <w:pStyle w:val="EX"/>
        <w:rPr>
          <w:lang w:val="de-DE"/>
        </w:rPr>
      </w:pPr>
      <w:r w:rsidRPr="00164490">
        <w:rPr>
          <w:lang w:eastAsia="zh-CN"/>
        </w:rPr>
        <w:t>[10]</w:t>
      </w:r>
      <w:r w:rsidRPr="00164490">
        <w:rPr>
          <w:lang w:eastAsia="zh-CN"/>
        </w:rPr>
        <w:tab/>
      </w:r>
      <w:r w:rsidRPr="00164490">
        <w:rPr>
          <w:lang w:val="de-DE"/>
        </w:rPr>
        <w:t>IETF RFC </w:t>
      </w:r>
      <w:r w:rsidR="00A21F20" w:rsidRPr="00164490">
        <w:rPr>
          <w:lang w:val="de-DE"/>
        </w:rPr>
        <w:t>9113</w:t>
      </w:r>
      <w:r w:rsidRPr="00164490">
        <w:rPr>
          <w:lang w:val="de-DE"/>
        </w:rPr>
        <w:t>: "HTTP/2".</w:t>
      </w:r>
    </w:p>
    <w:p w14:paraId="716B5A95" w14:textId="77777777" w:rsidR="00B02215" w:rsidRPr="00164490" w:rsidRDefault="00B02215" w:rsidP="00B02215">
      <w:pPr>
        <w:pStyle w:val="EX"/>
        <w:rPr>
          <w:lang w:eastAsia="zh-CN"/>
        </w:rPr>
      </w:pPr>
      <w:r w:rsidRPr="00164490">
        <w:rPr>
          <w:lang w:eastAsia="zh-CN"/>
        </w:rPr>
        <w:t>[11]</w:t>
      </w:r>
      <w:r w:rsidRPr="00164490">
        <w:rPr>
          <w:lang w:eastAsia="zh-CN"/>
        </w:rPr>
        <w:tab/>
        <w:t>3GPP TS 33.501: "Security architecture and procedures for 5G system".</w:t>
      </w:r>
    </w:p>
    <w:p w14:paraId="3E7F07AE" w14:textId="77777777" w:rsidR="00B02215" w:rsidRPr="00164490" w:rsidRDefault="00B02215" w:rsidP="00B02215">
      <w:pPr>
        <w:pStyle w:val="EX"/>
        <w:rPr>
          <w:lang w:eastAsia="zh-CN"/>
        </w:rPr>
      </w:pPr>
      <w:r w:rsidRPr="00164490">
        <w:rPr>
          <w:lang w:eastAsia="zh-CN"/>
        </w:rPr>
        <w:t>[12]</w:t>
      </w:r>
      <w:r w:rsidRPr="00164490">
        <w:rPr>
          <w:lang w:eastAsia="zh-CN"/>
        </w:rPr>
        <w:tab/>
      </w:r>
      <w:r w:rsidRPr="00164490">
        <w:rPr>
          <w:lang w:val="en-US"/>
        </w:rPr>
        <w:t>IETF RFC 6749: "The OAuth 2.0 Authorization Framework".</w:t>
      </w:r>
    </w:p>
    <w:p w14:paraId="2A567A4D" w14:textId="77777777" w:rsidR="00B02215" w:rsidRPr="00164490" w:rsidRDefault="00B02215" w:rsidP="00B02215">
      <w:pPr>
        <w:pStyle w:val="EX"/>
        <w:rPr>
          <w:lang w:eastAsia="zh-CN"/>
        </w:rPr>
      </w:pPr>
      <w:r w:rsidRPr="00164490">
        <w:rPr>
          <w:lang w:eastAsia="zh-CN"/>
        </w:rPr>
        <w:t>[13]</w:t>
      </w:r>
      <w:r w:rsidRPr="00164490">
        <w:rPr>
          <w:lang w:eastAsia="zh-CN"/>
        </w:rPr>
        <w:tab/>
        <w:t>3GPP TS 29.510: "Network Function Repository Services; Stage 3".</w:t>
      </w:r>
    </w:p>
    <w:p w14:paraId="529E9884" w14:textId="77777777" w:rsidR="00B02215" w:rsidRPr="00164490" w:rsidRDefault="00B02215" w:rsidP="00B02215">
      <w:pPr>
        <w:pStyle w:val="EX"/>
      </w:pPr>
      <w:r w:rsidRPr="00164490">
        <w:t>[14]</w:t>
      </w:r>
      <w:r w:rsidRPr="00164490">
        <w:tab/>
        <w:t>IETF RFC 8259: "The JavaScript Object Notation (JSON) Data Interchange Format".</w:t>
      </w:r>
    </w:p>
    <w:p w14:paraId="294DD0CD" w14:textId="09A6F4CF" w:rsidR="00B02215" w:rsidRPr="00164490" w:rsidRDefault="00B02215" w:rsidP="00B02215">
      <w:pPr>
        <w:pStyle w:val="EX"/>
      </w:pPr>
      <w:r w:rsidRPr="00164490">
        <w:lastRenderedPageBreak/>
        <w:t>[15]</w:t>
      </w:r>
      <w:r w:rsidRPr="00164490">
        <w:tab/>
        <w:t>IETF RFC </w:t>
      </w:r>
      <w:r w:rsidR="006B184B" w:rsidRPr="00164490">
        <w:t>9457</w:t>
      </w:r>
      <w:r w:rsidRPr="00164490">
        <w:t>: "Problem Details for HTTP APIs".</w:t>
      </w:r>
    </w:p>
    <w:p w14:paraId="295021F0" w14:textId="77777777" w:rsidR="00B02215" w:rsidRPr="00164490" w:rsidRDefault="00B02215" w:rsidP="00B02215">
      <w:pPr>
        <w:pStyle w:val="EX"/>
      </w:pPr>
      <w:r w:rsidRPr="00164490">
        <w:t>[16]</w:t>
      </w:r>
      <w:r w:rsidRPr="00164490">
        <w:tab/>
        <w:t>IETF RFC 1952: "GZIP file format specification version 4.3".</w:t>
      </w:r>
    </w:p>
    <w:p w14:paraId="0232C963" w14:textId="77777777" w:rsidR="00B02215" w:rsidRPr="00164490" w:rsidRDefault="00B02215" w:rsidP="00B02215">
      <w:pPr>
        <w:pStyle w:val="EX"/>
      </w:pPr>
      <w:r w:rsidRPr="00164490">
        <w:t>[17]</w:t>
      </w:r>
      <w:r w:rsidRPr="00164490">
        <w:tab/>
        <w:t>3GPP TR 21.900: "Technical Specification Group working methods".</w:t>
      </w:r>
    </w:p>
    <w:p w14:paraId="71647C3B" w14:textId="1F3BF700" w:rsidR="009E4D86" w:rsidRPr="00164490" w:rsidRDefault="009E4D86" w:rsidP="009E4D86">
      <w:pPr>
        <w:pStyle w:val="EX"/>
      </w:pPr>
      <w:r w:rsidRPr="00164490">
        <w:t>[18]</w:t>
      </w:r>
      <w:r w:rsidRPr="00164490">
        <w:tab/>
        <w:t>IETF</w:t>
      </w:r>
      <w:r w:rsidR="00ED7E58" w:rsidRPr="00164490">
        <w:t> </w:t>
      </w:r>
      <w:r w:rsidRPr="00164490">
        <w:t>RFC</w:t>
      </w:r>
      <w:r w:rsidR="00ED7E58" w:rsidRPr="00164490">
        <w:t> 9110</w:t>
      </w:r>
      <w:r w:rsidRPr="00164490">
        <w:t>: "</w:t>
      </w:r>
      <w:r w:rsidR="00ED7E58" w:rsidRPr="00164490">
        <w:t>HTTP Semantics</w:t>
      </w:r>
      <w:r w:rsidRPr="00164490">
        <w:t>".</w:t>
      </w:r>
    </w:p>
    <w:p w14:paraId="36FED627" w14:textId="5A7F7A03" w:rsidR="009E4D86" w:rsidRPr="00164490" w:rsidRDefault="009E4D86" w:rsidP="009E4D86">
      <w:pPr>
        <w:pStyle w:val="EX"/>
      </w:pPr>
      <w:r w:rsidRPr="00164490">
        <w:t>[19]</w:t>
      </w:r>
      <w:r w:rsidRPr="00164490">
        <w:tab/>
      </w:r>
      <w:r w:rsidR="00ED7E58" w:rsidRPr="00164490">
        <w:t>Void</w:t>
      </w:r>
    </w:p>
    <w:p w14:paraId="696A642B" w14:textId="77777777" w:rsidR="009E4D86" w:rsidRPr="00164490" w:rsidRDefault="00890FB6" w:rsidP="00B02215">
      <w:pPr>
        <w:pStyle w:val="EX"/>
      </w:pPr>
      <w:r w:rsidRPr="00164490">
        <w:rPr>
          <w:rFonts w:hint="eastAsia"/>
          <w:lang w:eastAsia="zh-CN"/>
        </w:rPr>
        <w:t>[</w:t>
      </w:r>
      <w:r w:rsidRPr="00164490">
        <w:rPr>
          <w:lang w:eastAsia="zh-CN"/>
        </w:rPr>
        <w:t>20]</w:t>
      </w:r>
      <w:r w:rsidRPr="00164490">
        <w:rPr>
          <w:lang w:eastAsia="zh-CN"/>
        </w:rPr>
        <w:tab/>
      </w:r>
      <w:r w:rsidRPr="00164490">
        <w:t>3GPP TS 24.501: "Non-Access-Stratum (NAS) protocol for 5G System (5GS); Stage 3".</w:t>
      </w:r>
    </w:p>
    <w:p w14:paraId="5A36A3EB" w14:textId="6B0ECBE7" w:rsidR="00DE5B83" w:rsidRDefault="00DE5B83" w:rsidP="00B02215">
      <w:pPr>
        <w:pStyle w:val="EX"/>
      </w:pPr>
      <w:r w:rsidRPr="00164490">
        <w:rPr>
          <w:rFonts w:hint="eastAsia"/>
          <w:lang w:eastAsia="zh-CN"/>
        </w:rPr>
        <w:t>[</w:t>
      </w:r>
      <w:r w:rsidR="004264EB" w:rsidRPr="00164490">
        <w:rPr>
          <w:lang w:eastAsia="zh-CN"/>
        </w:rPr>
        <w:t>21</w:t>
      </w:r>
      <w:r w:rsidRPr="00164490">
        <w:rPr>
          <w:lang w:eastAsia="zh-CN"/>
        </w:rPr>
        <w:t>]</w:t>
      </w:r>
      <w:r w:rsidRPr="00164490">
        <w:rPr>
          <w:lang w:eastAsia="zh-CN"/>
        </w:rPr>
        <w:tab/>
      </w:r>
      <w:r w:rsidRPr="00164490">
        <w:t>3GPP TS 38.413: "NG-RAN; NG Application Protocol (NGAP); Stage 3".</w:t>
      </w:r>
    </w:p>
    <w:p w14:paraId="31B154E1" w14:textId="0FC5C877" w:rsidR="00905F9E" w:rsidRPr="00164490" w:rsidRDefault="00905F9E" w:rsidP="00905F9E">
      <w:pPr>
        <w:pStyle w:val="EX"/>
      </w:pPr>
      <w:r w:rsidRPr="00905F9E">
        <w:t>[</w:t>
      </w:r>
      <w:r w:rsidRPr="009D2985">
        <w:t>22</w:t>
      </w:r>
      <w:r w:rsidRPr="00905F9E">
        <w:t>]</w:t>
      </w:r>
      <w:r w:rsidRPr="001B7C50">
        <w:tab/>
        <w:t>3GPP</w:t>
      </w:r>
      <w:r>
        <w:t> </w:t>
      </w:r>
      <w:r w:rsidRPr="001B7C50">
        <w:t>TS</w:t>
      </w:r>
      <w:r>
        <w:t> </w:t>
      </w:r>
      <w:r w:rsidRPr="001B7C50">
        <w:t>23.288: "Architecture enhancements for 5G System (5GS) to support network data analytics services".</w:t>
      </w:r>
    </w:p>
    <w:p w14:paraId="3191A2D5" w14:textId="77777777" w:rsidR="00B02215" w:rsidRPr="00164490" w:rsidRDefault="00B02215" w:rsidP="00553D27">
      <w:pPr>
        <w:pStyle w:val="1"/>
      </w:pPr>
      <w:bookmarkStart w:id="815" w:name="_Toc20142267"/>
      <w:bookmarkStart w:id="816" w:name="_Toc34217211"/>
      <w:bookmarkStart w:id="817" w:name="_Toc34217363"/>
      <w:bookmarkStart w:id="818" w:name="_Toc39051726"/>
      <w:bookmarkStart w:id="819" w:name="_Toc43210298"/>
      <w:bookmarkStart w:id="820" w:name="_Toc49853203"/>
      <w:bookmarkStart w:id="821" w:name="_Toc56529992"/>
      <w:bookmarkStart w:id="822" w:name="_Toc175662542"/>
      <w:r w:rsidRPr="00164490">
        <w:t>3</w:t>
      </w:r>
      <w:r w:rsidRPr="00164490">
        <w:tab/>
        <w:t>Definitions and abbreviations</w:t>
      </w:r>
      <w:bookmarkEnd w:id="815"/>
      <w:bookmarkEnd w:id="816"/>
      <w:bookmarkEnd w:id="817"/>
      <w:bookmarkEnd w:id="818"/>
      <w:bookmarkEnd w:id="819"/>
      <w:bookmarkEnd w:id="820"/>
      <w:bookmarkEnd w:id="821"/>
      <w:bookmarkEnd w:id="822"/>
    </w:p>
    <w:p w14:paraId="3B209DB8" w14:textId="77777777" w:rsidR="00B02215" w:rsidRPr="00164490" w:rsidRDefault="00B02215" w:rsidP="00553D27">
      <w:pPr>
        <w:pStyle w:val="21"/>
      </w:pPr>
      <w:bookmarkStart w:id="823" w:name="_Toc20142268"/>
      <w:bookmarkStart w:id="824" w:name="_Toc34217212"/>
      <w:bookmarkStart w:id="825" w:name="_Toc34217364"/>
      <w:bookmarkStart w:id="826" w:name="_Toc39051727"/>
      <w:bookmarkStart w:id="827" w:name="_Toc43210299"/>
      <w:bookmarkStart w:id="828" w:name="_Toc49853204"/>
      <w:bookmarkStart w:id="829" w:name="_Toc56529993"/>
      <w:bookmarkStart w:id="830" w:name="_Toc175662543"/>
      <w:r w:rsidRPr="00164490">
        <w:t>3.1</w:t>
      </w:r>
      <w:r w:rsidRPr="00164490">
        <w:tab/>
        <w:t>Definitions</w:t>
      </w:r>
      <w:bookmarkEnd w:id="823"/>
      <w:bookmarkEnd w:id="824"/>
      <w:bookmarkEnd w:id="825"/>
      <w:bookmarkEnd w:id="826"/>
      <w:bookmarkEnd w:id="827"/>
      <w:bookmarkEnd w:id="828"/>
      <w:bookmarkEnd w:id="829"/>
      <w:bookmarkEnd w:id="830"/>
    </w:p>
    <w:p w14:paraId="6D4F7B9A" w14:textId="77777777" w:rsidR="00B02215" w:rsidRPr="00164490" w:rsidRDefault="00B02215" w:rsidP="00B02215">
      <w:r w:rsidRPr="00164490">
        <w:t>For the purposes of the present document, the terms and definitions given in 3GPP TR 21.905 [1] and the following apply. A term defined in the present document takes precedence over the definition of the same term, if any, in 3GPP TR 21.905 [1].</w:t>
      </w:r>
    </w:p>
    <w:p w14:paraId="1D45A208" w14:textId="77777777" w:rsidR="00B02215" w:rsidRPr="00164490" w:rsidRDefault="00B02215" w:rsidP="00553D27">
      <w:pPr>
        <w:pStyle w:val="21"/>
      </w:pPr>
      <w:bookmarkStart w:id="831" w:name="_Toc20142269"/>
      <w:bookmarkStart w:id="832" w:name="_Toc34217213"/>
      <w:bookmarkStart w:id="833" w:name="_Toc34217365"/>
      <w:bookmarkStart w:id="834" w:name="_Toc39051728"/>
      <w:bookmarkStart w:id="835" w:name="_Toc43210300"/>
      <w:bookmarkStart w:id="836" w:name="_Toc49853205"/>
      <w:bookmarkStart w:id="837" w:name="_Toc56529994"/>
      <w:bookmarkStart w:id="838" w:name="_Toc175662544"/>
      <w:r w:rsidRPr="00164490">
        <w:t>3.2</w:t>
      </w:r>
      <w:r w:rsidRPr="00164490">
        <w:tab/>
        <w:t>Abbreviations</w:t>
      </w:r>
      <w:bookmarkEnd w:id="831"/>
      <w:bookmarkEnd w:id="832"/>
      <w:bookmarkEnd w:id="833"/>
      <w:bookmarkEnd w:id="834"/>
      <w:bookmarkEnd w:id="835"/>
      <w:bookmarkEnd w:id="836"/>
      <w:bookmarkEnd w:id="837"/>
      <w:bookmarkEnd w:id="838"/>
    </w:p>
    <w:p w14:paraId="1365D3B7" w14:textId="77777777" w:rsidR="00B02215" w:rsidRPr="00164490" w:rsidRDefault="00B02215" w:rsidP="00B02215">
      <w:pPr>
        <w:keepNext/>
      </w:pPr>
      <w:r w:rsidRPr="00164490">
        <w:t>For the purposes of the present document, the abbreviations given in 3GPP TR 21.905 [1] and the following apply. An abbreviation defined in the present document takes precedence over the definition of the same abbreviation, if any, in 3GPP TR 21.905 [1].</w:t>
      </w:r>
    </w:p>
    <w:p w14:paraId="2AABDC78" w14:textId="0DB2635D" w:rsidR="008A7CE9" w:rsidRPr="00164490" w:rsidRDefault="008A7CE9" w:rsidP="008A7CE9">
      <w:pPr>
        <w:pStyle w:val="EW"/>
      </w:pPr>
      <w:r w:rsidRPr="00164490">
        <w:t>NSAG</w:t>
      </w:r>
      <w:r w:rsidRPr="00164490">
        <w:tab/>
        <w:t>Network Slice AS Group</w:t>
      </w:r>
    </w:p>
    <w:p w14:paraId="4477DFE8" w14:textId="77777777" w:rsidR="00B02215" w:rsidRPr="00164490" w:rsidRDefault="00B02215" w:rsidP="00553D27">
      <w:pPr>
        <w:pStyle w:val="1"/>
      </w:pPr>
      <w:bookmarkStart w:id="839" w:name="_Toc20142270"/>
      <w:bookmarkStart w:id="840" w:name="_Toc34217214"/>
      <w:bookmarkStart w:id="841" w:name="_Toc34217366"/>
      <w:bookmarkStart w:id="842" w:name="_Toc39051729"/>
      <w:bookmarkStart w:id="843" w:name="_Toc43210301"/>
      <w:bookmarkStart w:id="844" w:name="_Toc49853206"/>
      <w:bookmarkStart w:id="845" w:name="_Toc56529995"/>
      <w:bookmarkStart w:id="846" w:name="_Toc175662545"/>
      <w:r w:rsidRPr="00164490">
        <w:t>4</w:t>
      </w:r>
      <w:r w:rsidRPr="00164490">
        <w:tab/>
        <w:t>Overview</w:t>
      </w:r>
      <w:bookmarkEnd w:id="839"/>
      <w:bookmarkEnd w:id="840"/>
      <w:bookmarkEnd w:id="841"/>
      <w:bookmarkEnd w:id="842"/>
      <w:bookmarkEnd w:id="843"/>
      <w:bookmarkEnd w:id="844"/>
      <w:bookmarkEnd w:id="845"/>
      <w:bookmarkEnd w:id="846"/>
    </w:p>
    <w:p w14:paraId="45D5AB9C" w14:textId="77777777" w:rsidR="00B02215" w:rsidRPr="00164490" w:rsidRDefault="00B02215" w:rsidP="00553D27">
      <w:pPr>
        <w:pStyle w:val="21"/>
      </w:pPr>
      <w:bookmarkStart w:id="847" w:name="_Toc20142271"/>
      <w:bookmarkStart w:id="848" w:name="_Toc34217215"/>
      <w:bookmarkStart w:id="849" w:name="_Toc34217367"/>
      <w:bookmarkStart w:id="850" w:name="_Toc39051730"/>
      <w:bookmarkStart w:id="851" w:name="_Toc43210302"/>
      <w:bookmarkStart w:id="852" w:name="_Toc49853207"/>
      <w:bookmarkStart w:id="853" w:name="_Toc56529996"/>
      <w:bookmarkStart w:id="854" w:name="_Toc175662546"/>
      <w:r w:rsidRPr="00164490">
        <w:t>4.1</w:t>
      </w:r>
      <w:r w:rsidRPr="00164490">
        <w:tab/>
        <w:t>Introduction</w:t>
      </w:r>
      <w:bookmarkEnd w:id="847"/>
      <w:bookmarkEnd w:id="848"/>
      <w:bookmarkEnd w:id="849"/>
      <w:bookmarkEnd w:id="850"/>
      <w:bookmarkEnd w:id="851"/>
      <w:bookmarkEnd w:id="852"/>
      <w:bookmarkEnd w:id="853"/>
      <w:bookmarkEnd w:id="854"/>
    </w:p>
    <w:p w14:paraId="312561D4" w14:textId="69147937" w:rsidR="00B02215" w:rsidRPr="00164490" w:rsidRDefault="00B02215" w:rsidP="00B02215">
      <w:r w:rsidRPr="00164490">
        <w:t>Within the 5GC, the NSSF offers services to the AMF</w:t>
      </w:r>
      <w:r w:rsidR="00904526">
        <w:t>, SMF</w:t>
      </w:r>
      <w:r w:rsidR="00905F9E">
        <w:t>, NWDAF</w:t>
      </w:r>
      <w:r w:rsidRPr="00164490">
        <w:t xml:space="preserve"> and </w:t>
      </w:r>
      <w:r w:rsidRPr="00164490">
        <w:rPr>
          <w:lang w:eastAsia="zh-CN"/>
        </w:rPr>
        <w:t>NSSF in a different PLMN</w:t>
      </w:r>
      <w:r w:rsidRPr="00164490">
        <w:t xml:space="preserve"> via the Nnssf service based interface (see 3GPP TS 23.501 [2] and 3GPP TS 23.502 [3]).</w:t>
      </w:r>
    </w:p>
    <w:p w14:paraId="0226D9E9" w14:textId="77777777" w:rsidR="00B02215" w:rsidRPr="00164490" w:rsidRDefault="00B02215" w:rsidP="00B02215">
      <w:pPr>
        <w:rPr>
          <w:lang w:val="en-US"/>
        </w:rPr>
      </w:pPr>
      <w:r w:rsidRPr="00164490">
        <w:t>Figure 4.1-1 provides the reference model (in service based interface representation and in reference point representation), with focus on the NSSF and the scope of the present specification.</w:t>
      </w:r>
    </w:p>
    <w:p w14:paraId="27827598" w14:textId="153A9CC0" w:rsidR="00B02215" w:rsidRPr="00164490" w:rsidRDefault="00904526" w:rsidP="00B02215">
      <w:pPr>
        <w:pStyle w:val="TH"/>
      </w:pPr>
      <w:r>
        <w:object w:dxaOrig="5761" w:dyaOrig="3406" w14:anchorId="0E170885">
          <v:shape id="_x0000_i1027" type="#_x0000_t75" style="width:4in;height:170.65pt" o:ole="">
            <v:imagedata r:id="rId14" o:title=""/>
          </v:shape>
          <o:OLEObject Type="Embed" ProgID="Visio.Drawing.15" ShapeID="_x0000_i1027" DrawAspect="Content" ObjectID="_1786275343" r:id="rId15"/>
        </w:object>
      </w:r>
    </w:p>
    <w:p w14:paraId="52E619AB" w14:textId="77777777" w:rsidR="00B02215" w:rsidRPr="00164490" w:rsidRDefault="00B02215" w:rsidP="00B02215">
      <w:pPr>
        <w:pStyle w:val="TF"/>
      </w:pPr>
      <w:r w:rsidRPr="00164490">
        <w:t>Figure 4</w:t>
      </w:r>
      <w:r w:rsidRPr="00164490">
        <w:rPr>
          <w:rFonts w:hint="eastAsia"/>
          <w:lang w:eastAsia="zh-CN"/>
        </w:rPr>
        <w:t>.1</w:t>
      </w:r>
      <w:r w:rsidRPr="00164490">
        <w:t>-1: NSSF in 5G System architecture</w:t>
      </w:r>
    </w:p>
    <w:p w14:paraId="6073909B" w14:textId="15018AEE" w:rsidR="00B02215" w:rsidRPr="00164490" w:rsidRDefault="00B02215" w:rsidP="00B02215">
      <w:pPr>
        <w:pStyle w:val="Guidance"/>
        <w:rPr>
          <w:i w:val="0"/>
          <w:color w:val="000000"/>
          <w:lang w:eastAsia="zh-CN"/>
        </w:rPr>
      </w:pPr>
      <w:r w:rsidRPr="00164490">
        <w:rPr>
          <w:i w:val="0"/>
          <w:color w:val="000000"/>
        </w:rPr>
        <w:t xml:space="preserve">The functionalities supported by the NSSF are listed in </w:t>
      </w:r>
      <w:r w:rsidR="00B42EB2" w:rsidRPr="00164490">
        <w:rPr>
          <w:i w:val="0"/>
          <w:color w:val="000000"/>
        </w:rPr>
        <w:t>clause</w:t>
      </w:r>
      <w:r w:rsidR="00B42EB2">
        <w:rPr>
          <w:i w:val="0"/>
          <w:color w:val="000000"/>
        </w:rPr>
        <w:t> </w:t>
      </w:r>
      <w:r w:rsidR="00B42EB2" w:rsidRPr="00164490">
        <w:rPr>
          <w:i w:val="0"/>
          <w:color w:val="000000"/>
        </w:rPr>
        <w:t>6</w:t>
      </w:r>
      <w:r w:rsidRPr="00164490">
        <w:rPr>
          <w:i w:val="0"/>
          <w:color w:val="000000"/>
        </w:rPr>
        <w:t>.2.14 of 3GPP TS 23.501 [2].</w:t>
      </w:r>
    </w:p>
    <w:p w14:paraId="4C7F8232" w14:textId="77777777" w:rsidR="00B02215" w:rsidRPr="00164490" w:rsidRDefault="00B02215" w:rsidP="00553D27">
      <w:pPr>
        <w:pStyle w:val="1"/>
      </w:pPr>
      <w:bookmarkStart w:id="855" w:name="_Toc20142272"/>
      <w:bookmarkStart w:id="856" w:name="_Toc34217216"/>
      <w:bookmarkStart w:id="857" w:name="_Toc34217368"/>
      <w:bookmarkStart w:id="858" w:name="_Toc39051731"/>
      <w:bookmarkStart w:id="859" w:name="_Toc43210303"/>
      <w:bookmarkStart w:id="860" w:name="_Toc49853208"/>
      <w:bookmarkStart w:id="861" w:name="_Toc56529997"/>
      <w:bookmarkStart w:id="862" w:name="_Toc175662547"/>
      <w:r w:rsidRPr="00164490">
        <w:t>5</w:t>
      </w:r>
      <w:r w:rsidRPr="00164490">
        <w:tab/>
        <w:t>Services offered by the NSSF</w:t>
      </w:r>
      <w:bookmarkEnd w:id="855"/>
      <w:bookmarkEnd w:id="856"/>
      <w:bookmarkEnd w:id="857"/>
      <w:bookmarkEnd w:id="858"/>
      <w:bookmarkEnd w:id="859"/>
      <w:bookmarkEnd w:id="860"/>
      <w:bookmarkEnd w:id="861"/>
      <w:bookmarkEnd w:id="862"/>
    </w:p>
    <w:p w14:paraId="52B2839E" w14:textId="77777777" w:rsidR="00B02215" w:rsidRPr="00164490" w:rsidRDefault="00B02215" w:rsidP="00553D27">
      <w:pPr>
        <w:pStyle w:val="21"/>
      </w:pPr>
      <w:bookmarkStart w:id="863" w:name="_Toc20142273"/>
      <w:bookmarkStart w:id="864" w:name="_Toc34217217"/>
      <w:bookmarkStart w:id="865" w:name="_Toc34217369"/>
      <w:bookmarkStart w:id="866" w:name="_Toc39051732"/>
      <w:bookmarkStart w:id="867" w:name="_Toc43210304"/>
      <w:bookmarkStart w:id="868" w:name="_Toc49853209"/>
      <w:bookmarkStart w:id="869" w:name="_Toc56529998"/>
      <w:bookmarkStart w:id="870" w:name="_Toc175662548"/>
      <w:r w:rsidRPr="00164490">
        <w:t>5.1</w:t>
      </w:r>
      <w:r w:rsidRPr="00164490">
        <w:tab/>
        <w:t>Introduction</w:t>
      </w:r>
      <w:bookmarkEnd w:id="863"/>
      <w:bookmarkEnd w:id="864"/>
      <w:bookmarkEnd w:id="865"/>
      <w:bookmarkEnd w:id="866"/>
      <w:bookmarkEnd w:id="867"/>
      <w:bookmarkEnd w:id="868"/>
      <w:bookmarkEnd w:id="869"/>
      <w:bookmarkEnd w:id="870"/>
    </w:p>
    <w:p w14:paraId="25701ADE" w14:textId="77777777" w:rsidR="00B02215" w:rsidRPr="00164490" w:rsidRDefault="00B02215" w:rsidP="00B02215">
      <w:pPr>
        <w:rPr>
          <w:lang w:val="en-US"/>
        </w:rPr>
      </w:pPr>
      <w:r w:rsidRPr="00164490">
        <w:rPr>
          <w:lang w:val="en-US"/>
        </w:rPr>
        <w:t>The NSSF supports the following services.</w:t>
      </w:r>
    </w:p>
    <w:p w14:paraId="58C381A7" w14:textId="77777777" w:rsidR="00B02215" w:rsidRPr="00164490" w:rsidRDefault="00B02215" w:rsidP="00B02215">
      <w:pPr>
        <w:pStyle w:val="TH"/>
      </w:pPr>
      <w:r w:rsidRPr="00164490">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02215" w:rsidRPr="00164490" w14:paraId="2CD8FCB0" w14:textId="77777777" w:rsidTr="002A65CD">
        <w:trPr>
          <w:cantSplit/>
          <w:trHeight w:val="241"/>
          <w:tblHeader/>
        </w:trPr>
        <w:tc>
          <w:tcPr>
            <w:tcW w:w="2268" w:type="dxa"/>
          </w:tcPr>
          <w:p w14:paraId="5F51B6B0" w14:textId="77777777" w:rsidR="00B02215" w:rsidRPr="00164490" w:rsidRDefault="00B02215" w:rsidP="002A65CD">
            <w:pPr>
              <w:pStyle w:val="TAH"/>
            </w:pPr>
            <w:r w:rsidRPr="00164490">
              <w:t>Service Name</w:t>
            </w:r>
          </w:p>
        </w:tc>
        <w:tc>
          <w:tcPr>
            <w:tcW w:w="4644" w:type="dxa"/>
          </w:tcPr>
          <w:p w14:paraId="5CDA61AA" w14:textId="77777777" w:rsidR="00B02215" w:rsidRPr="00164490" w:rsidRDefault="00B02215" w:rsidP="002A65CD">
            <w:pPr>
              <w:pStyle w:val="TAH"/>
            </w:pPr>
            <w:r w:rsidRPr="00164490">
              <w:t>Description</w:t>
            </w:r>
          </w:p>
        </w:tc>
        <w:tc>
          <w:tcPr>
            <w:tcW w:w="1560" w:type="dxa"/>
          </w:tcPr>
          <w:p w14:paraId="40E1ADE5" w14:textId="77777777" w:rsidR="00B02215" w:rsidRPr="00164490" w:rsidRDefault="00B02215" w:rsidP="002A65CD">
            <w:pPr>
              <w:pStyle w:val="TAH"/>
            </w:pPr>
            <w:r w:rsidRPr="00164490">
              <w:t>Example</w:t>
            </w:r>
            <w:r w:rsidRPr="00164490" w:rsidDel="00121273">
              <w:t xml:space="preserve"> </w:t>
            </w:r>
            <w:r w:rsidRPr="00164490">
              <w:t>Consumer</w:t>
            </w:r>
          </w:p>
        </w:tc>
      </w:tr>
      <w:tr w:rsidR="00B02215" w:rsidRPr="00164490" w14:paraId="498D5F11" w14:textId="77777777" w:rsidTr="002A65CD">
        <w:trPr>
          <w:cantSplit/>
          <w:trHeight w:val="241"/>
        </w:trPr>
        <w:tc>
          <w:tcPr>
            <w:tcW w:w="2268" w:type="dxa"/>
          </w:tcPr>
          <w:p w14:paraId="1B62C541" w14:textId="77777777" w:rsidR="00B02215" w:rsidRPr="00164490" w:rsidRDefault="00B02215" w:rsidP="002A65CD">
            <w:pPr>
              <w:pStyle w:val="TAL"/>
              <w:rPr>
                <w:lang w:eastAsia="zh-CN"/>
              </w:rPr>
            </w:pPr>
            <w:r w:rsidRPr="00164490">
              <w:rPr>
                <w:rFonts w:eastAsia="Malgun Gothic"/>
              </w:rPr>
              <w:t>Nnssf_NSSelection</w:t>
            </w:r>
          </w:p>
        </w:tc>
        <w:tc>
          <w:tcPr>
            <w:tcW w:w="4644" w:type="dxa"/>
          </w:tcPr>
          <w:p w14:paraId="33D0388C" w14:textId="77777777" w:rsidR="00045207" w:rsidRDefault="00B02215" w:rsidP="00045207">
            <w:pPr>
              <w:pStyle w:val="TAL"/>
              <w:rPr>
                <w:ins w:id="871" w:author="C4-243573" w:date="2024-08-27T14:45:00Z"/>
              </w:rPr>
            </w:pPr>
            <w:r w:rsidRPr="00164490">
              <w:t>This service enables Network Slice selection in both the Serving PLMN and the HPLMN</w:t>
            </w:r>
            <w:ins w:id="872" w:author="C4-243573" w:date="2024-08-27T14:45:00Z">
              <w:r w:rsidR="00045207">
                <w:t>.</w:t>
              </w:r>
            </w:ins>
          </w:p>
          <w:p w14:paraId="5616285A" w14:textId="77777777" w:rsidR="00045207" w:rsidRDefault="00045207" w:rsidP="00045207">
            <w:pPr>
              <w:pStyle w:val="TAL"/>
              <w:rPr>
                <w:ins w:id="873" w:author="C4-243573" w:date="2024-08-27T14:45:00Z"/>
              </w:rPr>
            </w:pPr>
          </w:p>
          <w:p w14:paraId="2B16E834" w14:textId="77777777" w:rsidR="00045207" w:rsidRDefault="00045207" w:rsidP="00045207">
            <w:pPr>
              <w:pStyle w:val="TAL"/>
              <w:rPr>
                <w:ins w:id="874" w:author="C4-243573" w:date="2024-08-27T14:45:00Z"/>
              </w:rPr>
            </w:pPr>
            <w:ins w:id="875" w:author="C4-243573" w:date="2024-08-27T14:45:00Z">
              <w:r w:rsidRPr="00164490">
                <w:t xml:space="preserve">This service </w:t>
              </w:r>
              <w:r>
                <w:t xml:space="preserve">also </w:t>
              </w:r>
              <w:r w:rsidRPr="00164490">
                <w:t>enables Network Slice selection</w:t>
              </w:r>
              <w:r>
                <w:t xml:space="preserve"> in the hosting operator's network for Indirect Network Sharing deployments.</w:t>
              </w:r>
            </w:ins>
          </w:p>
          <w:p w14:paraId="373615DF" w14:textId="77777777" w:rsidR="00B02215" w:rsidRPr="00045207" w:rsidRDefault="00B02215" w:rsidP="002A65CD">
            <w:pPr>
              <w:pStyle w:val="TAL"/>
              <w:rPr>
                <w:lang w:eastAsia="zh-CN"/>
              </w:rPr>
            </w:pPr>
          </w:p>
        </w:tc>
        <w:tc>
          <w:tcPr>
            <w:tcW w:w="1560" w:type="dxa"/>
          </w:tcPr>
          <w:p w14:paraId="30F1DBE3" w14:textId="3B7EE70B" w:rsidR="00B02215" w:rsidRPr="00164490" w:rsidRDefault="00B02215" w:rsidP="002A65CD">
            <w:pPr>
              <w:pStyle w:val="TAC"/>
              <w:rPr>
                <w:lang w:eastAsia="zh-CN"/>
              </w:rPr>
            </w:pPr>
            <w:r w:rsidRPr="00164490">
              <w:rPr>
                <w:lang w:eastAsia="zh-CN"/>
              </w:rPr>
              <w:t>AMF, V-NSSF</w:t>
            </w:r>
            <w:r w:rsidR="00904526">
              <w:rPr>
                <w:lang w:eastAsia="zh-CN"/>
              </w:rPr>
              <w:t>, SMF</w:t>
            </w:r>
            <w:r w:rsidR="00905F9E">
              <w:t>, NWDAF</w:t>
            </w:r>
          </w:p>
        </w:tc>
      </w:tr>
      <w:tr w:rsidR="00B02215" w:rsidRPr="00164490" w14:paraId="49251545" w14:textId="77777777" w:rsidTr="002A65CD">
        <w:trPr>
          <w:cantSplit/>
          <w:trHeight w:val="241"/>
        </w:trPr>
        <w:tc>
          <w:tcPr>
            <w:tcW w:w="2268" w:type="dxa"/>
          </w:tcPr>
          <w:p w14:paraId="4F84F394" w14:textId="77777777" w:rsidR="00B02215" w:rsidRPr="00164490" w:rsidRDefault="00B02215" w:rsidP="002A65CD">
            <w:pPr>
              <w:pStyle w:val="TAL"/>
              <w:rPr>
                <w:lang w:eastAsia="zh-CN"/>
              </w:rPr>
            </w:pPr>
            <w:r w:rsidRPr="00164490">
              <w:t>Nnssf_NSSAIAvailability</w:t>
            </w:r>
          </w:p>
        </w:tc>
        <w:tc>
          <w:tcPr>
            <w:tcW w:w="4644" w:type="dxa"/>
          </w:tcPr>
          <w:p w14:paraId="74B2E15E" w14:textId="388FB6B0" w:rsidR="00E37073" w:rsidRDefault="00B02215" w:rsidP="00E37073">
            <w:pPr>
              <w:pStyle w:val="TAL"/>
              <w:rPr>
                <w:ins w:id="876" w:author="C4-243573" w:date="2024-08-27T14:45:00Z"/>
              </w:rPr>
            </w:pPr>
            <w:r w:rsidRPr="00164490">
              <w:t xml:space="preserve">This service enables to </w:t>
            </w:r>
            <w:r w:rsidRPr="00164490">
              <w:rPr>
                <w:lang w:eastAsia="zh-CN"/>
              </w:rPr>
              <w:t xml:space="preserve">update </w:t>
            </w:r>
            <w:r w:rsidRPr="00164490">
              <w:t>the S-NSSAI(s) the NF service consumer (e.g AMF) supports on a per TA basis on the NSSF and to subscribe and notify any change in status, on a per TA basis, of the SNSSAIs available per TA (unrestricted) and the restricted S-NSSAI(s) per PLMN in that TA in the serving PLMN of the UE.</w:t>
            </w:r>
          </w:p>
          <w:p w14:paraId="7C606004" w14:textId="77777777" w:rsidR="00045207" w:rsidRPr="00164490" w:rsidRDefault="00045207" w:rsidP="00E37073">
            <w:pPr>
              <w:pStyle w:val="TAL"/>
            </w:pPr>
          </w:p>
          <w:p w14:paraId="39D0F96E" w14:textId="6557CD7C" w:rsidR="00DB1FA4" w:rsidRPr="00164490" w:rsidRDefault="00E37073" w:rsidP="00DB1FA4">
            <w:pPr>
              <w:pStyle w:val="TAL"/>
              <w:rPr>
                <w:lang w:eastAsia="en-US"/>
              </w:rPr>
            </w:pPr>
            <w:r w:rsidRPr="00164490">
              <w:t>This service also enables the notification of the Network Slice Replacement and Network Slice Instance Replacement to the NF Service Consumer.</w:t>
            </w:r>
          </w:p>
          <w:p w14:paraId="3A815DE4" w14:textId="20FDCBEE" w:rsidR="00B02215" w:rsidRPr="00164490" w:rsidRDefault="00DB1FA4" w:rsidP="00DB1FA4">
            <w:pPr>
              <w:pStyle w:val="TAL"/>
            </w:pPr>
            <w:r w:rsidRPr="00164490">
              <w:t>This service also enables to subscribe and unsubscribe to the notification of any changes in the status of the NSSAI validity time information.</w:t>
            </w:r>
          </w:p>
        </w:tc>
        <w:tc>
          <w:tcPr>
            <w:tcW w:w="1560" w:type="dxa"/>
          </w:tcPr>
          <w:p w14:paraId="0FFBC79A" w14:textId="15B2C2E5" w:rsidR="00B02215" w:rsidRPr="00164490" w:rsidRDefault="00B02215" w:rsidP="002A65CD">
            <w:pPr>
              <w:pStyle w:val="TAC"/>
              <w:rPr>
                <w:lang w:eastAsia="zh-CN"/>
              </w:rPr>
            </w:pPr>
            <w:r w:rsidRPr="00164490">
              <w:rPr>
                <w:lang w:eastAsia="zh-CN"/>
              </w:rPr>
              <w:t>AMF</w:t>
            </w:r>
            <w:r w:rsidR="00E37073" w:rsidRPr="00164490">
              <w:rPr>
                <w:lang w:eastAsia="zh-CN"/>
              </w:rPr>
              <w:t>, V-NSSF</w:t>
            </w:r>
          </w:p>
        </w:tc>
      </w:tr>
    </w:tbl>
    <w:p w14:paraId="03CB7D7F" w14:textId="77777777" w:rsidR="00045207" w:rsidRPr="00045207" w:rsidRDefault="00045207" w:rsidP="00045207">
      <w:pPr>
        <w:overflowPunct/>
        <w:autoSpaceDE/>
        <w:autoSpaceDN/>
        <w:adjustRightInd/>
        <w:textAlignment w:val="auto"/>
        <w:rPr>
          <w:ins w:id="877" w:author="C4-243573" w:date="2024-08-27T14:45:00Z"/>
          <w:rFonts w:eastAsia="宋体"/>
          <w:lang w:eastAsia="en-US"/>
        </w:rPr>
      </w:pPr>
    </w:p>
    <w:p w14:paraId="31183F4C" w14:textId="77777777" w:rsidR="00045207" w:rsidRPr="00164490" w:rsidRDefault="00045207" w:rsidP="00045207">
      <w:pPr>
        <w:pStyle w:val="EditorsNote"/>
        <w:rPr>
          <w:ins w:id="878" w:author="C4-243573" w:date="2024-08-27T14:46:00Z"/>
        </w:rPr>
      </w:pPr>
      <w:ins w:id="879" w:author="C4-243573" w:date="2024-08-27T14:46:00Z">
        <w:r>
          <w:t>Editor's Note:</w:t>
        </w:r>
        <w:r>
          <w:tab/>
          <w:t>Whether Network Slice Selection in participating operator's network is needed or not for Indirect Network Sharing deployments is FFS.</w:t>
        </w:r>
      </w:ins>
    </w:p>
    <w:p w14:paraId="2EADC5FE" w14:textId="7B0CB211" w:rsidR="00B02215" w:rsidRPr="00164490" w:rsidDel="00045207" w:rsidRDefault="00B02215" w:rsidP="00045207">
      <w:pPr>
        <w:rPr>
          <w:del w:id="880" w:author="C4-243573" w:date="2024-08-27T14:46:00Z"/>
        </w:rPr>
      </w:pPr>
    </w:p>
    <w:p w14:paraId="5B917784" w14:textId="77777777" w:rsidR="00B02215" w:rsidRPr="00164490" w:rsidRDefault="00B02215" w:rsidP="00B02215">
      <w:r w:rsidRPr="00164490">
        <w:t>Table 5.1-2 summarizes the corresponding APIs defined for this specification.</w:t>
      </w:r>
    </w:p>
    <w:p w14:paraId="76A2DF69" w14:textId="77777777" w:rsidR="00B02215" w:rsidRPr="00164490" w:rsidRDefault="00B02215" w:rsidP="00B02215">
      <w:pPr>
        <w:pStyle w:val="TH"/>
      </w:pPr>
      <w:r w:rsidRPr="00164490">
        <w:lastRenderedPageBreak/>
        <w:t>Table 5.1-2: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074"/>
        <w:gridCol w:w="1336"/>
        <w:gridCol w:w="3194"/>
        <w:gridCol w:w="1200"/>
        <w:gridCol w:w="989"/>
      </w:tblGrid>
      <w:tr w:rsidR="00DA70E9" w:rsidRPr="00164490" w14:paraId="4B79D646" w14:textId="77777777" w:rsidTr="00DA70E9">
        <w:tc>
          <w:tcPr>
            <w:tcW w:w="1838" w:type="dxa"/>
            <w:shd w:val="clear" w:color="auto" w:fill="auto"/>
          </w:tcPr>
          <w:p w14:paraId="6161C4E4" w14:textId="77777777" w:rsidR="00B02215" w:rsidRPr="00164490" w:rsidRDefault="00B02215" w:rsidP="002A65CD">
            <w:pPr>
              <w:pStyle w:val="TAH"/>
            </w:pPr>
            <w:r w:rsidRPr="00164490">
              <w:t>Service Name</w:t>
            </w:r>
          </w:p>
        </w:tc>
        <w:tc>
          <w:tcPr>
            <w:tcW w:w="1074" w:type="dxa"/>
            <w:shd w:val="clear" w:color="auto" w:fill="auto"/>
          </w:tcPr>
          <w:p w14:paraId="7ECB4181" w14:textId="77777777" w:rsidR="00B02215" w:rsidRPr="00164490" w:rsidRDefault="00B02215" w:rsidP="002A65CD">
            <w:pPr>
              <w:pStyle w:val="TAH"/>
            </w:pPr>
            <w:r w:rsidRPr="00164490">
              <w:t>Clause</w:t>
            </w:r>
          </w:p>
        </w:tc>
        <w:tc>
          <w:tcPr>
            <w:tcW w:w="1336" w:type="dxa"/>
            <w:shd w:val="clear" w:color="auto" w:fill="auto"/>
          </w:tcPr>
          <w:p w14:paraId="569CFA88" w14:textId="77777777" w:rsidR="00B02215" w:rsidRPr="00164490" w:rsidRDefault="00B02215" w:rsidP="002A65CD">
            <w:pPr>
              <w:pStyle w:val="TAH"/>
            </w:pPr>
            <w:r w:rsidRPr="00164490">
              <w:t>Description</w:t>
            </w:r>
          </w:p>
        </w:tc>
        <w:tc>
          <w:tcPr>
            <w:tcW w:w="3194" w:type="dxa"/>
            <w:shd w:val="clear" w:color="auto" w:fill="auto"/>
          </w:tcPr>
          <w:p w14:paraId="5F44193B" w14:textId="77777777" w:rsidR="00B02215" w:rsidRPr="00164490" w:rsidRDefault="00B02215" w:rsidP="002A65CD">
            <w:pPr>
              <w:pStyle w:val="TAH"/>
            </w:pPr>
            <w:r w:rsidRPr="00164490">
              <w:t>OpenAPI Specification File</w:t>
            </w:r>
          </w:p>
        </w:tc>
        <w:tc>
          <w:tcPr>
            <w:tcW w:w="1200" w:type="dxa"/>
            <w:shd w:val="clear" w:color="auto" w:fill="auto"/>
          </w:tcPr>
          <w:p w14:paraId="5288E6DE" w14:textId="77777777" w:rsidR="00B02215" w:rsidRPr="00164490" w:rsidRDefault="00B02215" w:rsidP="002A65CD">
            <w:pPr>
              <w:pStyle w:val="TAH"/>
            </w:pPr>
            <w:r w:rsidRPr="00164490">
              <w:t>apiName</w:t>
            </w:r>
          </w:p>
        </w:tc>
        <w:tc>
          <w:tcPr>
            <w:tcW w:w="989" w:type="dxa"/>
            <w:shd w:val="clear" w:color="auto" w:fill="auto"/>
          </w:tcPr>
          <w:p w14:paraId="690DA4D8" w14:textId="77777777" w:rsidR="00B02215" w:rsidRPr="00164490" w:rsidRDefault="00B02215" w:rsidP="002A65CD">
            <w:pPr>
              <w:pStyle w:val="TAH"/>
            </w:pPr>
            <w:r w:rsidRPr="00164490">
              <w:t>Annex</w:t>
            </w:r>
          </w:p>
        </w:tc>
      </w:tr>
      <w:tr w:rsidR="00DA70E9" w:rsidRPr="00164490" w14:paraId="6E9F27A8" w14:textId="77777777" w:rsidTr="00DA70E9">
        <w:tc>
          <w:tcPr>
            <w:tcW w:w="1838" w:type="dxa"/>
            <w:shd w:val="clear" w:color="auto" w:fill="auto"/>
          </w:tcPr>
          <w:p w14:paraId="1C1E132C" w14:textId="77777777" w:rsidR="00B02215" w:rsidRPr="00164490" w:rsidRDefault="00B02215" w:rsidP="002A65CD">
            <w:pPr>
              <w:pStyle w:val="TAL"/>
              <w:rPr>
                <w:rFonts w:eastAsia="Malgun Gothic"/>
              </w:rPr>
            </w:pPr>
            <w:r w:rsidRPr="00164490">
              <w:rPr>
                <w:rFonts w:eastAsia="Malgun Gothic"/>
              </w:rPr>
              <w:t>Nnssf_NSSelection</w:t>
            </w:r>
          </w:p>
        </w:tc>
        <w:tc>
          <w:tcPr>
            <w:tcW w:w="1074" w:type="dxa"/>
            <w:shd w:val="clear" w:color="auto" w:fill="auto"/>
          </w:tcPr>
          <w:p w14:paraId="48D24D5C" w14:textId="77777777" w:rsidR="00B02215" w:rsidRPr="00164490" w:rsidRDefault="00B02215" w:rsidP="002A65CD">
            <w:pPr>
              <w:pStyle w:val="TAL"/>
              <w:rPr>
                <w:rFonts w:eastAsia="Malgun Gothic"/>
              </w:rPr>
            </w:pPr>
            <w:r w:rsidRPr="00164490">
              <w:rPr>
                <w:rFonts w:eastAsia="Malgun Gothic"/>
              </w:rPr>
              <w:t>6.1</w:t>
            </w:r>
          </w:p>
        </w:tc>
        <w:tc>
          <w:tcPr>
            <w:tcW w:w="1336" w:type="dxa"/>
            <w:shd w:val="clear" w:color="auto" w:fill="auto"/>
          </w:tcPr>
          <w:p w14:paraId="46EE9C1C" w14:textId="77777777" w:rsidR="00B02215" w:rsidRPr="00164490" w:rsidRDefault="00B02215" w:rsidP="002A65CD">
            <w:pPr>
              <w:pStyle w:val="TAL"/>
              <w:rPr>
                <w:rFonts w:eastAsia="Malgun Gothic"/>
              </w:rPr>
            </w:pPr>
            <w:r w:rsidRPr="00164490">
              <w:rPr>
                <w:rFonts w:eastAsia="Malgun Gothic"/>
              </w:rPr>
              <w:t>NSSF Network Slice Selection Service</w:t>
            </w:r>
          </w:p>
        </w:tc>
        <w:tc>
          <w:tcPr>
            <w:tcW w:w="3194" w:type="dxa"/>
            <w:shd w:val="clear" w:color="auto" w:fill="auto"/>
          </w:tcPr>
          <w:p w14:paraId="4AE7C845" w14:textId="77777777" w:rsidR="00B02215" w:rsidRPr="00164490" w:rsidRDefault="00B02215" w:rsidP="002A65CD">
            <w:pPr>
              <w:pStyle w:val="TAL"/>
              <w:rPr>
                <w:rFonts w:eastAsia="Malgun Gothic"/>
              </w:rPr>
            </w:pPr>
            <w:r w:rsidRPr="00164490">
              <w:rPr>
                <w:rFonts w:eastAsia="Malgun Gothic"/>
              </w:rPr>
              <w:t>TS29531_Nnssf_NSSelection.yaml</w:t>
            </w:r>
          </w:p>
        </w:tc>
        <w:tc>
          <w:tcPr>
            <w:tcW w:w="1200" w:type="dxa"/>
            <w:shd w:val="clear" w:color="auto" w:fill="auto"/>
          </w:tcPr>
          <w:p w14:paraId="38FAE0B3" w14:textId="77777777" w:rsidR="00B02215" w:rsidRPr="00164490" w:rsidRDefault="00B02215" w:rsidP="002A65CD">
            <w:pPr>
              <w:pStyle w:val="TAL"/>
              <w:rPr>
                <w:rFonts w:eastAsia="Malgun Gothic"/>
              </w:rPr>
            </w:pPr>
            <w:r w:rsidRPr="00164490">
              <w:rPr>
                <w:rFonts w:eastAsia="Malgun Gothic"/>
              </w:rPr>
              <w:t>nnssf-nsselection</w:t>
            </w:r>
          </w:p>
        </w:tc>
        <w:tc>
          <w:tcPr>
            <w:tcW w:w="989" w:type="dxa"/>
            <w:shd w:val="clear" w:color="auto" w:fill="auto"/>
          </w:tcPr>
          <w:p w14:paraId="0B8B0082" w14:textId="77777777" w:rsidR="00B02215" w:rsidRPr="00164490" w:rsidRDefault="00B02215" w:rsidP="002A65CD">
            <w:pPr>
              <w:pStyle w:val="TAL"/>
              <w:rPr>
                <w:rFonts w:eastAsia="Malgun Gothic"/>
              </w:rPr>
            </w:pPr>
            <w:r w:rsidRPr="00164490">
              <w:rPr>
                <w:rFonts w:eastAsia="Malgun Gothic"/>
              </w:rPr>
              <w:t>A.2</w:t>
            </w:r>
          </w:p>
        </w:tc>
      </w:tr>
      <w:tr w:rsidR="00DA70E9" w:rsidRPr="00164490" w14:paraId="2AA70F67" w14:textId="77777777" w:rsidTr="00DA70E9">
        <w:tc>
          <w:tcPr>
            <w:tcW w:w="1838" w:type="dxa"/>
            <w:shd w:val="clear" w:color="auto" w:fill="auto"/>
          </w:tcPr>
          <w:p w14:paraId="6AC14D38" w14:textId="77777777" w:rsidR="00B02215" w:rsidRPr="00164490" w:rsidRDefault="00B02215" w:rsidP="002A65CD">
            <w:pPr>
              <w:pStyle w:val="TAL"/>
              <w:rPr>
                <w:rFonts w:eastAsia="Malgun Gothic"/>
              </w:rPr>
            </w:pPr>
            <w:r w:rsidRPr="00164490">
              <w:rPr>
                <w:rFonts w:eastAsia="Malgun Gothic"/>
              </w:rPr>
              <w:t>Nnssf_NSSAIAvailability</w:t>
            </w:r>
          </w:p>
        </w:tc>
        <w:tc>
          <w:tcPr>
            <w:tcW w:w="1074" w:type="dxa"/>
            <w:shd w:val="clear" w:color="auto" w:fill="auto"/>
          </w:tcPr>
          <w:p w14:paraId="14BC3A7C" w14:textId="77777777" w:rsidR="00B02215" w:rsidRPr="00164490" w:rsidRDefault="00B02215" w:rsidP="002A65CD">
            <w:pPr>
              <w:pStyle w:val="TAL"/>
              <w:rPr>
                <w:rFonts w:eastAsia="Malgun Gothic"/>
              </w:rPr>
            </w:pPr>
            <w:r w:rsidRPr="00164490">
              <w:rPr>
                <w:rFonts w:eastAsia="Malgun Gothic"/>
              </w:rPr>
              <w:t>6.2</w:t>
            </w:r>
          </w:p>
        </w:tc>
        <w:tc>
          <w:tcPr>
            <w:tcW w:w="1336" w:type="dxa"/>
            <w:shd w:val="clear" w:color="auto" w:fill="auto"/>
          </w:tcPr>
          <w:p w14:paraId="141C520F" w14:textId="77777777" w:rsidR="00B02215" w:rsidRPr="00164490" w:rsidRDefault="00B02215" w:rsidP="002A65CD">
            <w:pPr>
              <w:pStyle w:val="TAL"/>
              <w:rPr>
                <w:rFonts w:eastAsia="Malgun Gothic"/>
              </w:rPr>
            </w:pPr>
            <w:r w:rsidRPr="00164490">
              <w:rPr>
                <w:rFonts w:eastAsia="Malgun Gothic"/>
              </w:rPr>
              <w:t>NSSF NSSAI Availability Service</w:t>
            </w:r>
          </w:p>
        </w:tc>
        <w:tc>
          <w:tcPr>
            <w:tcW w:w="3194" w:type="dxa"/>
            <w:shd w:val="clear" w:color="auto" w:fill="auto"/>
          </w:tcPr>
          <w:p w14:paraId="1D84C6F8" w14:textId="77777777" w:rsidR="00B02215" w:rsidRPr="00164490" w:rsidRDefault="00B02215" w:rsidP="002A65CD">
            <w:pPr>
              <w:pStyle w:val="TAL"/>
              <w:rPr>
                <w:rFonts w:eastAsia="Malgun Gothic"/>
              </w:rPr>
            </w:pPr>
            <w:r w:rsidRPr="00164490">
              <w:rPr>
                <w:rFonts w:eastAsia="Malgun Gothic"/>
              </w:rPr>
              <w:t>TS29531_Nnssf_NSSAIAvailability.yaml</w:t>
            </w:r>
          </w:p>
        </w:tc>
        <w:tc>
          <w:tcPr>
            <w:tcW w:w="1200" w:type="dxa"/>
            <w:shd w:val="clear" w:color="auto" w:fill="auto"/>
          </w:tcPr>
          <w:p w14:paraId="09D1D072" w14:textId="77777777" w:rsidR="00B02215" w:rsidRPr="00164490" w:rsidRDefault="00B02215" w:rsidP="002A65CD">
            <w:pPr>
              <w:pStyle w:val="TAL"/>
              <w:rPr>
                <w:rFonts w:eastAsia="Malgun Gothic"/>
              </w:rPr>
            </w:pPr>
            <w:r w:rsidRPr="00164490">
              <w:rPr>
                <w:rFonts w:eastAsia="Malgun Gothic"/>
              </w:rPr>
              <w:t>nnssf-nssaiavailability</w:t>
            </w:r>
          </w:p>
        </w:tc>
        <w:tc>
          <w:tcPr>
            <w:tcW w:w="989" w:type="dxa"/>
            <w:shd w:val="clear" w:color="auto" w:fill="auto"/>
          </w:tcPr>
          <w:p w14:paraId="5136494E" w14:textId="77777777" w:rsidR="00B02215" w:rsidRPr="00164490" w:rsidRDefault="00B02215" w:rsidP="002A65CD">
            <w:pPr>
              <w:pStyle w:val="TAL"/>
              <w:rPr>
                <w:rFonts w:eastAsia="Malgun Gothic"/>
              </w:rPr>
            </w:pPr>
            <w:r w:rsidRPr="00164490">
              <w:rPr>
                <w:rFonts w:eastAsia="Malgun Gothic"/>
              </w:rPr>
              <w:t>A.3</w:t>
            </w:r>
          </w:p>
        </w:tc>
      </w:tr>
    </w:tbl>
    <w:p w14:paraId="6606A2A1" w14:textId="77777777" w:rsidR="00B02215" w:rsidRPr="00164490" w:rsidRDefault="00B02215" w:rsidP="00B02215"/>
    <w:p w14:paraId="2799EDE1" w14:textId="77777777" w:rsidR="00B02215" w:rsidRPr="00164490" w:rsidRDefault="00B02215" w:rsidP="00553D27">
      <w:pPr>
        <w:pStyle w:val="21"/>
      </w:pPr>
      <w:bookmarkStart w:id="881" w:name="_Toc20142274"/>
      <w:bookmarkStart w:id="882" w:name="_Toc34217218"/>
      <w:bookmarkStart w:id="883" w:name="_Toc34217370"/>
      <w:bookmarkStart w:id="884" w:name="_Toc39051733"/>
      <w:bookmarkStart w:id="885" w:name="_Toc43210305"/>
      <w:bookmarkStart w:id="886" w:name="_Toc49853210"/>
      <w:bookmarkStart w:id="887" w:name="_Toc56529999"/>
      <w:bookmarkStart w:id="888" w:name="_Toc175662549"/>
      <w:r w:rsidRPr="00164490">
        <w:t>5.2</w:t>
      </w:r>
      <w:r w:rsidRPr="00164490">
        <w:tab/>
        <w:t>Nnssf_NSSelection Service</w:t>
      </w:r>
      <w:bookmarkEnd w:id="881"/>
      <w:bookmarkEnd w:id="882"/>
      <w:bookmarkEnd w:id="883"/>
      <w:bookmarkEnd w:id="884"/>
      <w:bookmarkEnd w:id="885"/>
      <w:bookmarkEnd w:id="886"/>
      <w:bookmarkEnd w:id="887"/>
      <w:bookmarkEnd w:id="888"/>
    </w:p>
    <w:p w14:paraId="5747A016" w14:textId="77777777" w:rsidR="00B02215" w:rsidRPr="00164490" w:rsidRDefault="00B02215" w:rsidP="00553D27">
      <w:pPr>
        <w:pStyle w:val="31"/>
      </w:pPr>
      <w:bookmarkStart w:id="889" w:name="_Toc20142275"/>
      <w:bookmarkStart w:id="890" w:name="_Toc34217219"/>
      <w:bookmarkStart w:id="891" w:name="_Toc34217371"/>
      <w:bookmarkStart w:id="892" w:name="_Toc39051734"/>
      <w:bookmarkStart w:id="893" w:name="_Toc43210306"/>
      <w:bookmarkStart w:id="894" w:name="_Toc49853211"/>
      <w:bookmarkStart w:id="895" w:name="_Toc56530000"/>
      <w:bookmarkStart w:id="896" w:name="_Toc175662550"/>
      <w:r w:rsidRPr="00164490">
        <w:t>5.2.1</w:t>
      </w:r>
      <w:r w:rsidRPr="00164490">
        <w:tab/>
        <w:t>Service Description</w:t>
      </w:r>
      <w:bookmarkEnd w:id="889"/>
      <w:bookmarkEnd w:id="890"/>
      <w:bookmarkEnd w:id="891"/>
      <w:bookmarkEnd w:id="892"/>
      <w:bookmarkEnd w:id="893"/>
      <w:bookmarkEnd w:id="894"/>
      <w:bookmarkEnd w:id="895"/>
      <w:bookmarkEnd w:id="896"/>
    </w:p>
    <w:p w14:paraId="54968283" w14:textId="05E70F68" w:rsidR="00F6474B" w:rsidRPr="00164490" w:rsidRDefault="00B02215" w:rsidP="00B02215">
      <w:pPr>
        <w:pStyle w:val="Guidance"/>
        <w:rPr>
          <w:i w:val="0"/>
          <w:color w:val="000000"/>
          <w:lang w:eastAsia="zh-CN"/>
        </w:rPr>
      </w:pPr>
      <w:r w:rsidRPr="00164490">
        <w:rPr>
          <w:i w:val="0"/>
          <w:color w:val="000000"/>
          <w:lang w:eastAsia="zh-CN"/>
        </w:rPr>
        <w:t>The Nnssf_NSSelection service is used by an NF Service Consumer (e.g</w:t>
      </w:r>
      <w:r w:rsidRPr="00164490">
        <w:rPr>
          <w:rFonts w:hint="eastAsia"/>
          <w:i w:val="0"/>
          <w:color w:val="000000"/>
          <w:lang w:eastAsia="zh-CN"/>
        </w:rPr>
        <w:t>.</w:t>
      </w:r>
      <w:r w:rsidRPr="00164490">
        <w:rPr>
          <w:i w:val="0"/>
          <w:color w:val="000000"/>
          <w:lang w:eastAsia="zh-CN"/>
        </w:rPr>
        <w:t xml:space="preserve"> AMF</w:t>
      </w:r>
      <w:r w:rsidR="00904526">
        <w:rPr>
          <w:i w:val="0"/>
          <w:color w:val="000000"/>
          <w:lang w:eastAsia="zh-CN"/>
        </w:rPr>
        <w:t>, SMF</w:t>
      </w:r>
      <w:r w:rsidR="00905F9E" w:rsidRPr="00905F9E">
        <w:rPr>
          <w:i w:val="0"/>
          <w:color w:val="000000"/>
          <w:lang w:eastAsia="zh-CN"/>
        </w:rPr>
        <w:t>, NWDAF</w:t>
      </w:r>
      <w:r w:rsidRPr="00164490">
        <w:rPr>
          <w:i w:val="0"/>
          <w:color w:val="000000"/>
          <w:lang w:eastAsia="zh-CN"/>
        </w:rPr>
        <w:t xml:space="preserve"> or NSSF in a different PLMN) to retrieve the information related to network slice in the non-roaming and roaming case.</w:t>
      </w:r>
    </w:p>
    <w:p w14:paraId="6C8B1C8C" w14:textId="20D90655" w:rsidR="00F6474B" w:rsidRPr="00164490" w:rsidRDefault="00B02215" w:rsidP="00B02215">
      <w:pPr>
        <w:pStyle w:val="Guidance"/>
        <w:rPr>
          <w:i w:val="0"/>
          <w:color w:val="000000"/>
          <w:lang w:eastAsia="zh-CN"/>
        </w:rPr>
      </w:pPr>
      <w:r w:rsidRPr="00164490">
        <w:rPr>
          <w:i w:val="0"/>
          <w:color w:val="000000"/>
          <w:lang w:eastAsia="zh-CN"/>
        </w:rPr>
        <w:t>It also enables the NSSF to provide to the AMF the Allowed NSSAI and the Configured NSSAI for the Serving PLMN.</w:t>
      </w:r>
    </w:p>
    <w:p w14:paraId="6431DFA4" w14:textId="6B1C070D" w:rsidR="00904526" w:rsidRDefault="008A7CE9" w:rsidP="00904526">
      <w:pPr>
        <w:pStyle w:val="Guidance"/>
        <w:rPr>
          <w:i w:val="0"/>
          <w:color w:val="000000"/>
          <w:lang w:eastAsia="zh-CN"/>
        </w:rPr>
      </w:pPr>
      <w:r w:rsidRPr="00164490">
        <w:rPr>
          <w:i w:val="0"/>
          <w:color w:val="000000"/>
          <w:lang w:eastAsia="zh-CN"/>
        </w:rPr>
        <w:t>It also enables the NSSF to provide to the AMF the NSAG information associated with the Configured NSSAI for the Serving PLMN.</w:t>
      </w:r>
    </w:p>
    <w:p w14:paraId="6E749F1B" w14:textId="27ED81B0" w:rsidR="00905F9E" w:rsidRDefault="00904526" w:rsidP="00905F9E">
      <w:pPr>
        <w:pStyle w:val="Guidance"/>
        <w:rPr>
          <w:i w:val="0"/>
          <w:color w:val="000000"/>
          <w:lang w:eastAsia="zh-CN"/>
        </w:rPr>
      </w:pPr>
      <w:r>
        <w:rPr>
          <w:i w:val="0"/>
          <w:color w:val="000000"/>
          <w:lang w:eastAsia="zh-CN"/>
        </w:rPr>
        <w:t xml:space="preserve">It also enables the NSSF to provide to the SMF+PGW-C the </w:t>
      </w:r>
      <w:r w:rsidRPr="000F6661">
        <w:rPr>
          <w:i w:val="0"/>
          <w:color w:val="000000"/>
          <w:lang w:eastAsia="zh-CN"/>
        </w:rPr>
        <w:t>mapping of S-NSSAI(s) of the VPLMN to corresponding HPLMN S-NSSAI(s)</w:t>
      </w:r>
      <w:r>
        <w:rPr>
          <w:i w:val="0"/>
          <w:color w:val="000000"/>
          <w:lang w:eastAsia="zh-CN"/>
        </w:rPr>
        <w:t>.</w:t>
      </w:r>
    </w:p>
    <w:p w14:paraId="3EEF1A4E" w14:textId="0B08BD55" w:rsidR="00F6474B" w:rsidRPr="00164490" w:rsidRDefault="00905F9E" w:rsidP="00905F9E">
      <w:pPr>
        <w:pStyle w:val="Guidance"/>
        <w:rPr>
          <w:i w:val="0"/>
          <w:color w:val="000000"/>
          <w:lang w:eastAsia="zh-CN"/>
        </w:rPr>
      </w:pPr>
      <w:r>
        <w:rPr>
          <w:i w:val="0"/>
          <w:color w:val="000000"/>
          <w:lang w:eastAsia="zh-CN"/>
        </w:rPr>
        <w:t xml:space="preserve">It also enables the NSSF to provide to the NWDAF the </w:t>
      </w:r>
      <w:r w:rsidRPr="00E63A00">
        <w:rPr>
          <w:i w:val="0"/>
          <w:color w:val="000000"/>
          <w:lang w:eastAsia="zh-CN"/>
        </w:rPr>
        <w:t>NSI ID</w:t>
      </w:r>
      <w:r>
        <w:rPr>
          <w:i w:val="0"/>
          <w:color w:val="000000"/>
          <w:lang w:eastAsia="zh-CN"/>
        </w:rPr>
        <w:t xml:space="preserve">(s) </w:t>
      </w:r>
      <w:r w:rsidRPr="00E63A00">
        <w:rPr>
          <w:i w:val="0"/>
          <w:color w:val="000000"/>
          <w:lang w:eastAsia="zh-CN"/>
        </w:rPr>
        <w:t xml:space="preserve">associated with the </w:t>
      </w:r>
      <w:r>
        <w:rPr>
          <w:i w:val="0"/>
          <w:color w:val="000000"/>
          <w:lang w:eastAsia="zh-CN"/>
        </w:rPr>
        <w:t xml:space="preserve">requested </w:t>
      </w:r>
      <w:r w:rsidRPr="00E63A00">
        <w:rPr>
          <w:i w:val="0"/>
          <w:color w:val="000000"/>
          <w:lang w:eastAsia="zh-CN"/>
        </w:rPr>
        <w:t>S-NSSAI</w:t>
      </w:r>
      <w:r>
        <w:rPr>
          <w:i w:val="0"/>
          <w:color w:val="000000"/>
          <w:lang w:eastAsia="zh-CN"/>
        </w:rPr>
        <w:t>.</w:t>
      </w:r>
    </w:p>
    <w:p w14:paraId="71D5538A" w14:textId="3B4CB262" w:rsidR="00B02215" w:rsidRPr="00164490" w:rsidRDefault="00B02215" w:rsidP="00B02215">
      <w:pPr>
        <w:pStyle w:val="Guidance"/>
        <w:rPr>
          <w:i w:val="0"/>
          <w:color w:val="000000"/>
          <w:lang w:eastAsia="zh-CN"/>
        </w:rPr>
      </w:pPr>
      <w:r w:rsidRPr="00164490">
        <w:rPr>
          <w:i w:val="0"/>
          <w:color w:val="000000"/>
          <w:lang w:eastAsia="zh-CN"/>
        </w:rPr>
        <w:t>The NF service consumer discovers the NSSF based on the local configuration. The NSSF in a different PLMN is discovered based on the self-constructed FQDN as specified in 3GPP TS 23.003 [9].</w:t>
      </w:r>
    </w:p>
    <w:p w14:paraId="1FF2D663" w14:textId="77777777" w:rsidR="00B02215" w:rsidRPr="00164490" w:rsidRDefault="00B02215" w:rsidP="00553D27">
      <w:pPr>
        <w:pStyle w:val="31"/>
      </w:pPr>
      <w:bookmarkStart w:id="897" w:name="_Toc20142276"/>
      <w:bookmarkStart w:id="898" w:name="_Toc34217220"/>
      <w:bookmarkStart w:id="899" w:name="_Toc34217372"/>
      <w:bookmarkStart w:id="900" w:name="_Toc39051735"/>
      <w:bookmarkStart w:id="901" w:name="_Toc43210307"/>
      <w:bookmarkStart w:id="902" w:name="_Toc49853212"/>
      <w:bookmarkStart w:id="903" w:name="_Toc56530001"/>
      <w:bookmarkStart w:id="904" w:name="_Toc175662551"/>
      <w:r w:rsidRPr="00164490">
        <w:t>5.2.2</w:t>
      </w:r>
      <w:r w:rsidRPr="00164490">
        <w:tab/>
        <w:t>Service Operations</w:t>
      </w:r>
      <w:bookmarkEnd w:id="897"/>
      <w:bookmarkEnd w:id="898"/>
      <w:bookmarkEnd w:id="899"/>
      <w:bookmarkEnd w:id="900"/>
      <w:bookmarkEnd w:id="901"/>
      <w:bookmarkEnd w:id="902"/>
      <w:bookmarkEnd w:id="903"/>
      <w:bookmarkEnd w:id="904"/>
    </w:p>
    <w:p w14:paraId="4217542E" w14:textId="77777777" w:rsidR="00B02215" w:rsidRPr="00164490" w:rsidRDefault="00B02215" w:rsidP="00553D27">
      <w:pPr>
        <w:pStyle w:val="41"/>
      </w:pPr>
      <w:bookmarkStart w:id="905" w:name="_Toc20142277"/>
      <w:bookmarkStart w:id="906" w:name="_Toc34217221"/>
      <w:bookmarkStart w:id="907" w:name="_Toc34217373"/>
      <w:bookmarkStart w:id="908" w:name="_Toc39051736"/>
      <w:bookmarkStart w:id="909" w:name="_Toc43210308"/>
      <w:bookmarkStart w:id="910" w:name="_Toc49853213"/>
      <w:bookmarkStart w:id="911" w:name="_Toc56530002"/>
      <w:bookmarkStart w:id="912" w:name="_Toc175662552"/>
      <w:r w:rsidRPr="00164490">
        <w:t>5.2.2.1</w:t>
      </w:r>
      <w:r w:rsidRPr="00164490">
        <w:tab/>
        <w:t>Introduction</w:t>
      </w:r>
      <w:bookmarkEnd w:id="905"/>
      <w:bookmarkEnd w:id="906"/>
      <w:bookmarkEnd w:id="907"/>
      <w:bookmarkEnd w:id="908"/>
      <w:bookmarkEnd w:id="909"/>
      <w:bookmarkEnd w:id="910"/>
      <w:bookmarkEnd w:id="911"/>
      <w:bookmarkEnd w:id="912"/>
    </w:p>
    <w:p w14:paraId="140535BD" w14:textId="77777777" w:rsidR="00B02215" w:rsidRPr="00164490" w:rsidRDefault="00B02215" w:rsidP="00B02215">
      <w:pPr>
        <w:rPr>
          <w:lang w:eastAsia="zh-CN"/>
        </w:rPr>
      </w:pPr>
      <w:r w:rsidRPr="00164490">
        <w:rPr>
          <w:lang w:eastAsia="zh-CN"/>
        </w:rPr>
        <w:t>For the Nnssf_NSSelection service the following service operations are defined:</w:t>
      </w:r>
    </w:p>
    <w:p w14:paraId="26EB6303" w14:textId="77777777" w:rsidR="00B02215" w:rsidRPr="00164490" w:rsidRDefault="00B02215" w:rsidP="00B02215">
      <w:pPr>
        <w:pStyle w:val="B1"/>
        <w:rPr>
          <w:lang w:eastAsia="zh-CN"/>
        </w:rPr>
      </w:pPr>
      <w:r w:rsidRPr="00164490">
        <w:rPr>
          <w:lang w:eastAsia="zh-CN"/>
        </w:rPr>
        <w:t>-</w:t>
      </w:r>
      <w:r w:rsidRPr="00164490">
        <w:rPr>
          <w:lang w:eastAsia="zh-CN"/>
        </w:rPr>
        <w:tab/>
        <w:t>Get.</w:t>
      </w:r>
    </w:p>
    <w:p w14:paraId="2F422B47" w14:textId="77777777" w:rsidR="00B02215" w:rsidRPr="00164490" w:rsidRDefault="00B02215" w:rsidP="00553D27">
      <w:pPr>
        <w:pStyle w:val="41"/>
      </w:pPr>
      <w:bookmarkStart w:id="913" w:name="_Toc20142278"/>
      <w:bookmarkStart w:id="914" w:name="_Toc34217222"/>
      <w:bookmarkStart w:id="915" w:name="_Toc34217374"/>
      <w:bookmarkStart w:id="916" w:name="_Toc39051737"/>
      <w:bookmarkStart w:id="917" w:name="_Toc43210309"/>
      <w:bookmarkStart w:id="918" w:name="_Toc49853214"/>
      <w:bookmarkStart w:id="919" w:name="_Toc56530003"/>
      <w:bookmarkStart w:id="920" w:name="_Toc175662553"/>
      <w:r w:rsidRPr="00164490">
        <w:t>5.2.2.2</w:t>
      </w:r>
      <w:r w:rsidRPr="00164490">
        <w:tab/>
      </w:r>
      <w:r w:rsidRPr="00164490">
        <w:rPr>
          <w:rFonts w:hint="eastAsia"/>
          <w:lang w:eastAsia="zh-CN"/>
        </w:rPr>
        <w:t>GET</w:t>
      </w:r>
      <w:bookmarkEnd w:id="913"/>
      <w:bookmarkEnd w:id="914"/>
      <w:bookmarkEnd w:id="915"/>
      <w:bookmarkEnd w:id="916"/>
      <w:bookmarkEnd w:id="917"/>
      <w:bookmarkEnd w:id="918"/>
      <w:bookmarkEnd w:id="919"/>
      <w:bookmarkEnd w:id="920"/>
    </w:p>
    <w:p w14:paraId="18831DAF" w14:textId="77777777" w:rsidR="00B02215" w:rsidRPr="00164490" w:rsidRDefault="00B02215" w:rsidP="00553D27">
      <w:pPr>
        <w:pStyle w:val="51"/>
      </w:pPr>
      <w:bookmarkStart w:id="921" w:name="_Toc20142279"/>
      <w:bookmarkStart w:id="922" w:name="_Toc34217223"/>
      <w:bookmarkStart w:id="923" w:name="_Toc34217375"/>
      <w:bookmarkStart w:id="924" w:name="_Toc39051738"/>
      <w:bookmarkStart w:id="925" w:name="_Toc43210310"/>
      <w:bookmarkStart w:id="926" w:name="_Toc49853215"/>
      <w:bookmarkStart w:id="927" w:name="_Toc56530004"/>
      <w:bookmarkStart w:id="928" w:name="_Toc175662554"/>
      <w:r w:rsidRPr="00164490">
        <w:t>5.2.2.2.1</w:t>
      </w:r>
      <w:r w:rsidRPr="00164490">
        <w:tab/>
        <w:t>General</w:t>
      </w:r>
      <w:bookmarkEnd w:id="921"/>
      <w:bookmarkEnd w:id="922"/>
      <w:bookmarkEnd w:id="923"/>
      <w:bookmarkEnd w:id="924"/>
      <w:bookmarkEnd w:id="925"/>
      <w:bookmarkEnd w:id="926"/>
      <w:bookmarkEnd w:id="927"/>
      <w:bookmarkEnd w:id="928"/>
    </w:p>
    <w:p w14:paraId="791682B6" w14:textId="77777777" w:rsidR="00B02215" w:rsidRPr="00164490" w:rsidRDefault="00B02215" w:rsidP="00B02215">
      <w:r w:rsidRPr="00164490">
        <w:rPr>
          <w:rFonts w:hint="eastAsia"/>
          <w:lang w:eastAsia="zh-CN"/>
        </w:rPr>
        <w:t xml:space="preserve">The </w:t>
      </w:r>
      <w:r w:rsidRPr="00164490">
        <w:t xml:space="preserve">Get operation shall be </w:t>
      </w:r>
      <w:r w:rsidR="00B45D58" w:rsidRPr="00164490">
        <w:t xml:space="preserve">invoked by the AMF </w:t>
      </w:r>
      <w:r w:rsidRPr="00164490">
        <w:t>in the non-roaming or roaming scenario to retrieve:</w:t>
      </w:r>
    </w:p>
    <w:p w14:paraId="6FA16C89" w14:textId="4BB6ECD1" w:rsidR="00B02215" w:rsidRPr="00164490" w:rsidRDefault="00B02215" w:rsidP="00B02215">
      <w:pPr>
        <w:pStyle w:val="B1"/>
      </w:pPr>
      <w:r w:rsidRPr="00164490">
        <w:rPr>
          <w:lang w:eastAsia="zh-CN"/>
        </w:rPr>
        <w:t>-</w:t>
      </w:r>
      <w:r w:rsidRPr="00164490">
        <w:rPr>
          <w:lang w:eastAsia="zh-CN"/>
        </w:rPr>
        <w:tab/>
        <w:t xml:space="preserve">The </w:t>
      </w:r>
      <w:r w:rsidR="00EA7D87" w:rsidRPr="00164490">
        <w:rPr>
          <w:lang w:eastAsia="zh-CN"/>
        </w:rPr>
        <w:t xml:space="preserve">slice selection information including the </w:t>
      </w:r>
      <w:r w:rsidR="00D36A1E" w:rsidRPr="00164490">
        <w:rPr>
          <w:lang w:eastAsia="zh-CN"/>
        </w:rPr>
        <w:t>A</w:t>
      </w:r>
      <w:r w:rsidRPr="00164490">
        <w:rPr>
          <w:lang w:eastAsia="zh-CN"/>
        </w:rPr>
        <w:t>llowed NSSAI</w:t>
      </w:r>
      <w:r w:rsidRPr="00164490">
        <w:rPr>
          <w:rFonts w:hint="eastAsia"/>
          <w:lang w:eastAsia="zh-CN"/>
        </w:rPr>
        <w:t>,</w:t>
      </w:r>
      <w:r w:rsidRPr="00164490">
        <w:rPr>
          <w:lang w:eastAsia="zh-CN"/>
        </w:rPr>
        <w:t xml:space="preserve"> Configured NSSAI,</w:t>
      </w:r>
      <w:r w:rsidRPr="00164490">
        <w:rPr>
          <w:rFonts w:hint="eastAsia"/>
          <w:lang w:eastAsia="zh-CN"/>
        </w:rPr>
        <w:t xml:space="preserve"> </w:t>
      </w:r>
      <w:r w:rsidRPr="00164490">
        <w:rPr>
          <w:lang w:eastAsia="zh-CN"/>
        </w:rPr>
        <w:t xml:space="preserve">target AMF Set or the list of candidate AMF(s), and </w:t>
      </w:r>
      <w:r w:rsidRPr="00164490">
        <w:t>optionally</w:t>
      </w:r>
    </w:p>
    <w:p w14:paraId="1ECDBDAE" w14:textId="77777777" w:rsidR="00B02215" w:rsidRPr="00164490" w:rsidRDefault="00B02215" w:rsidP="00B02215">
      <w:pPr>
        <w:pStyle w:val="B2"/>
        <w:rPr>
          <w:lang w:eastAsia="zh-CN"/>
        </w:rPr>
      </w:pPr>
      <w:r w:rsidRPr="00164490">
        <w:t>-</w:t>
      </w:r>
      <w:r w:rsidRPr="00164490">
        <w:tab/>
        <w:t>The Mapping Of Allowed NSSAI;</w:t>
      </w:r>
    </w:p>
    <w:p w14:paraId="55F28411" w14:textId="77777777" w:rsidR="00B02215" w:rsidRPr="00164490" w:rsidRDefault="00B02215" w:rsidP="00B02215">
      <w:pPr>
        <w:pStyle w:val="B2"/>
        <w:rPr>
          <w:lang w:eastAsia="zh-CN"/>
        </w:rPr>
      </w:pPr>
      <w:r w:rsidRPr="00164490">
        <w:t>-</w:t>
      </w:r>
      <w:r w:rsidRPr="00164490">
        <w:tab/>
        <w:t>The Mapping Of Configured NSSAI;</w:t>
      </w:r>
    </w:p>
    <w:p w14:paraId="53C1616F" w14:textId="77777777" w:rsidR="00B02215" w:rsidRPr="00164490" w:rsidRDefault="00B02215" w:rsidP="00B02215">
      <w:pPr>
        <w:pStyle w:val="B2"/>
      </w:pPr>
      <w:r w:rsidRPr="00164490">
        <w:t>-</w:t>
      </w:r>
      <w:r w:rsidRPr="00164490">
        <w:tab/>
        <w:t>NSI ID(s) associated with the Network Slice instances of the Allowed NSSAI;</w:t>
      </w:r>
    </w:p>
    <w:p w14:paraId="3CC3B052" w14:textId="5F988724" w:rsidR="00B02215" w:rsidRPr="00164490" w:rsidRDefault="00B02215" w:rsidP="00B02215">
      <w:pPr>
        <w:pStyle w:val="B2"/>
      </w:pPr>
      <w:r w:rsidRPr="00164490">
        <w:t>-</w:t>
      </w:r>
      <w:r w:rsidRPr="00164490">
        <w:tab/>
        <w:t>NRF(s)</w:t>
      </w:r>
      <w:r w:rsidRPr="00164490">
        <w:rPr>
          <w:rFonts w:hint="eastAsia"/>
          <w:lang w:eastAsia="zh-CN"/>
        </w:rPr>
        <w:t xml:space="preserve"> </w:t>
      </w:r>
      <w:r w:rsidRPr="00164490">
        <w:rPr>
          <w:lang w:eastAsia="zh-CN"/>
        </w:rPr>
        <w:t xml:space="preserve">to be used to select NFs/services within the selected Network Slice instance(s) and NRF to be used to determine the list of candidate AMF(s) from the AMF Set, </w:t>
      </w:r>
      <w:r w:rsidRPr="00164490">
        <w:t>during Registration procedure</w:t>
      </w:r>
      <w:r w:rsidR="008A7CE9" w:rsidRPr="00164490">
        <w:t>;</w:t>
      </w:r>
    </w:p>
    <w:p w14:paraId="3A502131" w14:textId="7985553A" w:rsidR="00B02215" w:rsidRPr="00164490" w:rsidRDefault="00B02215" w:rsidP="00B02215">
      <w:pPr>
        <w:pStyle w:val="B2"/>
      </w:pPr>
      <w:r w:rsidRPr="00164490">
        <w:t>-</w:t>
      </w:r>
      <w:r w:rsidRPr="00164490">
        <w:tab/>
      </w:r>
      <w:r w:rsidRPr="00164490">
        <w:rPr>
          <w:lang w:eastAsia="zh-CN"/>
        </w:rPr>
        <w:t>Information on whether the S-NSSAI(s) not included in the Allowed NSSAI which were part of the Requested NSSAI are rejected in the serving PLMN or in the current TA</w:t>
      </w:r>
      <w:r w:rsidR="008A7CE9" w:rsidRPr="00164490">
        <w:rPr>
          <w:lang w:eastAsia="zh-CN"/>
        </w:rPr>
        <w:t>;</w:t>
      </w:r>
    </w:p>
    <w:p w14:paraId="3391D3B2" w14:textId="0B239A85" w:rsidR="00606CF3" w:rsidRPr="00164490" w:rsidRDefault="00606CF3" w:rsidP="00B02215">
      <w:pPr>
        <w:pStyle w:val="B2"/>
      </w:pPr>
      <w:r w:rsidRPr="00164490">
        <w:t>-</w:t>
      </w:r>
      <w:r w:rsidRPr="00164490">
        <w:tab/>
        <w:t>The Target NSSAI that includes the S-NSSAI(s) as defined in</w:t>
      </w:r>
      <w:r w:rsidRPr="00164490">
        <w:rPr>
          <w:rFonts w:cs="Arial"/>
          <w:szCs w:val="18"/>
        </w:rPr>
        <w:t xml:space="preserve"> clause 5.3.4.3.3 of</w:t>
      </w:r>
      <w:r w:rsidRPr="00164490">
        <w:rPr>
          <w:sz w:val="22"/>
          <w:szCs w:val="22"/>
        </w:rPr>
        <w:t xml:space="preserve"> </w:t>
      </w:r>
      <w:r w:rsidRPr="00164490">
        <w:t>3GPP TS 23.501 [2]</w:t>
      </w:r>
      <w:r w:rsidR="008A7CE9" w:rsidRPr="00164490">
        <w:t>, and</w:t>
      </w:r>
    </w:p>
    <w:p w14:paraId="71326E45" w14:textId="1428EBF6" w:rsidR="008A7CE9" w:rsidRPr="00164490" w:rsidRDefault="008A7CE9" w:rsidP="00B02215">
      <w:pPr>
        <w:pStyle w:val="B2"/>
      </w:pPr>
      <w:r w:rsidRPr="00164490">
        <w:rPr>
          <w:rFonts w:hint="eastAsia"/>
          <w:lang w:eastAsia="zh-CN"/>
        </w:rPr>
        <w:lastRenderedPageBreak/>
        <w:t>-</w:t>
      </w:r>
      <w:r w:rsidRPr="00164490">
        <w:rPr>
          <w:lang w:eastAsia="zh-CN"/>
        </w:rPr>
        <w:tab/>
      </w:r>
      <w:r w:rsidRPr="00164490">
        <w:t xml:space="preserve">The NSAG information associated with Configured NSSAI as defined in </w:t>
      </w:r>
      <w:r w:rsidRPr="00164490">
        <w:rPr>
          <w:rFonts w:cs="Arial"/>
          <w:szCs w:val="18"/>
        </w:rPr>
        <w:t>clause 5.15.</w:t>
      </w:r>
      <w:r w:rsidR="005A722A" w:rsidRPr="00164490">
        <w:rPr>
          <w:rFonts w:cs="Arial"/>
          <w:szCs w:val="18"/>
        </w:rPr>
        <w:t>14</w:t>
      </w:r>
      <w:r w:rsidRPr="00164490">
        <w:rPr>
          <w:rFonts w:cs="Arial"/>
          <w:szCs w:val="18"/>
        </w:rPr>
        <w:t xml:space="preserve"> of</w:t>
      </w:r>
      <w:r w:rsidRPr="00164490">
        <w:rPr>
          <w:sz w:val="22"/>
          <w:szCs w:val="22"/>
        </w:rPr>
        <w:t xml:space="preserve"> </w:t>
      </w:r>
      <w:r w:rsidRPr="00164490">
        <w:t>3GPP TS 23.501 [2].</w:t>
      </w:r>
    </w:p>
    <w:p w14:paraId="2F1621C1" w14:textId="77777777" w:rsidR="00B02215" w:rsidRPr="00164490" w:rsidRDefault="00B02215" w:rsidP="00B02215">
      <w:pPr>
        <w:pStyle w:val="B1"/>
      </w:pPr>
      <w:r w:rsidRPr="00164490">
        <w:t>-</w:t>
      </w:r>
      <w:r w:rsidRPr="00164490">
        <w:tab/>
        <w:t>The NRF to be used to select NFs/services within the selected network slice instance, and optionally the NSI ID associated with the S-NSSAI provided in the input, during the PDU Session Establishment procedure.</w:t>
      </w:r>
    </w:p>
    <w:p w14:paraId="7F19B17E" w14:textId="77777777" w:rsidR="00EA7D87" w:rsidRPr="00164490" w:rsidRDefault="00EA7D87" w:rsidP="00B02215">
      <w:pPr>
        <w:pStyle w:val="B1"/>
        <w:rPr>
          <w:lang w:eastAsia="zh-CN"/>
        </w:rPr>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sidRPr="00164490">
        <w:t>.</w:t>
      </w:r>
    </w:p>
    <w:p w14:paraId="17BB1A73" w14:textId="77777777" w:rsidR="00B45D58" w:rsidRPr="00164490" w:rsidRDefault="00B45D58" w:rsidP="00B45D58">
      <w:pPr>
        <w:rPr>
          <w:lang w:eastAsia="zh-CN"/>
        </w:rPr>
      </w:pPr>
      <w:r w:rsidRPr="00164490">
        <w:rPr>
          <w:rFonts w:hint="eastAsia"/>
          <w:lang w:eastAsia="zh-CN"/>
        </w:rPr>
        <w:t>T</w:t>
      </w:r>
      <w:r w:rsidRPr="00164490">
        <w:rPr>
          <w:lang w:eastAsia="zh-CN"/>
        </w:rPr>
        <w:t>he Get operation shall also be invoked by the vNSSF in the roaming scenario to retrieve:</w:t>
      </w:r>
    </w:p>
    <w:p w14:paraId="3078263F" w14:textId="1BC4E0FC" w:rsidR="00904526" w:rsidRDefault="00B45D58" w:rsidP="00904526">
      <w:pPr>
        <w:pStyle w:val="B1"/>
      </w:pPr>
      <w:r w:rsidRPr="00164490">
        <w:t>-</w:t>
      </w:r>
      <w:r w:rsidRPr="00164490">
        <w:tab/>
        <w:t>The hNRF to be used to select NFs/services within the selected network slice instance in the HPLMN, and optionally the NSI ID associated with the S-NSSAI provided in the input, during the PDU Session Establishment procedure.</w:t>
      </w:r>
    </w:p>
    <w:p w14:paraId="0C6005C6" w14:textId="77777777" w:rsidR="00904526" w:rsidRPr="00164490" w:rsidRDefault="00904526" w:rsidP="00904526">
      <w:pPr>
        <w:rPr>
          <w:lang w:eastAsia="zh-CN"/>
        </w:rPr>
      </w:pPr>
      <w:r w:rsidRPr="00164490">
        <w:rPr>
          <w:rFonts w:hint="eastAsia"/>
          <w:lang w:eastAsia="zh-CN"/>
        </w:rPr>
        <w:t>T</w:t>
      </w:r>
      <w:r w:rsidRPr="00164490">
        <w:rPr>
          <w:lang w:eastAsia="zh-CN"/>
        </w:rPr>
        <w:t xml:space="preserve">he Get operation shall also be invoked by the </w:t>
      </w:r>
      <w:r>
        <w:rPr>
          <w:lang w:eastAsia="zh-CN"/>
        </w:rPr>
        <w:t>SMF+PGW-C</w:t>
      </w:r>
      <w:r w:rsidRPr="00164490">
        <w:rPr>
          <w:lang w:eastAsia="zh-CN"/>
        </w:rPr>
        <w:t xml:space="preserve"> </w:t>
      </w:r>
      <w:r>
        <w:rPr>
          <w:lang w:eastAsia="zh-CN"/>
        </w:rPr>
        <w:t xml:space="preserve">in VPLMN </w:t>
      </w:r>
      <w:r w:rsidRPr="00164490">
        <w:rPr>
          <w:lang w:eastAsia="zh-CN"/>
        </w:rPr>
        <w:t>in the roaming scenario to retrieve:</w:t>
      </w:r>
    </w:p>
    <w:p w14:paraId="4B32945C" w14:textId="49C19000" w:rsidR="00905F9E" w:rsidRDefault="00904526" w:rsidP="00905F9E">
      <w:pPr>
        <w:pStyle w:val="B1"/>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Pr>
          <w:lang w:eastAsia="zh-CN"/>
        </w:rPr>
        <w:t xml:space="preserve">, during the </w:t>
      </w:r>
      <w:r w:rsidRPr="00140E21">
        <w:t>PDN Connection Establishment</w:t>
      </w:r>
      <w:r>
        <w:t xml:space="preserve"> </w:t>
      </w:r>
      <w:r w:rsidRPr="00164490">
        <w:t>procedure</w:t>
      </w:r>
      <w:r>
        <w:t xml:space="preserve"> in EPC</w:t>
      </w:r>
      <w:r w:rsidRPr="00164490">
        <w:t>.</w:t>
      </w:r>
    </w:p>
    <w:p w14:paraId="6E7265AF" w14:textId="77777777" w:rsidR="00905F9E" w:rsidRPr="00164490" w:rsidRDefault="00905F9E" w:rsidP="00905F9E">
      <w:pPr>
        <w:rPr>
          <w:lang w:eastAsia="zh-CN"/>
        </w:rPr>
      </w:pPr>
      <w:r w:rsidRPr="00164490">
        <w:rPr>
          <w:rFonts w:hint="eastAsia"/>
          <w:lang w:eastAsia="zh-CN"/>
        </w:rPr>
        <w:t>T</w:t>
      </w:r>
      <w:r w:rsidRPr="00164490">
        <w:rPr>
          <w:lang w:eastAsia="zh-CN"/>
        </w:rPr>
        <w:t xml:space="preserve">he Get operation shall also be invoked by the </w:t>
      </w:r>
      <w:r>
        <w:rPr>
          <w:lang w:eastAsia="zh-CN"/>
        </w:rPr>
        <w:t xml:space="preserve">NWDAF </w:t>
      </w:r>
      <w:r w:rsidRPr="00164490">
        <w:rPr>
          <w:lang w:eastAsia="zh-CN"/>
        </w:rPr>
        <w:t>to retrieve:</w:t>
      </w:r>
    </w:p>
    <w:p w14:paraId="7FF26200" w14:textId="35B3E9BA" w:rsidR="00B45D58" w:rsidRPr="00164490" w:rsidRDefault="00905F9E" w:rsidP="00905F9E">
      <w:pPr>
        <w:pStyle w:val="B1"/>
      </w:pPr>
      <w:r w:rsidRPr="00164490">
        <w:t>-</w:t>
      </w:r>
      <w:r w:rsidRPr="00164490">
        <w:tab/>
      </w:r>
      <w:r>
        <w:t>T</w:t>
      </w:r>
      <w:r w:rsidRPr="00164490">
        <w:t>he NSI ID associated with the S-NSSAI provided in the input.</w:t>
      </w:r>
    </w:p>
    <w:p w14:paraId="10A68AFF" w14:textId="77777777" w:rsidR="00B02215" w:rsidRPr="00164490" w:rsidRDefault="00B02215" w:rsidP="00B02215">
      <w:r w:rsidRPr="00164490">
        <w:t>It is used in the following procedures:</w:t>
      </w:r>
    </w:p>
    <w:p w14:paraId="4CE1F870" w14:textId="001B831D" w:rsidR="008A7CE9" w:rsidRPr="00164490" w:rsidRDefault="008A7CE9" w:rsidP="008A7CE9">
      <w:pPr>
        <w:pStyle w:val="B1"/>
      </w:pPr>
      <w:r w:rsidRPr="00164490">
        <w:t>-</w:t>
      </w:r>
      <w:r w:rsidRPr="00164490">
        <w:tab/>
        <w:t>Registration procedure (see clause 4.2.2.2.2 of 3GPP TS 23.502 [3]);</w:t>
      </w:r>
    </w:p>
    <w:p w14:paraId="602F08D0" w14:textId="77777777" w:rsidR="00B02215" w:rsidRPr="00164490" w:rsidRDefault="00B02215" w:rsidP="00B02215">
      <w:pPr>
        <w:pStyle w:val="B1"/>
      </w:pPr>
      <w:r w:rsidRPr="00164490">
        <w:t>-</w:t>
      </w:r>
      <w:r w:rsidRPr="00164490">
        <w:tab/>
      </w:r>
      <w:r w:rsidRPr="00164490">
        <w:rPr>
          <w:lang w:eastAsia="zh-CN"/>
        </w:rPr>
        <w:t xml:space="preserve">Registration with AMF re-allocation </w:t>
      </w:r>
      <w:r w:rsidRPr="00164490">
        <w:t>(see clause 4.2.2.2.3 of 3GPP TS 23.502 [3]);</w:t>
      </w:r>
    </w:p>
    <w:p w14:paraId="07720BE7" w14:textId="77777777" w:rsidR="00B02215" w:rsidRPr="00164490" w:rsidRDefault="00B02215" w:rsidP="00B02215">
      <w:pPr>
        <w:pStyle w:val="B1"/>
      </w:pPr>
      <w:r w:rsidRPr="00164490">
        <w:t>-</w:t>
      </w:r>
      <w:r w:rsidRPr="00164490">
        <w:tab/>
        <w:t>EPS to 5GS handover using N26 interface (see clause 4.11.1.2.2 of 3GPP TS 23.502 [3]);</w:t>
      </w:r>
    </w:p>
    <w:p w14:paraId="3D3F4574" w14:textId="77777777" w:rsidR="00EA7D87" w:rsidRPr="00164490" w:rsidRDefault="00EA7D87" w:rsidP="00EA7D87">
      <w:pPr>
        <w:pStyle w:val="B1"/>
      </w:pPr>
      <w:r w:rsidRPr="00164490">
        <w:t>-</w:t>
      </w:r>
      <w:r w:rsidRPr="00164490">
        <w:tab/>
        <w:t>EPS to 5GS mobility registration procedure (see clauses 4.11.1.3.3, 4.11.1.3.3A, 4.11.1.3.4 and 4.23.12 of 3GPP TS 23.502 [3]);</w:t>
      </w:r>
    </w:p>
    <w:p w14:paraId="3F58573F" w14:textId="77777777" w:rsidR="00EA7D87" w:rsidRPr="00164490" w:rsidRDefault="00EA7D87" w:rsidP="00EA7D87">
      <w:pPr>
        <w:pStyle w:val="B1"/>
        <w:rPr>
          <w:lang w:eastAsia="zh-CN"/>
        </w:rPr>
      </w:pPr>
      <w:r w:rsidRPr="00164490">
        <w:t>-</w:t>
      </w:r>
      <w:r w:rsidRPr="00164490">
        <w:tab/>
        <w:t>Xn and N2 Handover procedures with PLMN change (see clauses 4.9.1</w:t>
      </w:r>
      <w:r w:rsidRPr="00164490">
        <w:rPr>
          <w:rFonts w:hint="eastAsia"/>
          <w:lang w:eastAsia="zh-CN"/>
        </w:rPr>
        <w:t>, 4.23.7 and 4.23.11</w:t>
      </w:r>
      <w:r w:rsidRPr="00164490">
        <w:t xml:space="preserve"> of 3GPP TS 23.502 [3]);</w:t>
      </w:r>
    </w:p>
    <w:p w14:paraId="3B17D923" w14:textId="39B678A4" w:rsidR="00B02215" w:rsidRPr="00164490" w:rsidRDefault="00B02215" w:rsidP="00B02215">
      <w:pPr>
        <w:pStyle w:val="B1"/>
        <w:rPr>
          <w:lang w:eastAsia="zh-CN"/>
        </w:rPr>
      </w:pPr>
      <w:r w:rsidRPr="00164490">
        <w:t>-</w:t>
      </w:r>
      <w:r w:rsidRPr="00164490">
        <w:tab/>
        <w:t xml:space="preserve">UE Configuration Update procedure (see </w:t>
      </w:r>
      <w:r w:rsidR="00B42EB2" w:rsidRPr="00164490">
        <w:t>clause</w:t>
      </w:r>
      <w:r w:rsidR="00B42EB2">
        <w:t> </w:t>
      </w:r>
      <w:r w:rsidR="00B42EB2" w:rsidRPr="00164490">
        <w:t>4</w:t>
      </w:r>
      <w:r w:rsidRPr="00164490">
        <w:t>.2.4.2 of 3GPP TS 23.502 [3]);</w:t>
      </w:r>
    </w:p>
    <w:p w14:paraId="442BAF74" w14:textId="2AE3EC92" w:rsidR="00904526" w:rsidRDefault="00B02215" w:rsidP="00904526">
      <w:pPr>
        <w:pStyle w:val="B1"/>
      </w:pPr>
      <w:r w:rsidRPr="00164490">
        <w:t>-</w:t>
      </w:r>
      <w:r w:rsidRPr="00164490">
        <w:tab/>
        <w:t>SMF selection for non-roaming and roaming with local breakout (see clause 4.3.2.2.3.2 of 3GPP TS 23.502 [3]) or SMF selection for home-routed roaming scenario (see clause 4.3.2.2.</w:t>
      </w:r>
      <w:r w:rsidRPr="00164490">
        <w:rPr>
          <w:lang w:eastAsia="zh-CN"/>
        </w:rPr>
        <w:t>3.3</w:t>
      </w:r>
      <w:r w:rsidRPr="00164490">
        <w:t xml:space="preserve"> of 3GPP TS 23.502 [3])</w:t>
      </w:r>
      <w:r w:rsidR="00904526">
        <w:t>;</w:t>
      </w:r>
    </w:p>
    <w:p w14:paraId="14F863EC" w14:textId="04C072AF" w:rsidR="00905F9E" w:rsidRDefault="00904526" w:rsidP="00905F9E">
      <w:pPr>
        <w:pStyle w:val="B1"/>
      </w:pPr>
      <w:r w:rsidRPr="00164490">
        <w:t>-</w:t>
      </w:r>
      <w:r w:rsidRPr="00164490">
        <w:tab/>
      </w:r>
      <w:bookmarkStart w:id="929" w:name="_Hlk166598669"/>
      <w:r w:rsidRPr="00140E21">
        <w:t>PDN Connection Establishment</w:t>
      </w:r>
      <w:bookmarkEnd w:id="929"/>
      <w:r>
        <w:t xml:space="preserve"> </w:t>
      </w:r>
      <w:r w:rsidRPr="00164490">
        <w:t>(see clause</w:t>
      </w:r>
      <w:r>
        <w:t> </w:t>
      </w:r>
      <w:r w:rsidRPr="00164490">
        <w:t>4.</w:t>
      </w:r>
      <w:r>
        <w:t>11</w:t>
      </w:r>
      <w:r w:rsidRPr="00164490">
        <w:t>.</w:t>
      </w:r>
      <w:r>
        <w:t>0a</w:t>
      </w:r>
      <w:r w:rsidRPr="00164490">
        <w:t>.</w:t>
      </w:r>
      <w:r>
        <w:t>5</w:t>
      </w:r>
      <w:r w:rsidRPr="00164490">
        <w:t xml:space="preserve"> of 3GPP TS 23.502 [3])</w:t>
      </w:r>
      <w:r w:rsidR="00905F9E">
        <w:t>;</w:t>
      </w:r>
    </w:p>
    <w:p w14:paraId="1CF1F7F9" w14:textId="45E9B489" w:rsidR="00B02215" w:rsidRPr="00164490" w:rsidRDefault="00905F9E" w:rsidP="00905F9E">
      <w:pPr>
        <w:pStyle w:val="B1"/>
        <w:rPr>
          <w:lang w:eastAsia="zh-CN"/>
        </w:rPr>
      </w:pPr>
      <w:r w:rsidRPr="00164490">
        <w:t>-</w:t>
      </w:r>
      <w:r w:rsidRPr="00164490">
        <w:tab/>
      </w:r>
      <w:r>
        <w:rPr>
          <w:lang w:eastAsia="ko-KR"/>
        </w:rPr>
        <w:t xml:space="preserve">Network Slice load analytics provided by NWDAF </w:t>
      </w:r>
      <w:r w:rsidRPr="00164490">
        <w:t>(see clause</w:t>
      </w:r>
      <w:r>
        <w:t> 6.3.4</w:t>
      </w:r>
      <w:r w:rsidRPr="00164490">
        <w:t xml:space="preserve"> of 3GPP TS 23.</w:t>
      </w:r>
      <w:r w:rsidRPr="00905F9E">
        <w:t>288 [</w:t>
      </w:r>
      <w:r w:rsidRPr="009D2985">
        <w:t>22</w:t>
      </w:r>
      <w:r w:rsidRPr="00905F9E">
        <w:t>]</w:t>
      </w:r>
      <w:r w:rsidRPr="00164490">
        <w:t>)</w:t>
      </w:r>
      <w:r w:rsidR="00B02215" w:rsidRPr="00164490">
        <w:t>.</w:t>
      </w:r>
    </w:p>
    <w:p w14:paraId="09C2C049" w14:textId="77777777" w:rsidR="00B02215" w:rsidRPr="00164490" w:rsidRDefault="00B02215" w:rsidP="00B02215">
      <w:pPr>
        <w:pStyle w:val="NO"/>
        <w:rPr>
          <w:lang w:eastAsia="zh-CN"/>
        </w:rPr>
      </w:pPr>
      <w:r w:rsidRPr="00164490">
        <w:t>NOTE:</w:t>
      </w:r>
      <w:r w:rsidRPr="00164490">
        <w:tab/>
        <w:t>The list of procedures above, which trigger invoking of the Nnssf_NSSelection_Get service operation, is not exhaustive.</w:t>
      </w:r>
    </w:p>
    <w:p w14:paraId="0F57662C" w14:textId="77777777" w:rsidR="00B02215" w:rsidRPr="00164490" w:rsidRDefault="00B02215" w:rsidP="00553D27">
      <w:pPr>
        <w:pStyle w:val="51"/>
        <w:rPr>
          <w:lang w:eastAsia="zh-CN"/>
        </w:rPr>
      </w:pPr>
      <w:bookmarkStart w:id="930" w:name="_Toc20142280"/>
      <w:bookmarkStart w:id="931" w:name="_Toc34217224"/>
      <w:bookmarkStart w:id="932" w:name="_Toc34217376"/>
      <w:bookmarkStart w:id="933" w:name="_Toc39051739"/>
      <w:bookmarkStart w:id="934" w:name="_Toc43210311"/>
      <w:bookmarkStart w:id="935" w:name="_Toc49853216"/>
      <w:bookmarkStart w:id="936" w:name="_Toc56530005"/>
      <w:bookmarkStart w:id="937" w:name="_Toc175662555"/>
      <w:r w:rsidRPr="00164490">
        <w:t>5.2.2.2.2</w:t>
      </w:r>
      <w:r w:rsidRPr="00164490">
        <w:tab/>
      </w:r>
      <w:r w:rsidRPr="00164490">
        <w:rPr>
          <w:rFonts w:hint="eastAsia"/>
          <w:lang w:eastAsia="zh-CN"/>
        </w:rPr>
        <w:t xml:space="preserve">Get </w:t>
      </w:r>
      <w:r w:rsidRPr="00164490">
        <w:t>service operation of Nnssf_NSSelection service</w:t>
      </w:r>
      <w:bookmarkEnd w:id="930"/>
      <w:bookmarkEnd w:id="931"/>
      <w:bookmarkEnd w:id="932"/>
      <w:bookmarkEnd w:id="933"/>
      <w:bookmarkEnd w:id="934"/>
      <w:bookmarkEnd w:id="935"/>
      <w:bookmarkEnd w:id="936"/>
      <w:bookmarkEnd w:id="937"/>
    </w:p>
    <w:p w14:paraId="26F75B8F" w14:textId="77777777" w:rsidR="00B02215" w:rsidRPr="00164490" w:rsidRDefault="00B02215" w:rsidP="00B02215">
      <w:r w:rsidRPr="00164490">
        <w:t xml:space="preserve">In this procedure, the NF Service Consumer (e.g. AMF) retrieves the </w:t>
      </w:r>
      <w:r w:rsidR="00EA7D87" w:rsidRPr="00164490">
        <w:t xml:space="preserve">slice selection information including the </w:t>
      </w:r>
      <w:r w:rsidRPr="00164490">
        <w:rPr>
          <w:lang w:eastAsia="zh-CN"/>
        </w:rPr>
        <w:t>Allowed NSSAI</w:t>
      </w:r>
      <w:r w:rsidRPr="00164490">
        <w:rPr>
          <w:rFonts w:hint="eastAsia"/>
          <w:lang w:eastAsia="zh-CN"/>
        </w:rPr>
        <w:t>,</w:t>
      </w:r>
      <w:r w:rsidRPr="00164490">
        <w:rPr>
          <w:lang w:eastAsia="zh-CN"/>
        </w:rPr>
        <w:t xml:space="preserve"> Configured NSSAI,</w:t>
      </w:r>
      <w:r w:rsidRPr="00164490">
        <w:rPr>
          <w:rFonts w:hint="eastAsia"/>
          <w:lang w:eastAsia="zh-CN"/>
        </w:rPr>
        <w:t xml:space="preserve"> </w:t>
      </w:r>
      <w:r w:rsidRPr="00164490">
        <w:rPr>
          <w:lang w:eastAsia="zh-CN"/>
        </w:rPr>
        <w:t>target AMF Set or the list of candidate AMF(s) and other optional information</w:t>
      </w:r>
      <w:r w:rsidRPr="00164490">
        <w:t>.</w:t>
      </w:r>
    </w:p>
    <w:p w14:paraId="7A8051EA" w14:textId="2BD0FDCA" w:rsidR="00EA7D87" w:rsidRPr="00164490" w:rsidRDefault="00EA7D87" w:rsidP="00B02215">
      <w:r w:rsidRPr="00164490">
        <w:rPr>
          <w:rFonts w:hint="eastAsia"/>
          <w:lang w:eastAsia="zh-CN"/>
        </w:rPr>
        <w:t>T</w:t>
      </w:r>
      <w:r w:rsidRPr="00164490">
        <w:rPr>
          <w:lang w:eastAsia="zh-CN"/>
        </w:rPr>
        <w:t xml:space="preserve">his service operation shall also be used to retrieve the slice mapping information including the </w:t>
      </w:r>
      <w:r w:rsidRPr="00164490">
        <w:t>mapping of S-NSSAI</w:t>
      </w:r>
      <w:r w:rsidRPr="00164490">
        <w:rPr>
          <w:lang w:eastAsia="zh-CN"/>
        </w:rPr>
        <w:t>(s)</w:t>
      </w:r>
      <w:r w:rsidRPr="00164490">
        <w:t xml:space="preserve"> of the VPLMN to corresponding HPLMN S-NSSAI</w:t>
      </w:r>
      <w:r w:rsidRPr="00164490">
        <w:rPr>
          <w:lang w:eastAsia="zh-CN"/>
        </w:rPr>
        <w:t>(s)</w:t>
      </w:r>
      <w:r w:rsidR="00AC3AC9" w:rsidRPr="00164490">
        <w:rPr>
          <w:lang w:eastAsia="zh-CN"/>
        </w:rPr>
        <w:t>, e.g.</w:t>
      </w:r>
      <w:r w:rsidRPr="00164490">
        <w:rPr>
          <w:lang w:eastAsia="zh-CN"/>
        </w:rPr>
        <w:t xml:space="preserve"> during inter-PLMN mobility procedure</w:t>
      </w:r>
      <w:r w:rsidR="00AC3AC9" w:rsidRPr="00164490">
        <w:rPr>
          <w:lang w:eastAsia="zh-CN"/>
        </w:rPr>
        <w:t xml:space="preserve"> and/or mobility procedure within VPLMN from EPS to 5GS</w:t>
      </w:r>
      <w:r w:rsidRPr="00164490">
        <w:rPr>
          <w:lang w:eastAsia="zh-CN"/>
        </w:rPr>
        <w:t>.</w:t>
      </w:r>
    </w:p>
    <w:p w14:paraId="27D37D76" w14:textId="77777777" w:rsidR="00B043F5" w:rsidRPr="00164490" w:rsidRDefault="00B043F5" w:rsidP="00B02215">
      <w:pPr>
        <w:pStyle w:val="TH"/>
      </w:pPr>
    </w:p>
    <w:p w14:paraId="7780F0A7" w14:textId="5D200C88" w:rsidR="00464BC2" w:rsidRPr="00164490" w:rsidRDefault="00A87BDC" w:rsidP="00B02215">
      <w:pPr>
        <w:pStyle w:val="TH"/>
      </w:pPr>
      <w:ins w:id="938" w:author="C4-243553" w:date="2024-08-27T14:35:00Z">
        <w:r w:rsidRPr="00630AB6">
          <w:object w:dxaOrig="11386" w:dyaOrig="2596" w14:anchorId="04662181">
            <v:shape id="_x0000_i1028" type="#_x0000_t75" style="width:481.3pt;height:111.1pt" o:ole="">
              <v:imagedata r:id="rId16" o:title=""/>
            </v:shape>
            <o:OLEObject Type="Embed" ProgID="Visio.Drawing.11" ShapeID="_x0000_i1028" DrawAspect="Content" ObjectID="_1786275344" r:id="rId17"/>
          </w:object>
        </w:r>
      </w:ins>
      <w:del w:id="939" w:author="C4-243553" w:date="2024-08-27T14:35:00Z">
        <w:r w:rsidR="00464BC2" w:rsidRPr="00164490" w:rsidDel="00A87BDC">
          <w:object w:dxaOrig="11400" w:dyaOrig="2610" w14:anchorId="3B2BC31B">
            <v:shape id="_x0000_i1029" type="#_x0000_t75" style="width:482.45pt;height:108.85pt" o:ole="">
              <v:imagedata r:id="rId18" o:title=""/>
            </v:shape>
            <o:OLEObject Type="Embed" ProgID="VisioViewer.Viewer.1" ShapeID="_x0000_i1029" DrawAspect="Content" ObjectID="_1786275345" r:id="rId19"/>
          </w:object>
        </w:r>
      </w:del>
    </w:p>
    <w:p w14:paraId="289D403D" w14:textId="77777777" w:rsidR="00B02215" w:rsidRPr="00164490" w:rsidRDefault="00B02215" w:rsidP="00B02215">
      <w:pPr>
        <w:pStyle w:val="TF"/>
      </w:pPr>
      <w:r w:rsidRPr="00164490">
        <w:t xml:space="preserve">Figure 5.2.2.2.2-1: Retrieve the network slice information during the </w:t>
      </w:r>
      <w:r w:rsidR="00EA7D87" w:rsidRPr="00164490">
        <w:t xml:space="preserve">mobility </w:t>
      </w:r>
      <w:r w:rsidRPr="00164490">
        <w:t>procedure</w:t>
      </w:r>
    </w:p>
    <w:p w14:paraId="33B62A85" w14:textId="77777777" w:rsidR="00EA7D87" w:rsidRPr="00164490" w:rsidRDefault="00B02215" w:rsidP="00B02215">
      <w:pPr>
        <w:pStyle w:val="B1"/>
      </w:pPr>
      <w:r w:rsidRPr="00164490">
        <w:t>1</w:t>
      </w:r>
      <w:r w:rsidRPr="00164490">
        <w:tab/>
        <w:t>The AMF shall send a GET request to the NSSF.</w:t>
      </w:r>
    </w:p>
    <w:p w14:paraId="5E7D7B21" w14:textId="08641F37" w:rsidR="00F6474B" w:rsidRPr="00164490" w:rsidRDefault="00EA7D87" w:rsidP="00723E44">
      <w:pPr>
        <w:pStyle w:val="B1"/>
        <w:ind w:firstLine="0"/>
      </w:pPr>
      <w:bookmarkStart w:id="940" w:name="_PERM_MCCTEMPBM_CRPT30470001___3"/>
      <w:r w:rsidRPr="00164490">
        <w:t>If the AMF wants to retrieve the slice selection information, o</w:t>
      </w:r>
      <w:r w:rsidR="00B02215" w:rsidRPr="00164490">
        <w:t xml:space="preserve">ne or more of the following parameters shall be included </w:t>
      </w:r>
      <w:r w:rsidR="00F6474B" w:rsidRPr="00164490">
        <w:t>in the slice-info-request-for-registration query parameter</w:t>
      </w:r>
      <w:r w:rsidR="00B02215" w:rsidRPr="00164490">
        <w:t>:</w:t>
      </w:r>
    </w:p>
    <w:p w14:paraId="51ACFC90" w14:textId="040E2AA5" w:rsidR="00F6474B" w:rsidRPr="00164490" w:rsidRDefault="00F6474B"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00F325DC" w:rsidRPr="00164490">
        <w:rPr>
          <w:rFonts w:eastAsiaTheme="minorEastAsia"/>
          <w:lang w:eastAsia="en-US"/>
        </w:rPr>
        <w:tab/>
      </w:r>
      <w:r w:rsidR="00B02215" w:rsidRPr="00164490">
        <w:rPr>
          <w:rFonts w:eastAsiaTheme="minorEastAsia"/>
          <w:lang w:eastAsia="en-US"/>
        </w:rPr>
        <w:t>Requested NSSAI</w:t>
      </w:r>
      <w:r w:rsidR="00EA7D87" w:rsidRPr="00164490">
        <w:rPr>
          <w:rFonts w:eastAsiaTheme="minorEastAsia"/>
          <w:lang w:eastAsia="en-US"/>
        </w:rPr>
        <w:t xml:space="preserve"> and</w:t>
      </w:r>
      <w:r w:rsidR="00B02215" w:rsidRPr="00164490">
        <w:rPr>
          <w:rFonts w:eastAsiaTheme="minorEastAsia"/>
          <w:lang w:eastAsia="en-US"/>
        </w:rPr>
        <w:t xml:space="preserve"> Subscribed S-NSSAI(s) with the indication if marked as default S-NSSAI</w:t>
      </w:r>
      <w:r w:rsidR="00EA7D87" w:rsidRPr="00164490">
        <w:rPr>
          <w:rFonts w:eastAsiaTheme="minorEastAsia"/>
          <w:lang w:eastAsia="en-US"/>
        </w:rPr>
        <w:t xml:space="preserve"> </w:t>
      </w:r>
      <w:r w:rsidR="00764033" w:rsidRPr="00164490">
        <w:rPr>
          <w:rFonts w:eastAsiaTheme="minorEastAsia"/>
          <w:lang w:eastAsia="en-US"/>
        </w:rPr>
        <w:t>and the associated subscribed NSSRG information</w:t>
      </w:r>
      <w:r w:rsidRPr="00164490">
        <w:rPr>
          <w:rFonts w:eastAsiaTheme="minorEastAsia"/>
          <w:lang w:eastAsia="en-US"/>
        </w:rPr>
        <w:t>;</w:t>
      </w:r>
    </w:p>
    <w:p w14:paraId="13F6EB9F" w14:textId="7FF8EE0F" w:rsidR="00F6474B"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8070B" w:rsidRPr="00164490">
        <w:rPr>
          <w:rFonts w:eastAsiaTheme="minorEastAsia"/>
          <w:lang w:eastAsia="en-US"/>
        </w:rPr>
        <w:t>optionally UE support of subscription-based restrictions to simultaneous registration of network slice feature Indication</w:t>
      </w:r>
      <w:r w:rsidR="00F6474B" w:rsidRPr="00164490">
        <w:rPr>
          <w:rFonts w:eastAsiaTheme="minorEastAsia"/>
          <w:lang w:eastAsia="en-US"/>
        </w:rPr>
        <w:t>;</w:t>
      </w:r>
    </w:p>
    <w:p w14:paraId="1F9D638E" w14:textId="50AF8C88" w:rsidR="00F325DC" w:rsidRPr="00164490" w:rsidRDefault="00F6474B"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00F325DC" w:rsidRPr="00164490">
        <w:rPr>
          <w:rFonts w:eastAsiaTheme="minorEastAsia"/>
          <w:lang w:eastAsia="en-US"/>
        </w:rPr>
        <w:tab/>
      </w:r>
      <w:r w:rsidR="00B87B7A" w:rsidRPr="00164490">
        <w:rPr>
          <w:rFonts w:eastAsiaTheme="minorEastAsia"/>
          <w:lang w:eastAsia="en-US"/>
        </w:rPr>
        <w:t>UDM indication to provide all subscribed S-NSSAIs for UEs not indicating support of subscription-based restrictions to simultaneous registration of network slices feature</w:t>
      </w:r>
      <w:r w:rsidR="00F325DC" w:rsidRPr="00164490">
        <w:rPr>
          <w:rFonts w:eastAsiaTheme="minorEastAsia"/>
          <w:lang w:eastAsia="en-US"/>
        </w:rPr>
        <w:t>;</w:t>
      </w:r>
    </w:p>
    <w:p w14:paraId="54C78887"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Indication of the support of NSAG by the UE.</w:t>
      </w:r>
    </w:p>
    <w:p w14:paraId="05CD85F4" w14:textId="77777777" w:rsidR="00F325DC" w:rsidRPr="00164490" w:rsidRDefault="00F325DC" w:rsidP="00F325DC">
      <w:pPr>
        <w:overflowPunct/>
        <w:autoSpaceDE/>
        <w:autoSpaceDN/>
        <w:adjustRightInd/>
        <w:ind w:left="568"/>
        <w:textAlignment w:val="auto"/>
        <w:rPr>
          <w:rFonts w:eastAsia="宋体"/>
          <w:lang w:eastAsia="en-US"/>
        </w:rPr>
      </w:pPr>
      <w:r w:rsidRPr="00164490">
        <w:rPr>
          <w:rFonts w:eastAsia="宋体"/>
          <w:lang w:eastAsia="en-US"/>
        </w:rPr>
        <w:t>If the AMF wants to retrieve the slice mapping information, the following parameters shall be included in the slice-info-request-for-registration query parameter:</w:t>
      </w:r>
    </w:p>
    <w:p w14:paraId="38988C20"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sNssaiForMapping IE and;</w:t>
      </w:r>
    </w:p>
    <w:p w14:paraId="4F448117"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requestMapping IE.</w:t>
      </w:r>
    </w:p>
    <w:p w14:paraId="1219248D" w14:textId="77777777" w:rsidR="00F325DC" w:rsidRPr="00164490" w:rsidRDefault="00F325DC" w:rsidP="00F325DC">
      <w:pPr>
        <w:overflowPunct/>
        <w:autoSpaceDE/>
        <w:autoSpaceDN/>
        <w:adjustRightInd/>
        <w:ind w:left="568"/>
        <w:textAlignment w:val="auto"/>
        <w:rPr>
          <w:rFonts w:eastAsia="宋体"/>
          <w:lang w:eastAsia="en-US"/>
        </w:rPr>
      </w:pPr>
      <w:r w:rsidRPr="00164490">
        <w:rPr>
          <w:rFonts w:eastAsia="宋体"/>
          <w:lang w:eastAsia="en-US"/>
        </w:rPr>
        <w:t>In both scenarios, the AMF shall also include the following parameters in the message:</w:t>
      </w:r>
    </w:p>
    <w:p w14:paraId="6B94048C"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PLMN ID of the SUPI</w:t>
      </w:r>
      <w:r w:rsidRPr="00164490">
        <w:rPr>
          <w:rFonts w:eastAsiaTheme="minorEastAsia"/>
          <w:lang w:eastAsia="en-US"/>
        </w:rPr>
        <w:t xml:space="preserve"> in roaming scenarios;</w:t>
      </w:r>
    </w:p>
    <w:p w14:paraId="56570394" w14:textId="23116948"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TAI</w:t>
      </w:r>
      <w:r w:rsidRPr="00164490">
        <w:rPr>
          <w:rFonts w:eastAsiaTheme="minorEastAsia"/>
          <w:lang w:eastAsia="en-US"/>
        </w:rPr>
        <w:t>;</w:t>
      </w:r>
    </w:p>
    <w:p w14:paraId="73656380" w14:textId="2CE70A6F"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NF type of the NF service consumer</w:t>
      </w:r>
      <w:r w:rsidRPr="00164490">
        <w:rPr>
          <w:rFonts w:eastAsiaTheme="minorEastAsia"/>
          <w:lang w:eastAsia="en-US"/>
        </w:rPr>
        <w:t xml:space="preserve"> and;</w:t>
      </w:r>
    </w:p>
    <w:p w14:paraId="3E2DAF4D" w14:textId="4ECE532D" w:rsidR="00EA7D87" w:rsidRPr="00164490" w:rsidRDefault="00F325DC" w:rsidP="00F325DC">
      <w:pPr>
        <w:pStyle w:val="B1"/>
        <w:ind w:firstLine="0"/>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Requester ID</w:t>
      </w:r>
      <w:r w:rsidRPr="00164490">
        <w:rPr>
          <w:rFonts w:eastAsiaTheme="minorEastAsia"/>
          <w:lang w:eastAsia="en-US"/>
        </w:rPr>
        <w:t>.</w:t>
      </w:r>
    </w:p>
    <w:bookmarkEnd w:id="940"/>
    <w:p w14:paraId="1CDCEB67" w14:textId="6778BC13" w:rsidR="00F325DC" w:rsidRPr="00164490" w:rsidRDefault="00B02215" w:rsidP="00553D27">
      <w:pPr>
        <w:pStyle w:val="B1"/>
      </w:pPr>
      <w:r w:rsidRPr="00164490">
        <w:t>2a</w:t>
      </w:r>
      <w:r w:rsidRPr="00164490">
        <w:tab/>
        <w:t xml:space="preserve">On success, "200 OK" shall be returned when the NSSF is able to find authorized network slice information for the requested network slice selection information, the response body shall include a </w:t>
      </w:r>
      <w:r w:rsidR="00ED7E58" w:rsidRPr="00164490">
        <w:t>content</w:t>
      </w:r>
      <w:r w:rsidRPr="00164490">
        <w:t xml:space="preserve"> containing at least the </w:t>
      </w:r>
      <w:r w:rsidR="00F325DC" w:rsidRPr="00164490">
        <w:t>following parameters:</w:t>
      </w:r>
    </w:p>
    <w:p w14:paraId="286A5880"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Allowed NSSAI</w:t>
      </w:r>
      <w:r w:rsidRPr="00164490">
        <w:rPr>
          <w:rFonts w:eastAsiaTheme="minorEastAsia"/>
          <w:lang w:eastAsia="en-US"/>
        </w:rPr>
        <w:t xml:space="preserve"> and;</w:t>
      </w:r>
    </w:p>
    <w:p w14:paraId="348B58B1" w14:textId="2964FD6E"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target AMF Set or the list of candidate AMF(s)</w:t>
      </w:r>
      <w:r w:rsidRPr="00164490">
        <w:rPr>
          <w:rFonts w:eastAsiaTheme="minorEastAsia"/>
          <w:lang w:eastAsia="en-US"/>
        </w:rPr>
        <w:t>.</w:t>
      </w:r>
    </w:p>
    <w:p w14:paraId="4AB0E889" w14:textId="1DD40FD4" w:rsidR="00F325DC" w:rsidRPr="00164490" w:rsidRDefault="00F325DC" w:rsidP="00BB2048">
      <w:pPr>
        <w:overflowPunct/>
        <w:autoSpaceDE/>
        <w:autoSpaceDN/>
        <w:adjustRightInd/>
        <w:ind w:left="568"/>
        <w:textAlignment w:val="auto"/>
        <w:rPr>
          <w:rFonts w:eastAsia="宋体"/>
          <w:lang w:eastAsia="en-US"/>
        </w:rPr>
      </w:pPr>
      <w:r w:rsidRPr="00164490">
        <w:rPr>
          <w:rFonts w:eastAsia="宋体"/>
          <w:lang w:eastAsia="en-US"/>
        </w:rPr>
        <w:t>T</w:t>
      </w:r>
      <w:r w:rsidR="00B02215" w:rsidRPr="00164490">
        <w:rPr>
          <w:rFonts w:eastAsia="宋体"/>
          <w:lang w:eastAsia="en-US"/>
        </w:rPr>
        <w:t xml:space="preserve">he </w:t>
      </w:r>
      <w:r w:rsidR="00ED7E58" w:rsidRPr="00164490">
        <w:t>content</w:t>
      </w:r>
      <w:r w:rsidR="00B02215" w:rsidRPr="00164490">
        <w:rPr>
          <w:rFonts w:eastAsia="宋体"/>
          <w:lang w:eastAsia="en-US"/>
        </w:rPr>
        <w:t xml:space="preserve"> may additionally contain </w:t>
      </w:r>
      <w:r w:rsidRPr="00164490">
        <w:rPr>
          <w:rFonts w:eastAsia="宋体"/>
          <w:lang w:eastAsia="en-US"/>
        </w:rPr>
        <w:t>the following parameters:</w:t>
      </w:r>
    </w:p>
    <w:p w14:paraId="050739F3" w14:textId="2076DC4E"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 target AMF Service Set</w:t>
      </w:r>
      <w:r w:rsidRPr="00164490">
        <w:rPr>
          <w:rFonts w:eastAsiaTheme="minorEastAsia"/>
          <w:lang w:eastAsia="en-US"/>
        </w:rPr>
        <w:t>;</w:t>
      </w:r>
    </w:p>
    <w:p w14:paraId="58DD50BC" w14:textId="0AEE531D" w:rsidR="00DE5B83"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D36A1E" w:rsidRPr="00164490">
        <w:rPr>
          <w:rFonts w:eastAsiaTheme="minorEastAsia"/>
          <w:lang w:eastAsia="en-US"/>
        </w:rPr>
        <w:t>T</w:t>
      </w:r>
      <w:r w:rsidR="00606CF3" w:rsidRPr="00164490">
        <w:rPr>
          <w:rFonts w:eastAsiaTheme="minorEastAsia"/>
          <w:lang w:eastAsia="en-US"/>
        </w:rPr>
        <w:t>arget NSSAI</w:t>
      </w:r>
      <w:r w:rsidR="00B02215" w:rsidRPr="00164490">
        <w:rPr>
          <w:rFonts w:eastAsiaTheme="minorEastAsia"/>
          <w:lang w:eastAsia="en-US"/>
        </w:rPr>
        <w:t>.</w:t>
      </w:r>
    </w:p>
    <w:p w14:paraId="4094AFF3" w14:textId="6B6FF335" w:rsidR="00F325DC" w:rsidRPr="00164490" w:rsidRDefault="00F325DC" w:rsidP="00F325DC">
      <w:pPr>
        <w:overflowPunct/>
        <w:autoSpaceDE/>
        <w:autoSpaceDN/>
        <w:adjustRightInd/>
        <w:ind w:left="568"/>
        <w:textAlignment w:val="auto"/>
        <w:rPr>
          <w:rFonts w:eastAsia="宋体"/>
          <w:lang w:eastAsia="en-US"/>
        </w:rPr>
      </w:pPr>
      <w:r w:rsidRPr="00164490">
        <w:rPr>
          <w:rFonts w:eastAsia="宋体"/>
          <w:lang w:eastAsia="en-US"/>
        </w:rPr>
        <w:t>"200 OK" shall also be returned when the NSSF is able to find the requested slicing mapping information</w:t>
      </w:r>
      <w:r w:rsidRPr="00164490">
        <w:rPr>
          <w:rFonts w:eastAsia="宋体" w:hint="eastAsia"/>
          <w:lang w:eastAsia="en-US"/>
        </w:rPr>
        <w:t>,</w:t>
      </w:r>
      <w:r w:rsidRPr="00164490">
        <w:rPr>
          <w:rFonts w:eastAsia="宋体"/>
          <w:lang w:eastAsia="en-US"/>
        </w:rPr>
        <w:t xml:space="preserve"> the response body shall include a </w:t>
      </w:r>
      <w:r w:rsidR="00ED7E58" w:rsidRPr="00164490">
        <w:t xml:space="preserve">content </w:t>
      </w:r>
      <w:r w:rsidRPr="00164490">
        <w:rPr>
          <w:rFonts w:eastAsia="宋体"/>
          <w:lang w:eastAsia="en-US"/>
        </w:rPr>
        <w:t>containing the mapping of S-NSSAI(s) of the VPLMN to corresponding HPLMN S-NSSAI(s) included in the a</w:t>
      </w:r>
      <w:r w:rsidRPr="00164490">
        <w:rPr>
          <w:rFonts w:eastAsia="宋体" w:hint="eastAsia"/>
          <w:lang w:eastAsia="en-US"/>
        </w:rPr>
        <w:t>llowedN</w:t>
      </w:r>
      <w:r w:rsidRPr="00164490">
        <w:rPr>
          <w:rFonts w:eastAsia="宋体"/>
          <w:lang w:eastAsia="en-US"/>
        </w:rPr>
        <w:t>ssaiList IE.</w:t>
      </w:r>
    </w:p>
    <w:p w14:paraId="5E513488" w14:textId="34551673" w:rsidR="00DE5B83" w:rsidRPr="00164490" w:rsidRDefault="00DE5B83" w:rsidP="00F80D22">
      <w:pPr>
        <w:pStyle w:val="B1"/>
        <w:ind w:firstLine="0"/>
      </w:pPr>
      <w:r w:rsidRPr="00164490">
        <w:lastRenderedPageBreak/>
        <w:t xml:space="preserve">NSSFs of a PLMN that implement AMF reallocation via RAN by supporting the NGAP REROUTE NAS REQUEST procedure (see </w:t>
      </w:r>
      <w:r w:rsidR="00B42EB2" w:rsidRPr="00164490">
        <w:t>clause</w:t>
      </w:r>
      <w:r w:rsidR="00B42EB2">
        <w:t> </w:t>
      </w:r>
      <w:r w:rsidR="00B42EB2" w:rsidRPr="00164490">
        <w:t>8</w:t>
      </w:r>
      <w:r w:rsidRPr="00164490">
        <w:t>.6.5 of 3GPP</w:t>
      </w:r>
      <w:r w:rsidRPr="00164490">
        <w:rPr>
          <w:rFonts w:eastAsia="Malgun Gothic"/>
        </w:rPr>
        <w:t> </w:t>
      </w:r>
      <w:r w:rsidRPr="00164490">
        <w:t>TS</w:t>
      </w:r>
      <w:r w:rsidRPr="00164490">
        <w:rPr>
          <w:rFonts w:eastAsia="Malgun Gothic"/>
        </w:rPr>
        <w:t> </w:t>
      </w:r>
      <w:r w:rsidRPr="00164490">
        <w:t>38.413</w:t>
      </w:r>
      <w:r w:rsidRPr="00164490">
        <w:rPr>
          <w:rFonts w:eastAsia="Malgun Gothic"/>
        </w:rPr>
        <w:t> </w:t>
      </w:r>
      <w:r w:rsidRPr="00164490">
        <w:t>[</w:t>
      </w:r>
      <w:r w:rsidR="004264EB" w:rsidRPr="00164490">
        <w:t>21</w:t>
      </w:r>
      <w:r w:rsidRPr="00164490">
        <w:t>]) should return the target AMF set ID in its response. The NSSF may query the NRF to discover target AMF Set if this information is not known by other means (e.g. if not provided by AMF during Nnssf_NSSAIAvailability_Update service operation).</w:t>
      </w:r>
    </w:p>
    <w:p w14:paraId="6AEBDCC6" w14:textId="77777777" w:rsidR="00F325DC" w:rsidRPr="00164490" w:rsidRDefault="00764033" w:rsidP="00F80D22">
      <w:pPr>
        <w:pStyle w:val="B1"/>
        <w:ind w:firstLine="0"/>
        <w:rPr>
          <w:rFonts w:eastAsia="Malgun Gothic"/>
        </w:rPr>
      </w:pPr>
      <w:r w:rsidRPr="00164490">
        <w:t xml:space="preserve">If subscribed NSSRG list is provided, the NSSF shall provide the compatible S-NSSAIs in the Allowed NSSAI as defined in </w:t>
      </w:r>
      <w:r w:rsidRPr="00164490">
        <w:rPr>
          <w:rFonts w:eastAsia="Malgun Gothic"/>
        </w:rPr>
        <w:t>clause 5.15.12 of 3GPP TS 23.501 [2]</w:t>
      </w:r>
      <w:r w:rsidR="00AC3AC9" w:rsidRPr="00164490">
        <w:rPr>
          <w:rFonts w:eastAsia="Malgun Gothic"/>
        </w:rPr>
        <w:t xml:space="preserve"> and compatible </w:t>
      </w:r>
      <w:r w:rsidR="00AC3AC9" w:rsidRPr="00164490">
        <w:t xml:space="preserve">S-NSSAIs in the </w:t>
      </w:r>
      <w:r w:rsidR="00D36A1E" w:rsidRPr="00164490">
        <w:rPr>
          <w:rFonts w:eastAsia="Malgun Gothic"/>
        </w:rPr>
        <w:t>T</w:t>
      </w:r>
      <w:r w:rsidR="00AC3AC9" w:rsidRPr="00164490">
        <w:rPr>
          <w:rFonts w:eastAsia="Malgun Gothic"/>
        </w:rPr>
        <w:t>arget NSSAI (if provided)</w:t>
      </w:r>
      <w:r w:rsidRPr="00164490">
        <w:rPr>
          <w:rFonts w:eastAsia="Malgun Gothic"/>
        </w:rPr>
        <w:t>.</w:t>
      </w:r>
    </w:p>
    <w:p w14:paraId="3F0D0925" w14:textId="4F93EF7D" w:rsidR="00F325DC" w:rsidRPr="00164490" w:rsidRDefault="00B87B7A" w:rsidP="00F80D22">
      <w:pPr>
        <w:pStyle w:val="B1"/>
        <w:ind w:firstLine="0"/>
      </w:pPr>
      <w:r w:rsidRPr="00164490">
        <w:rPr>
          <w:rFonts w:eastAsia="Malgun Gothic"/>
        </w:rPr>
        <w:t xml:space="preserve">If the request indicated that </w:t>
      </w:r>
      <w:r w:rsidRPr="00164490">
        <w:t>UE does not support subscription-based restrictions to simultaneous registration of network slice feature, and UDM has requested to provide all subscribed S-NSSAIs for such UEs, Configured NSSAI, if included, shall be provided ignoring the NSSRG restrictions.</w:t>
      </w:r>
    </w:p>
    <w:p w14:paraId="79AAFCF4" w14:textId="79575F41" w:rsidR="00B02215" w:rsidRPr="00164490" w:rsidRDefault="008A7CE9" w:rsidP="00F80D22">
      <w:pPr>
        <w:pStyle w:val="B1"/>
        <w:ind w:firstLine="0"/>
      </w:pPr>
      <w:r w:rsidRPr="00164490">
        <w:t xml:space="preserve">If the AMF has indicated </w:t>
      </w:r>
      <w:r w:rsidRPr="00164490">
        <w:rPr>
          <w:rFonts w:hint="eastAsia"/>
          <w:lang w:eastAsia="zh-CN"/>
        </w:rPr>
        <w:t>the</w:t>
      </w:r>
      <w:r w:rsidRPr="00164490">
        <w:t xml:space="preserve"> support of NSAG by the UE, the NSSF shall include the "nsagInfoList" attribute with NSAG information if available.</w:t>
      </w:r>
    </w:p>
    <w:p w14:paraId="2FB710A2" w14:textId="7704D90B" w:rsidR="00B02215" w:rsidRPr="00164490" w:rsidRDefault="00B02215" w:rsidP="00B02215">
      <w:pPr>
        <w:pStyle w:val="B1"/>
      </w:pPr>
      <w:r w:rsidRPr="00164490">
        <w:t>2b</w:t>
      </w:r>
      <w:r w:rsidRPr="00164490">
        <w:tab/>
        <w:t>If no slice instances can be found for the requested slice selection information</w:t>
      </w:r>
      <w:r w:rsidR="00EA7D87" w:rsidRPr="00164490">
        <w:t xml:space="preserve"> or the requested slice mapping information</w:t>
      </w:r>
      <w:r w:rsidRPr="00164490">
        <w:t>, then the NSSF shall return a 403 Forbidden response with the "ProblemDetails" IE containing the Application Error "SNSSAI_NOT_SUPPORTED" (cf. Table 6.</w:t>
      </w:r>
      <w:r w:rsidR="0097002A" w:rsidRPr="00164490">
        <w:t>1</w:t>
      </w:r>
      <w:r w:rsidRPr="00164490">
        <w:t>.7.3-1).</w:t>
      </w:r>
    </w:p>
    <w:p w14:paraId="1D05D139" w14:textId="77777777" w:rsidR="00B02215" w:rsidRPr="00164490" w:rsidRDefault="00B02215" w:rsidP="00B02215">
      <w:pPr>
        <w:pStyle w:val="B1"/>
        <w:ind w:firstLine="0"/>
      </w:pPr>
      <w:bookmarkStart w:id="941" w:name="_PERM_MCCTEMPBM_CRPT30470003___3"/>
      <w:r w:rsidRPr="00164490">
        <w:t>On failure</w:t>
      </w:r>
      <w:r w:rsidR="00B043F5" w:rsidRPr="00164490">
        <w:t xml:space="preserve"> or redirection</w:t>
      </w:r>
      <w:r w:rsidRPr="00164490">
        <w:t>, the NSSF shall return one of the HTTP status codes together with the response body listed in Table 6.1.3.2.3.1-3.</w:t>
      </w:r>
    </w:p>
    <w:p w14:paraId="03383E4B" w14:textId="77777777" w:rsidR="00B02215" w:rsidRPr="00164490" w:rsidRDefault="00B02215" w:rsidP="00553D27">
      <w:pPr>
        <w:pStyle w:val="51"/>
      </w:pPr>
      <w:bookmarkStart w:id="942" w:name="_Toc20142281"/>
      <w:bookmarkStart w:id="943" w:name="_Toc34217225"/>
      <w:bookmarkStart w:id="944" w:name="_Toc34217377"/>
      <w:bookmarkStart w:id="945" w:name="_Toc39051740"/>
      <w:bookmarkStart w:id="946" w:name="_Toc43210312"/>
      <w:bookmarkStart w:id="947" w:name="_Toc49853217"/>
      <w:bookmarkStart w:id="948" w:name="_Toc56530006"/>
      <w:bookmarkStart w:id="949" w:name="_Toc175662556"/>
      <w:bookmarkEnd w:id="941"/>
      <w:r w:rsidRPr="00164490">
        <w:t>5.2.2.2.3</w:t>
      </w:r>
      <w:r w:rsidRPr="00164490">
        <w:tab/>
      </w:r>
      <w:r w:rsidRPr="00164490">
        <w:rPr>
          <w:rFonts w:hint="eastAsia"/>
          <w:lang w:eastAsia="zh-CN"/>
        </w:rPr>
        <w:t xml:space="preserve">Get </w:t>
      </w:r>
      <w:r w:rsidRPr="00164490">
        <w:t xml:space="preserve">service operation of Nnssf_NSSelection service </w:t>
      </w:r>
      <w:r w:rsidRPr="00164490">
        <w:rPr>
          <w:rFonts w:hint="eastAsia"/>
          <w:lang w:eastAsia="zh-CN"/>
        </w:rPr>
        <w:t>during the PDU session establishment</w:t>
      </w:r>
      <w:bookmarkEnd w:id="942"/>
      <w:bookmarkEnd w:id="943"/>
      <w:bookmarkEnd w:id="944"/>
      <w:bookmarkEnd w:id="945"/>
      <w:bookmarkEnd w:id="946"/>
      <w:bookmarkEnd w:id="947"/>
      <w:bookmarkEnd w:id="948"/>
      <w:bookmarkEnd w:id="949"/>
    </w:p>
    <w:p w14:paraId="1FBA7AC5" w14:textId="77777777" w:rsidR="00B02215" w:rsidRPr="00164490" w:rsidRDefault="00B02215" w:rsidP="00B02215">
      <w:r w:rsidRPr="00164490">
        <w:t>In this procedure, the NF Service Consumer (e.g. AMF) retrieves the NRF and the optionally the NSI ID of the network slice instance:</w:t>
      </w:r>
    </w:p>
    <w:p w14:paraId="5004A1E6" w14:textId="77777777" w:rsidR="00B043F5" w:rsidRPr="00164490" w:rsidRDefault="00B043F5" w:rsidP="00B02215">
      <w:pPr>
        <w:pStyle w:val="TH"/>
      </w:pPr>
    </w:p>
    <w:p w14:paraId="5CC3C63A" w14:textId="6939AC22" w:rsidR="00464BC2" w:rsidRPr="00164490" w:rsidRDefault="00A87BDC" w:rsidP="00B02215">
      <w:pPr>
        <w:pStyle w:val="TH"/>
      </w:pPr>
      <w:ins w:id="950" w:author="C4-243553" w:date="2024-08-27T14:35:00Z">
        <w:r w:rsidRPr="00630AB6">
          <w:object w:dxaOrig="11386" w:dyaOrig="2596" w14:anchorId="11A7B0E3">
            <v:shape id="_x0000_i1030" type="#_x0000_t75" style="width:481.3pt;height:111.1pt" o:ole="">
              <v:imagedata r:id="rId20" o:title=""/>
            </v:shape>
            <o:OLEObject Type="Embed" ProgID="Visio.Drawing.11" ShapeID="_x0000_i1030" DrawAspect="Content" ObjectID="_1786275346" r:id="rId21"/>
          </w:object>
        </w:r>
      </w:ins>
      <w:del w:id="951" w:author="C4-243553" w:date="2024-08-27T14:35:00Z">
        <w:r w:rsidR="00464BC2" w:rsidRPr="00164490" w:rsidDel="00A87BDC">
          <w:object w:dxaOrig="11400" w:dyaOrig="2610" w14:anchorId="18E8A9B2">
            <v:shape id="_x0000_i1031" type="#_x0000_t75" style="width:482.45pt;height:108.85pt" o:ole="">
              <v:imagedata r:id="rId22" o:title=""/>
            </v:shape>
            <o:OLEObject Type="Embed" ProgID="VisioViewer.Viewer.1" ShapeID="_x0000_i1031" DrawAspect="Content" ObjectID="_1786275347" r:id="rId23"/>
          </w:object>
        </w:r>
      </w:del>
    </w:p>
    <w:p w14:paraId="5D987875" w14:textId="77777777" w:rsidR="00B02215" w:rsidRPr="00164490" w:rsidRDefault="00B02215" w:rsidP="00B02215">
      <w:pPr>
        <w:pStyle w:val="TF"/>
      </w:pPr>
      <w:r w:rsidRPr="00164490">
        <w:t>Figure 5.2.2.2.3-1: Retrieve the network slice information during the PDU session establishment procedure</w:t>
      </w:r>
    </w:p>
    <w:p w14:paraId="5A29C940" w14:textId="627EBE89" w:rsidR="00F325DC" w:rsidRPr="00164490" w:rsidRDefault="00B02215" w:rsidP="00B02215">
      <w:pPr>
        <w:pStyle w:val="B1"/>
      </w:pPr>
      <w:r w:rsidRPr="00164490">
        <w:t>1</w:t>
      </w:r>
      <w:r w:rsidRPr="00164490">
        <w:tab/>
        <w:t>The NF Service consumer (e.g. AMF or NSSF in the different PLMN) shall send a GET request to the NSSF.</w:t>
      </w:r>
    </w:p>
    <w:p w14:paraId="649B8FAF" w14:textId="27EE4071" w:rsidR="00F325DC" w:rsidRPr="00164490" w:rsidRDefault="00B02215" w:rsidP="00BB2048">
      <w:pPr>
        <w:pStyle w:val="B1"/>
        <w:ind w:firstLine="0"/>
      </w:pPr>
      <w:r w:rsidRPr="00164490">
        <w:t xml:space="preserve">The request shall include query parameters, contain at least </w:t>
      </w:r>
      <w:r w:rsidR="00F325DC" w:rsidRPr="00164490">
        <w:rPr>
          <w:rFonts w:hint="eastAsia"/>
        </w:rPr>
        <w:t>t</w:t>
      </w:r>
      <w:r w:rsidR="00F325DC" w:rsidRPr="00164490">
        <w:t>he following parameters:</w:t>
      </w:r>
    </w:p>
    <w:p w14:paraId="79AC0BCC" w14:textId="7A2B0464"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S-NSSAI</w:t>
      </w:r>
      <w:r w:rsidRPr="00164490">
        <w:rPr>
          <w:rFonts w:eastAsiaTheme="minorEastAsia"/>
          <w:lang w:eastAsia="en-US"/>
        </w:rPr>
        <w:t>;</w:t>
      </w:r>
    </w:p>
    <w:p w14:paraId="592ADEA5" w14:textId="5F546C42"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S-NSSAI from the HPLMN that maps to the S-NSSAI from the Allowed NSSAI of the Serving PLMN</w:t>
      </w:r>
      <w:r w:rsidRPr="00164490">
        <w:rPr>
          <w:rFonts w:eastAsiaTheme="minorEastAsia"/>
          <w:lang w:eastAsia="en-US"/>
        </w:rPr>
        <w:t>;</w:t>
      </w:r>
    </w:p>
    <w:p w14:paraId="7D7C7BEB" w14:textId="16057BA2"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the NF type of the NF service consumer</w:t>
      </w:r>
      <w:r w:rsidRPr="00164490">
        <w:rPr>
          <w:rFonts w:eastAsiaTheme="minorEastAsia"/>
          <w:lang w:eastAsia="en-US"/>
        </w:rPr>
        <w:t>;</w:t>
      </w:r>
    </w:p>
    <w:p w14:paraId="1CA024E9" w14:textId="6B64A67A"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Requester ID</w:t>
      </w:r>
      <w:r w:rsidR="00B45D58" w:rsidRPr="00164490">
        <w:rPr>
          <w:rFonts w:eastAsiaTheme="minorEastAsia"/>
          <w:lang w:eastAsia="en-US"/>
        </w:rPr>
        <w:t xml:space="preserve"> and</w:t>
      </w:r>
      <w:r w:rsidRPr="00164490">
        <w:rPr>
          <w:rFonts w:eastAsiaTheme="minorEastAsia"/>
          <w:lang w:eastAsia="en-US"/>
        </w:rPr>
        <w:t>;</w:t>
      </w:r>
    </w:p>
    <w:p w14:paraId="7952C284"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non-roaming/LBO roaming/HR roaming indication</w:t>
      </w:r>
      <w:r w:rsidR="00B45D58" w:rsidRPr="00164490">
        <w:rPr>
          <w:rFonts w:eastAsiaTheme="minorEastAsia"/>
          <w:lang w:eastAsia="en-US"/>
        </w:rPr>
        <w:t>.</w:t>
      </w:r>
    </w:p>
    <w:p w14:paraId="3D521518" w14:textId="0F53921B" w:rsidR="00B02215" w:rsidRPr="00164490" w:rsidRDefault="00B45D58" w:rsidP="00BB2048">
      <w:pPr>
        <w:pStyle w:val="B1"/>
        <w:ind w:firstLine="0"/>
      </w:pPr>
      <w:r w:rsidRPr="00164490">
        <w:t xml:space="preserve">For the request towards an NSSF in the Serving PLMN, the query parameters shall also contain the </w:t>
      </w:r>
      <w:r w:rsidR="00B02215" w:rsidRPr="00164490">
        <w:t>PLMN ID of the SUPI and TAI.</w:t>
      </w:r>
    </w:p>
    <w:p w14:paraId="11000579" w14:textId="58E7139E" w:rsidR="00B02215" w:rsidRPr="00164490" w:rsidRDefault="00B02215" w:rsidP="00B02215">
      <w:pPr>
        <w:pStyle w:val="B1"/>
      </w:pPr>
      <w:r w:rsidRPr="00164490">
        <w:t>2a</w:t>
      </w:r>
      <w:r w:rsidRPr="00164490">
        <w:tab/>
        <w:t xml:space="preserve">On success, "200 OK" shall be returned when the NSSF is able to find network slice instance information for the requested network slice selection information, the response body shall include a </w:t>
      </w:r>
      <w:r w:rsidR="00ED7E58" w:rsidRPr="00164490">
        <w:t>content</w:t>
      </w:r>
      <w:r w:rsidRPr="00164490">
        <w:t xml:space="preserve"> containing at least the</w:t>
      </w:r>
      <w:r w:rsidRPr="00164490">
        <w:rPr>
          <w:lang w:eastAsia="zh-CN"/>
        </w:rPr>
        <w:t xml:space="preserve"> </w:t>
      </w:r>
      <w:r w:rsidRPr="00164490">
        <w:t>NRF to be used to select NFs/services within the selected Network Slice instance;</w:t>
      </w:r>
    </w:p>
    <w:p w14:paraId="48DEBEEF" w14:textId="10077283" w:rsidR="00B02215" w:rsidRPr="00164490" w:rsidRDefault="00B02215" w:rsidP="00B02215">
      <w:pPr>
        <w:pStyle w:val="B1"/>
      </w:pPr>
      <w:r w:rsidRPr="00164490">
        <w:lastRenderedPageBreak/>
        <w:t>2b</w:t>
      </w:r>
      <w:r w:rsidRPr="00164490">
        <w:tab/>
        <w:t>If no slice instances can be found for the requested slice selection information, then the NSSF shall return a 403 Forbidden response with the "ProblemDetails" IE containing the Application Error "SNSSAI_NOT_SUPPORTED" (cf. Table 6.</w:t>
      </w:r>
      <w:r w:rsidR="0097002A" w:rsidRPr="00164490">
        <w:t>1</w:t>
      </w:r>
      <w:r w:rsidRPr="00164490">
        <w:t>.7.3-1).</w:t>
      </w:r>
    </w:p>
    <w:p w14:paraId="244FB7B5" w14:textId="77777777" w:rsidR="00B02215" w:rsidRPr="00164490" w:rsidRDefault="00B02215" w:rsidP="00B02215">
      <w:pPr>
        <w:pStyle w:val="B1"/>
        <w:ind w:firstLine="0"/>
      </w:pPr>
      <w:bookmarkStart w:id="952" w:name="_PERM_MCCTEMPBM_CRPT30470004___3"/>
      <w:r w:rsidRPr="00164490">
        <w:t>On failure</w:t>
      </w:r>
      <w:r w:rsidR="00B043F5" w:rsidRPr="00164490">
        <w:t xml:space="preserve"> or redirection</w:t>
      </w:r>
      <w:r w:rsidRPr="00164490">
        <w:t>, the NSSF shall return one of the HTTP status codes together with the response body listed in Table 6.1.3.2.3.1-3.</w:t>
      </w:r>
    </w:p>
    <w:p w14:paraId="21476F46" w14:textId="77777777" w:rsidR="00B02215" w:rsidRPr="00164490" w:rsidRDefault="00B02215" w:rsidP="00553D27">
      <w:pPr>
        <w:pStyle w:val="51"/>
      </w:pPr>
      <w:bookmarkStart w:id="953" w:name="_Toc20142282"/>
      <w:bookmarkStart w:id="954" w:name="_Toc34217226"/>
      <w:bookmarkStart w:id="955" w:name="_Toc34217378"/>
      <w:bookmarkStart w:id="956" w:name="_Toc39051741"/>
      <w:bookmarkStart w:id="957" w:name="_Toc43210313"/>
      <w:bookmarkStart w:id="958" w:name="_Toc49853218"/>
      <w:bookmarkStart w:id="959" w:name="_Toc56530007"/>
      <w:bookmarkStart w:id="960" w:name="_Toc175662557"/>
      <w:bookmarkEnd w:id="952"/>
      <w:r w:rsidRPr="00164490">
        <w:t>5.2.2.2.4</w:t>
      </w:r>
      <w:r w:rsidRPr="00164490">
        <w:tab/>
      </w:r>
      <w:r w:rsidRPr="00164490">
        <w:rPr>
          <w:rFonts w:hint="eastAsia"/>
          <w:lang w:eastAsia="zh-CN"/>
        </w:rPr>
        <w:t xml:space="preserve">Get </w:t>
      </w:r>
      <w:r w:rsidRPr="00164490">
        <w:t xml:space="preserve">service operation of Nnssf_NSSelection service </w:t>
      </w:r>
      <w:r w:rsidRPr="00164490">
        <w:rPr>
          <w:rFonts w:hint="eastAsia"/>
          <w:lang w:eastAsia="zh-CN"/>
        </w:rPr>
        <w:t xml:space="preserve">during </w:t>
      </w:r>
      <w:r w:rsidRPr="00164490">
        <w:rPr>
          <w:rFonts w:cs="Arial"/>
          <w:szCs w:val="18"/>
          <w:lang w:eastAsia="zh-CN"/>
        </w:rPr>
        <w:t>UE configuration update procedure</w:t>
      </w:r>
      <w:bookmarkEnd w:id="953"/>
      <w:bookmarkEnd w:id="954"/>
      <w:bookmarkEnd w:id="955"/>
      <w:bookmarkEnd w:id="956"/>
      <w:bookmarkEnd w:id="957"/>
      <w:bookmarkEnd w:id="958"/>
      <w:bookmarkEnd w:id="959"/>
      <w:bookmarkEnd w:id="960"/>
    </w:p>
    <w:p w14:paraId="4C84A613" w14:textId="77777777" w:rsidR="00B02215" w:rsidRPr="00164490" w:rsidRDefault="00B02215" w:rsidP="00B02215">
      <w:r w:rsidRPr="00164490">
        <w:t xml:space="preserve">In this procedure, the NF Service Consumer (e.g. AMF) retrieves </w:t>
      </w:r>
      <w:r w:rsidRPr="00164490">
        <w:rPr>
          <w:lang w:eastAsia="zh-CN"/>
        </w:rPr>
        <w:t>network slice configuration information (e.g.</w:t>
      </w:r>
      <w:r w:rsidRPr="00164490">
        <w:t xml:space="preserve"> the Allowed NSSAI and the Configured NSSAI</w:t>
      </w:r>
      <w:r w:rsidRPr="00164490">
        <w:rPr>
          <w:lang w:eastAsia="zh-CN"/>
        </w:rPr>
        <w:t xml:space="preserve">) </w:t>
      </w:r>
      <w:r w:rsidRPr="00164490">
        <w:rPr>
          <w:rFonts w:hint="eastAsia"/>
          <w:lang w:eastAsia="zh-CN"/>
        </w:rPr>
        <w:t xml:space="preserve">during </w:t>
      </w:r>
      <w:r w:rsidRPr="00164490">
        <w:rPr>
          <w:lang w:eastAsia="zh-CN"/>
        </w:rPr>
        <w:t xml:space="preserve">the </w:t>
      </w:r>
      <w:r w:rsidRPr="00164490">
        <w:rPr>
          <w:rFonts w:cs="Arial"/>
          <w:szCs w:val="18"/>
          <w:lang w:eastAsia="zh-CN"/>
        </w:rPr>
        <w:t>UE configuration update procedure</w:t>
      </w:r>
      <w:r w:rsidRPr="00164490">
        <w:rPr>
          <w:lang w:eastAsia="zh-CN"/>
        </w:rPr>
        <w:t>.</w:t>
      </w:r>
    </w:p>
    <w:p w14:paraId="17E3F1FC" w14:textId="77777777" w:rsidR="00B043F5" w:rsidRPr="00164490" w:rsidRDefault="00B043F5" w:rsidP="00B02215">
      <w:pPr>
        <w:pStyle w:val="TH"/>
      </w:pPr>
    </w:p>
    <w:p w14:paraId="1EC7042D" w14:textId="65206501" w:rsidR="00464BC2" w:rsidRPr="00164490" w:rsidRDefault="00A87BDC" w:rsidP="00B02215">
      <w:pPr>
        <w:pStyle w:val="TH"/>
      </w:pPr>
      <w:ins w:id="961" w:author="C4-243553" w:date="2024-08-27T14:35:00Z">
        <w:r w:rsidRPr="00630AB6">
          <w:object w:dxaOrig="11386" w:dyaOrig="2596" w14:anchorId="1C0E214E">
            <v:shape id="_x0000_i1032" type="#_x0000_t75" style="width:481.3pt;height:111.1pt" o:ole="">
              <v:imagedata r:id="rId24" o:title=""/>
            </v:shape>
            <o:OLEObject Type="Embed" ProgID="Visio.Drawing.11" ShapeID="_x0000_i1032" DrawAspect="Content" ObjectID="_1786275348" r:id="rId25"/>
          </w:object>
        </w:r>
      </w:ins>
      <w:del w:id="962" w:author="C4-243553" w:date="2024-08-27T14:35:00Z">
        <w:r w:rsidR="00464BC2" w:rsidRPr="00164490" w:rsidDel="00A87BDC">
          <w:object w:dxaOrig="11400" w:dyaOrig="2610" w14:anchorId="30C2BEB2">
            <v:shape id="_x0000_i1033" type="#_x0000_t75" style="width:482.45pt;height:108.85pt" o:ole="">
              <v:imagedata r:id="rId26" o:title=""/>
            </v:shape>
            <o:OLEObject Type="Embed" ProgID="VisioViewer.Viewer.1" ShapeID="_x0000_i1033" DrawAspect="Content" ObjectID="_1786275349" r:id="rId27"/>
          </w:object>
        </w:r>
      </w:del>
    </w:p>
    <w:p w14:paraId="53F7EB98" w14:textId="77777777" w:rsidR="00B02215" w:rsidRPr="00164490" w:rsidRDefault="00B02215" w:rsidP="00B02215">
      <w:pPr>
        <w:pStyle w:val="TF"/>
      </w:pPr>
      <w:r w:rsidRPr="00164490">
        <w:t xml:space="preserve">Figure 5.2.2.2.4-1: Retrieve the network slice information during UE </w:t>
      </w:r>
      <w:r w:rsidRPr="00164490">
        <w:rPr>
          <w:rFonts w:cs="Arial"/>
          <w:szCs w:val="18"/>
          <w:lang w:eastAsia="zh-CN"/>
        </w:rPr>
        <w:t>configuration update procedure</w:t>
      </w:r>
    </w:p>
    <w:p w14:paraId="6B708A83" w14:textId="343E5F19" w:rsidR="000A703C" w:rsidRPr="00164490" w:rsidRDefault="00B02215" w:rsidP="00B02215">
      <w:pPr>
        <w:pStyle w:val="B1"/>
      </w:pPr>
      <w:r w:rsidRPr="00164490">
        <w:t>1</w:t>
      </w:r>
      <w:r w:rsidRPr="00164490">
        <w:tab/>
        <w:t>The NF Service consumer (e.g. AMF) shall send a GET request to the NSSF. The request shall include query parameters:</w:t>
      </w:r>
    </w:p>
    <w:p w14:paraId="35AEFB7A" w14:textId="1656428A"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Subscribed S-NSSAI(s) with the indication if the S-NSSAI is marked as default S-NSSAI</w:t>
      </w:r>
      <w:r w:rsidR="00764033" w:rsidRPr="00164490">
        <w:rPr>
          <w:rFonts w:eastAsiaTheme="minorEastAsia"/>
          <w:lang w:eastAsia="en-US"/>
        </w:rPr>
        <w:t xml:space="preserve"> and the associated subscribed NSSRG information</w:t>
      </w:r>
      <w:r w:rsidRPr="00164490">
        <w:rPr>
          <w:rFonts w:eastAsiaTheme="minorEastAsia"/>
          <w:lang w:eastAsia="en-US"/>
        </w:rPr>
        <w:t>;</w:t>
      </w:r>
    </w:p>
    <w:p w14:paraId="3E3B1A9E" w14:textId="06436042"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8070B" w:rsidRPr="00164490">
        <w:rPr>
          <w:rFonts w:eastAsiaTheme="minorEastAsia"/>
          <w:lang w:eastAsia="en-US"/>
        </w:rPr>
        <w:t>optionally UE support of subscription-based restrictions to simultaneous registration of network slice feature Indication</w:t>
      </w:r>
      <w:r w:rsidRPr="00164490">
        <w:rPr>
          <w:rFonts w:eastAsiaTheme="minorEastAsia"/>
          <w:lang w:eastAsia="en-US"/>
        </w:rPr>
        <w:t>;</w:t>
      </w:r>
    </w:p>
    <w:p w14:paraId="0F606C6D" w14:textId="61D07953"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87B7A" w:rsidRPr="00164490">
        <w:rPr>
          <w:rFonts w:eastAsiaTheme="minorEastAsia"/>
          <w:lang w:eastAsia="en-US"/>
        </w:rPr>
        <w:t>UDM indication to provide all subscribed S-NSSAIs for UEs not indicating support of subscription-based restrictions to simultaneous registration of network slices feature</w:t>
      </w:r>
      <w:r w:rsidRPr="00164490">
        <w:rPr>
          <w:rFonts w:eastAsiaTheme="minorEastAsia"/>
          <w:lang w:eastAsia="en-US"/>
        </w:rPr>
        <w:t>;</w:t>
      </w:r>
    </w:p>
    <w:p w14:paraId="71EB36F1" w14:textId="15CB4B95"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75CF8" w:rsidRPr="00164490">
        <w:rPr>
          <w:rFonts w:eastAsiaTheme="minorEastAsia"/>
          <w:lang w:eastAsia="en-US"/>
        </w:rPr>
        <w:t>Rejected S-NSSAI(s) for the Registration Area</w:t>
      </w:r>
      <w:r w:rsidRPr="00164490">
        <w:rPr>
          <w:rFonts w:eastAsiaTheme="minorEastAsia"/>
          <w:lang w:eastAsia="en-US"/>
        </w:rPr>
        <w:t>;</w:t>
      </w:r>
    </w:p>
    <w:p w14:paraId="08F7B735" w14:textId="331F5238"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PLMN ID of the SUPI</w:t>
      </w:r>
      <w:r w:rsidRPr="00164490">
        <w:rPr>
          <w:rFonts w:eastAsiaTheme="minorEastAsia"/>
          <w:lang w:eastAsia="en-US"/>
        </w:rPr>
        <w:t>;</w:t>
      </w:r>
    </w:p>
    <w:p w14:paraId="0907FC97" w14:textId="09CA88A1"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TAI</w:t>
      </w:r>
      <w:r w:rsidRPr="00164490">
        <w:rPr>
          <w:rFonts w:eastAsiaTheme="minorEastAsia"/>
          <w:lang w:eastAsia="en-US"/>
        </w:rPr>
        <w:t>;</w:t>
      </w:r>
    </w:p>
    <w:p w14:paraId="337ED914" w14:textId="39E8440F"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A7CE9" w:rsidRPr="00164490">
        <w:rPr>
          <w:rFonts w:eastAsiaTheme="minorEastAsia"/>
          <w:lang w:eastAsia="en-US"/>
        </w:rPr>
        <w:t>Indication of the support of NSAG by the UE</w:t>
      </w:r>
      <w:r w:rsidRPr="00164490">
        <w:rPr>
          <w:rFonts w:eastAsiaTheme="minorEastAsia"/>
          <w:lang w:eastAsia="en-US"/>
        </w:rPr>
        <w:t>;</w:t>
      </w:r>
    </w:p>
    <w:p w14:paraId="35CB0F46" w14:textId="1E87B670"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NF type of the NF service consumer and</w:t>
      </w:r>
      <w:r w:rsidRPr="00164490">
        <w:rPr>
          <w:rFonts w:eastAsiaTheme="minorEastAsia"/>
          <w:lang w:eastAsia="en-US"/>
        </w:rPr>
        <w:t>;</w:t>
      </w:r>
    </w:p>
    <w:p w14:paraId="6915F75D" w14:textId="718BE7AB" w:rsidR="00B02215"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the NF instance ID of the requester NF.</w:t>
      </w:r>
    </w:p>
    <w:p w14:paraId="78165F69" w14:textId="6618016E" w:rsidR="00B75CF8" w:rsidRPr="00164490" w:rsidRDefault="00B75CF8" w:rsidP="00B75CF8">
      <w:pPr>
        <w:pStyle w:val="NO"/>
        <w:rPr>
          <w:lang w:eastAsia="zh-CN"/>
        </w:rPr>
      </w:pPr>
      <w:r w:rsidRPr="00164490">
        <w:t>NOTE:</w:t>
      </w:r>
      <w:r w:rsidRPr="00164490">
        <w:tab/>
        <w:t xml:space="preserve">When the AMF invokes UE Configuration Update procedure to determine the </w:t>
      </w:r>
      <w:r w:rsidR="00D36A1E" w:rsidRPr="00164490">
        <w:t>T</w:t>
      </w:r>
      <w:r w:rsidRPr="00164490">
        <w:t>arget NSSAI to redirect the UE to the dedicated frequency band(s) for an S-NSSAI</w:t>
      </w:r>
      <w:r w:rsidRPr="00164490">
        <w:rPr>
          <w:lang w:eastAsia="zh-CN"/>
        </w:rPr>
        <w:t xml:space="preserve"> (as specified in clause 5.3.4.3.3 of 3GPP TS 23.501 [2]), the AMF provides the </w:t>
      </w:r>
      <w:r w:rsidR="00D36A1E" w:rsidRPr="00164490">
        <w:rPr>
          <w:lang w:eastAsia="zh-CN"/>
        </w:rPr>
        <w:t>A</w:t>
      </w:r>
      <w:r w:rsidRPr="00164490">
        <w:rPr>
          <w:lang w:eastAsia="zh-CN"/>
        </w:rPr>
        <w:t xml:space="preserve">llowed NSSAI and the rejected S-NSSAI(s) for the current Registration Area to the NSSF; the </w:t>
      </w:r>
      <w:r w:rsidR="00D36A1E" w:rsidRPr="00164490">
        <w:rPr>
          <w:lang w:eastAsia="zh-CN"/>
        </w:rPr>
        <w:t>A</w:t>
      </w:r>
      <w:r w:rsidRPr="00164490">
        <w:rPr>
          <w:lang w:eastAsia="zh-CN"/>
        </w:rPr>
        <w:t xml:space="preserve">llowed NSSAI and Rejected S-NSSAI(s) for the RA does not include any S-NSSAI that failed for </w:t>
      </w:r>
      <w:r w:rsidRPr="00164490">
        <w:t xml:space="preserve">Network Slice-Specific Authentication and Authorization. The AMF does not include the Requested NSSAI to the NSSF in this procedure, thus the NSSF will not provide </w:t>
      </w:r>
      <w:r w:rsidR="00D36A1E" w:rsidRPr="00164490">
        <w:t>A</w:t>
      </w:r>
      <w:r w:rsidRPr="00164490">
        <w:t>llowed NSSAI again to the AMF in the response.</w:t>
      </w:r>
    </w:p>
    <w:p w14:paraId="3409B486" w14:textId="33E869D1" w:rsidR="000A703C" w:rsidRPr="00164490" w:rsidRDefault="00B02215" w:rsidP="00553D27">
      <w:pPr>
        <w:pStyle w:val="B1"/>
      </w:pPr>
      <w:r w:rsidRPr="00164490">
        <w:t>2a</w:t>
      </w:r>
      <w:r w:rsidRPr="00164490">
        <w:tab/>
        <w:t xml:space="preserve">On success, "200 OK" shall be returned when the NSSF is able to find authorized network slice information for the requested network slice selection information, the response body shall include a </w:t>
      </w:r>
      <w:r w:rsidR="00ED7E58" w:rsidRPr="00164490">
        <w:t>content</w:t>
      </w:r>
      <w:r w:rsidRPr="00164490">
        <w:t xml:space="preserve"> containing at least the </w:t>
      </w:r>
      <w:r w:rsidR="000A703C" w:rsidRPr="00164490">
        <w:t>following parameters:</w:t>
      </w:r>
    </w:p>
    <w:p w14:paraId="01A2A3AC" w14:textId="576EA8FF"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Allowed NSSAI</w:t>
      </w:r>
      <w:r w:rsidRPr="00164490">
        <w:rPr>
          <w:rFonts w:eastAsiaTheme="minorEastAsia"/>
          <w:lang w:eastAsia="en-US"/>
        </w:rPr>
        <w:t>;</w:t>
      </w:r>
    </w:p>
    <w:p w14:paraId="2BC8640C" w14:textId="77777777"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lastRenderedPageBreak/>
        <w:t>-</w:t>
      </w:r>
      <w:r w:rsidRPr="00164490">
        <w:rPr>
          <w:rFonts w:eastAsiaTheme="minorEastAsia"/>
          <w:lang w:eastAsia="en-US"/>
        </w:rPr>
        <w:tab/>
      </w:r>
      <w:r w:rsidR="00B02215" w:rsidRPr="00164490">
        <w:rPr>
          <w:rFonts w:eastAsiaTheme="minorEastAsia"/>
          <w:lang w:eastAsia="en-US"/>
        </w:rPr>
        <w:t>Configured NSSAI</w:t>
      </w:r>
      <w:r w:rsidR="00606CF3" w:rsidRPr="00164490">
        <w:rPr>
          <w:rFonts w:eastAsiaTheme="minorEastAsia"/>
          <w:lang w:eastAsia="en-US"/>
        </w:rPr>
        <w:t xml:space="preserve"> and</w:t>
      </w:r>
      <w:r w:rsidRPr="00164490">
        <w:rPr>
          <w:rFonts w:eastAsiaTheme="minorEastAsia"/>
          <w:lang w:eastAsia="en-US"/>
        </w:rPr>
        <w:t>;</w:t>
      </w:r>
    </w:p>
    <w:p w14:paraId="6632C8F3" w14:textId="4B563553"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606CF3" w:rsidRPr="00164490">
        <w:rPr>
          <w:rFonts w:eastAsiaTheme="minorEastAsia"/>
          <w:lang w:eastAsia="en-US"/>
        </w:rPr>
        <w:t xml:space="preserve">optionally </w:t>
      </w:r>
      <w:r w:rsidR="00D36A1E" w:rsidRPr="00164490">
        <w:rPr>
          <w:rFonts w:eastAsiaTheme="minorEastAsia"/>
          <w:lang w:eastAsia="en-US"/>
        </w:rPr>
        <w:t>T</w:t>
      </w:r>
      <w:r w:rsidR="00606CF3" w:rsidRPr="00164490">
        <w:rPr>
          <w:rFonts w:eastAsiaTheme="minorEastAsia"/>
          <w:lang w:eastAsia="en-US"/>
        </w:rPr>
        <w:t>arget NSSAI</w:t>
      </w:r>
      <w:r w:rsidR="00764033" w:rsidRPr="00164490">
        <w:rPr>
          <w:rFonts w:eastAsiaTheme="minorEastAsia"/>
          <w:lang w:eastAsia="en-US"/>
        </w:rPr>
        <w:t>.</w:t>
      </w:r>
    </w:p>
    <w:p w14:paraId="54393A66" w14:textId="45488034" w:rsidR="000A703C" w:rsidRPr="00164490" w:rsidRDefault="00764033"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subscribed NSSRG list is provided, the NSSF shall provide the compatible S-NSSAIs in the Allowed NSSAI as defined in the clause 5.15.12 of 3GPP TS 23.501 [2]</w:t>
      </w:r>
      <w:r w:rsidR="001C0F05" w:rsidRPr="00164490">
        <w:rPr>
          <w:rFonts w:eastAsiaTheme="minorEastAsia"/>
          <w:lang w:eastAsia="en-US"/>
        </w:rPr>
        <w:t xml:space="preserve"> and compatible S-NSSAIs in the </w:t>
      </w:r>
      <w:r w:rsidR="00D36A1E" w:rsidRPr="00164490">
        <w:rPr>
          <w:rFonts w:eastAsiaTheme="minorEastAsia"/>
          <w:lang w:eastAsia="en-US"/>
        </w:rPr>
        <w:t>T</w:t>
      </w:r>
      <w:r w:rsidR="001C0F05" w:rsidRPr="00164490">
        <w:rPr>
          <w:rFonts w:eastAsiaTheme="minorEastAsia"/>
          <w:lang w:eastAsia="en-US"/>
        </w:rPr>
        <w:t>arget NSSAI(if provided)</w:t>
      </w:r>
      <w:r w:rsidRPr="00164490">
        <w:rPr>
          <w:rFonts w:eastAsiaTheme="minorEastAsia"/>
          <w:lang w:eastAsia="en-US"/>
        </w:rPr>
        <w:t>.</w:t>
      </w:r>
    </w:p>
    <w:p w14:paraId="471A5389" w14:textId="096B1692" w:rsidR="000A703C" w:rsidRPr="00164490" w:rsidRDefault="00B87B7A"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 request indicated that UE does not support subscription-based restrictions to simultaneous registration of network slice feature, and UDM has requested to provide all subscribed S-NSSAIs for such UEs, the NSSF shall provide Configured NSSAI ignoring the NSSRG restrictions.</w:t>
      </w:r>
    </w:p>
    <w:p w14:paraId="0ABFA020" w14:textId="6C4DA40C" w:rsidR="00B02215" w:rsidRPr="00164490" w:rsidRDefault="008A7CE9"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 AMF has indicated the support of NSAG by the UE, the NSSF shall include the "nsagInfoList" attribute with NSAG information if available.</w:t>
      </w:r>
    </w:p>
    <w:p w14:paraId="746EB055" w14:textId="63D0D378" w:rsidR="00B02215" w:rsidRPr="00164490" w:rsidRDefault="00B02215" w:rsidP="00B02215">
      <w:pPr>
        <w:pStyle w:val="B2"/>
      </w:pPr>
      <w:r w:rsidRPr="00164490">
        <w:t>2b</w:t>
      </w:r>
      <w:r w:rsidRPr="00164490">
        <w:tab/>
        <w:t>If no slice instances can be found for the requested slice selection information, then the NSSF shall return a 403 Forbidden response with the "ProblemDetails" IE containing the Application Error "SNSSAI_NOT_SUPPORTED" (cf. Table 6.</w:t>
      </w:r>
      <w:r w:rsidR="0097002A" w:rsidRPr="00164490">
        <w:t>1</w:t>
      </w:r>
      <w:r w:rsidRPr="00164490">
        <w:t>.7.3-1).</w:t>
      </w:r>
    </w:p>
    <w:p w14:paraId="35CECD24" w14:textId="32A9D553" w:rsidR="00B02215" w:rsidRPr="00164490" w:rsidRDefault="00B02215" w:rsidP="00553D27">
      <w:pPr>
        <w:pStyle w:val="B1"/>
        <w:ind w:firstLine="0"/>
      </w:pPr>
      <w:bookmarkStart w:id="963" w:name="_PERM_MCCTEMPBM_CRPT30470006___3"/>
      <w:r w:rsidRPr="00164490">
        <w:t>On failure</w:t>
      </w:r>
      <w:r w:rsidR="00B043F5" w:rsidRPr="00164490">
        <w:t xml:space="preserve"> or redirection</w:t>
      </w:r>
      <w:r w:rsidRPr="00164490">
        <w:t>, the NSSF shall return one of the HTTP status codes together with the response body listed in Table 6.1.3.2.3.1-3.</w:t>
      </w:r>
      <w:bookmarkStart w:id="964" w:name="_MCCTEMPBM_CRPT30470007___2"/>
      <w:bookmarkEnd w:id="963"/>
    </w:p>
    <w:p w14:paraId="453A872F" w14:textId="227920A1" w:rsidR="00904526" w:rsidRPr="00904526" w:rsidRDefault="00904526" w:rsidP="00904526">
      <w:pPr>
        <w:pStyle w:val="51"/>
      </w:pPr>
      <w:bookmarkStart w:id="965" w:name="_Toc20142283"/>
      <w:bookmarkStart w:id="966" w:name="_Toc34217227"/>
      <w:bookmarkStart w:id="967" w:name="_Toc34217379"/>
      <w:bookmarkStart w:id="968" w:name="_Toc39051742"/>
      <w:bookmarkStart w:id="969" w:name="_Toc43210314"/>
      <w:bookmarkStart w:id="970" w:name="_Toc49853219"/>
      <w:bookmarkStart w:id="971" w:name="_Toc56530008"/>
      <w:bookmarkStart w:id="972" w:name="_Toc175662558"/>
      <w:bookmarkEnd w:id="964"/>
      <w:r w:rsidRPr="00904526">
        <w:t>5.2.2.2.</w:t>
      </w:r>
      <w:r w:rsidRPr="009D2985">
        <w:rPr>
          <w:lang w:eastAsia="zh-CN"/>
        </w:rPr>
        <w:t>5</w:t>
      </w:r>
      <w:r w:rsidRPr="00904526">
        <w:tab/>
      </w:r>
      <w:r w:rsidRPr="00904526">
        <w:rPr>
          <w:rFonts w:hint="eastAsia"/>
          <w:lang w:eastAsia="zh-CN"/>
        </w:rPr>
        <w:t xml:space="preserve">Get </w:t>
      </w:r>
      <w:r w:rsidRPr="00904526">
        <w:t xml:space="preserve">service operation of Nnssf_NSSelection service </w:t>
      </w:r>
      <w:r w:rsidRPr="00904526">
        <w:rPr>
          <w:rFonts w:hint="eastAsia"/>
          <w:lang w:eastAsia="zh-CN"/>
        </w:rPr>
        <w:t xml:space="preserve">during the </w:t>
      </w:r>
      <w:r w:rsidRPr="00904526">
        <w:t>PDN Connection Establishment</w:t>
      </w:r>
      <w:bookmarkEnd w:id="972"/>
    </w:p>
    <w:p w14:paraId="7160F634" w14:textId="77777777" w:rsidR="00904526" w:rsidRPr="00905F9E" w:rsidRDefault="00904526" w:rsidP="00904526">
      <w:r w:rsidRPr="00904526">
        <w:t xml:space="preserve">In this procedure, </w:t>
      </w:r>
      <w:r w:rsidRPr="00904526">
        <w:rPr>
          <w:lang w:eastAsia="zh-CN"/>
        </w:rPr>
        <w:t xml:space="preserve">the </w:t>
      </w:r>
      <w:r w:rsidRPr="00904526">
        <w:t xml:space="preserve">NF Service Consumer (e.g. SMF+PGW-C) </w:t>
      </w:r>
      <w:r w:rsidRPr="00904526">
        <w:rPr>
          <w:lang w:eastAsia="zh-CN"/>
        </w:rPr>
        <w:t>retrieve</w:t>
      </w:r>
      <w:r w:rsidRPr="00904526">
        <w:rPr>
          <w:rFonts w:hint="eastAsia"/>
          <w:lang w:eastAsia="zh-CN"/>
        </w:rPr>
        <w:t>s</w:t>
      </w:r>
      <w:r w:rsidRPr="00905F9E">
        <w:rPr>
          <w:lang w:eastAsia="zh-CN"/>
        </w:rPr>
        <w:t xml:space="preserve"> the slice mapping information including the </w:t>
      </w:r>
      <w:r w:rsidRPr="00905F9E">
        <w:t>mapping of S-NSSAI</w:t>
      </w:r>
      <w:r w:rsidRPr="00905F9E">
        <w:rPr>
          <w:lang w:eastAsia="zh-CN"/>
        </w:rPr>
        <w:t>(s)</w:t>
      </w:r>
      <w:r w:rsidRPr="00905F9E">
        <w:t xml:space="preserve"> of the VPLMN to corresponding HPLMN S-NSSAI</w:t>
      </w:r>
      <w:r w:rsidRPr="00905F9E">
        <w:rPr>
          <w:lang w:eastAsia="zh-CN"/>
        </w:rPr>
        <w:t>(s)</w:t>
      </w:r>
      <w:r w:rsidRPr="00905F9E">
        <w:t xml:space="preserve"> from the NSSF that supports the RSIPCE feature</w:t>
      </w:r>
      <w:r w:rsidRPr="00905F9E">
        <w:rPr>
          <w:lang w:eastAsia="zh-CN"/>
        </w:rPr>
        <w:t xml:space="preserve">, e.g. during </w:t>
      </w:r>
      <w:r w:rsidRPr="00905F9E">
        <w:t>PDN Connection Establishment procedure in EPC</w:t>
      </w:r>
      <w:r w:rsidRPr="00905F9E">
        <w:rPr>
          <w:rFonts w:hint="eastAsia"/>
          <w:lang w:eastAsia="zh-CN"/>
        </w:rPr>
        <w:t>.</w:t>
      </w:r>
    </w:p>
    <w:p w14:paraId="2FD22AD1" w14:textId="77777777" w:rsidR="00904526" w:rsidRPr="00905F9E" w:rsidRDefault="00904526" w:rsidP="00904526">
      <w:pPr>
        <w:pStyle w:val="TH"/>
      </w:pPr>
    </w:p>
    <w:p w14:paraId="2CC16C91" w14:textId="415221F2" w:rsidR="00904526" w:rsidRPr="00904526" w:rsidRDefault="00A87BDC" w:rsidP="00904526">
      <w:pPr>
        <w:pStyle w:val="TH"/>
      </w:pPr>
      <w:ins w:id="973" w:author="C4-243553" w:date="2024-08-27T14:35:00Z">
        <w:r w:rsidRPr="00630AB6">
          <w:object w:dxaOrig="11386" w:dyaOrig="2596" w14:anchorId="76B2B838">
            <v:shape id="_x0000_i1034" type="#_x0000_t75" style="width:481.3pt;height:111.1pt" o:ole="">
              <v:imagedata r:id="rId28" o:title=""/>
            </v:shape>
            <o:OLEObject Type="Embed" ProgID="Visio.Drawing.11" ShapeID="_x0000_i1034" DrawAspect="Content" ObjectID="_1786275350" r:id="rId29"/>
          </w:object>
        </w:r>
      </w:ins>
      <w:del w:id="974" w:author="C4-243553" w:date="2024-08-27T14:35:00Z">
        <w:r w:rsidR="00904526" w:rsidRPr="00904526" w:rsidDel="00A87BDC">
          <w:object w:dxaOrig="11400" w:dyaOrig="2610" w14:anchorId="31528163">
            <v:shape id="_x0000_i1035" type="#_x0000_t75" style="width:482.45pt;height:108.85pt" o:ole="">
              <v:imagedata r:id="rId22" o:title=""/>
            </v:shape>
            <o:OLEObject Type="Embed" ProgID="VisioViewer.Viewer.1" ShapeID="_x0000_i1035" DrawAspect="Content" ObjectID="_1786275351" r:id="rId30"/>
          </w:object>
        </w:r>
      </w:del>
    </w:p>
    <w:p w14:paraId="136ECBF2" w14:textId="74C101D2" w:rsidR="00904526" w:rsidRPr="00164490" w:rsidRDefault="00904526" w:rsidP="00904526">
      <w:pPr>
        <w:pStyle w:val="TF"/>
      </w:pPr>
      <w:r w:rsidRPr="00904526">
        <w:t>Figure 5.2.2.2.</w:t>
      </w:r>
      <w:r w:rsidRPr="009D2985">
        <w:rPr>
          <w:lang w:eastAsia="zh-CN"/>
        </w:rPr>
        <w:t>5</w:t>
      </w:r>
      <w:r w:rsidRPr="00904526">
        <w:t>-1: Retri</w:t>
      </w:r>
      <w:r w:rsidRPr="00164490">
        <w:t xml:space="preserve">eve the network slice information during the </w:t>
      </w:r>
      <w:r w:rsidRPr="00140E21">
        <w:t>PDN Connection Establishment</w:t>
      </w:r>
      <w:r w:rsidRPr="00164490">
        <w:t xml:space="preserve"> procedure</w:t>
      </w:r>
    </w:p>
    <w:p w14:paraId="1C92D184" w14:textId="77777777" w:rsidR="00904526" w:rsidRPr="00164490" w:rsidRDefault="00904526" w:rsidP="00904526">
      <w:pPr>
        <w:pStyle w:val="B1"/>
      </w:pPr>
      <w:r w:rsidRPr="00164490">
        <w:t>1</w:t>
      </w:r>
      <w:r w:rsidRPr="00164490">
        <w:tab/>
        <w:t xml:space="preserve">The NF Service consumer (e.g. </w:t>
      </w:r>
      <w:r>
        <w:t>SMF+PGW-C</w:t>
      </w:r>
      <w:r w:rsidRPr="00164490">
        <w:t>) shall send a GET request to the NSSF.</w:t>
      </w:r>
    </w:p>
    <w:p w14:paraId="477C7D2F" w14:textId="77777777" w:rsidR="00904526" w:rsidRDefault="00904526" w:rsidP="00904526">
      <w:pPr>
        <w:pStyle w:val="B1"/>
        <w:ind w:firstLine="0"/>
        <w:rPr>
          <w:lang w:eastAsia="zh-CN"/>
        </w:rPr>
      </w:pPr>
      <w:r w:rsidRPr="00164490">
        <w:t>The request shall include query parameters</w:t>
      </w:r>
      <w:r>
        <w:t xml:space="preserve"> </w:t>
      </w:r>
      <w:r w:rsidRPr="00164490">
        <w:rPr>
          <w:rFonts w:eastAsia="宋体"/>
        </w:rPr>
        <w:t>slice-info-request-for-</w:t>
      </w:r>
      <w:r>
        <w:rPr>
          <w:rFonts w:eastAsia="宋体" w:hint="eastAsia"/>
          <w:lang w:eastAsia="zh-CN"/>
        </w:rPr>
        <w:t>pdn</w:t>
      </w:r>
      <w:r>
        <w:rPr>
          <w:rFonts w:eastAsia="宋体"/>
        </w:rPr>
        <w:t>-</w:t>
      </w:r>
      <w:r>
        <w:rPr>
          <w:rFonts w:eastAsia="宋体" w:hint="eastAsia"/>
          <w:lang w:eastAsia="zh-CN"/>
        </w:rPr>
        <w:t>connection</w:t>
      </w:r>
      <w:r>
        <w:rPr>
          <w:rFonts w:eastAsia="宋体"/>
          <w:lang w:eastAsia="zh-CN"/>
        </w:rPr>
        <w:t xml:space="preserve"> </w:t>
      </w:r>
      <w:r>
        <w:t xml:space="preserve">with a list of subscribed </w:t>
      </w:r>
      <w:r w:rsidRPr="00164490">
        <w:rPr>
          <w:rFonts w:eastAsia="宋体"/>
        </w:rPr>
        <w:t>S-NSSAI(s)</w:t>
      </w:r>
      <w:r>
        <w:rPr>
          <w:rFonts w:hint="eastAsia"/>
          <w:lang w:eastAsia="zh-CN"/>
        </w:rPr>
        <w:t>;</w:t>
      </w:r>
    </w:p>
    <w:p w14:paraId="0DDB51D0" w14:textId="77777777" w:rsidR="00904526" w:rsidRPr="00164490" w:rsidRDefault="00904526" w:rsidP="00904526">
      <w:pPr>
        <w:ind w:left="568"/>
        <w:rPr>
          <w:rFonts w:eastAsia="宋体"/>
        </w:rPr>
      </w:pPr>
      <w:r>
        <w:rPr>
          <w:rFonts w:eastAsia="宋体"/>
        </w:rPr>
        <w:t>The</w:t>
      </w:r>
      <w:r w:rsidRPr="00164490">
        <w:rPr>
          <w:rFonts w:eastAsia="宋体"/>
        </w:rPr>
        <w:t xml:space="preserve"> </w:t>
      </w:r>
      <w:r>
        <w:rPr>
          <w:rFonts w:eastAsia="宋体"/>
        </w:rPr>
        <w:t>S</w:t>
      </w:r>
      <w:r>
        <w:t xml:space="preserve">MF+PGW-C </w:t>
      </w:r>
      <w:r w:rsidRPr="00164490">
        <w:rPr>
          <w:rFonts w:eastAsia="宋体"/>
        </w:rPr>
        <w:t>shall also include the following parameters in the message:</w:t>
      </w:r>
    </w:p>
    <w:p w14:paraId="31DE54F5" w14:textId="77777777" w:rsidR="00904526" w:rsidRDefault="00904526" w:rsidP="00904526">
      <w:pPr>
        <w:pStyle w:val="B1"/>
        <w:ind w:firstLine="0"/>
        <w:rPr>
          <w:lang w:eastAsia="zh-CN"/>
        </w:rPr>
      </w:pPr>
      <w:r w:rsidRPr="00164490">
        <w:t>-</w:t>
      </w:r>
      <w:r w:rsidRPr="00164490">
        <w:tab/>
        <w:t>PLMN ID of the SUPI</w:t>
      </w:r>
      <w:r>
        <w:rPr>
          <w:rFonts w:hint="eastAsia"/>
          <w:lang w:eastAsia="zh-CN"/>
        </w:rPr>
        <w:t>;</w:t>
      </w:r>
    </w:p>
    <w:p w14:paraId="396DFDEA" w14:textId="77777777" w:rsidR="00904526" w:rsidRDefault="00904526" w:rsidP="00904526">
      <w:pPr>
        <w:pStyle w:val="B1"/>
        <w:ind w:firstLine="0"/>
      </w:pPr>
      <w:r w:rsidRPr="00164490">
        <w:t>-</w:t>
      </w:r>
      <w:r w:rsidRPr="00164490">
        <w:tab/>
        <w:t>the NF type of the NF service consumer</w:t>
      </w:r>
      <w:r>
        <w:t xml:space="preserve"> and</w:t>
      </w:r>
      <w:r w:rsidRPr="00164490">
        <w:t>;</w:t>
      </w:r>
    </w:p>
    <w:p w14:paraId="4BB2DBB7" w14:textId="77777777" w:rsidR="00904526" w:rsidRPr="00164490" w:rsidRDefault="00904526" w:rsidP="00904526">
      <w:pPr>
        <w:pStyle w:val="B1"/>
        <w:ind w:firstLine="0"/>
      </w:pPr>
      <w:r w:rsidRPr="00164490">
        <w:t>-</w:t>
      </w:r>
      <w:r w:rsidRPr="00164490">
        <w:tab/>
        <w:t>Requester ID.</w:t>
      </w:r>
    </w:p>
    <w:p w14:paraId="27A3CFED" w14:textId="77777777" w:rsidR="00904526" w:rsidRPr="00164490" w:rsidRDefault="00904526" w:rsidP="00904526">
      <w:pPr>
        <w:pStyle w:val="B1"/>
      </w:pPr>
      <w:r w:rsidRPr="00164490">
        <w:t>2a</w:t>
      </w:r>
      <w:r w:rsidRPr="00164490">
        <w:tab/>
        <w:t xml:space="preserve">On success, </w:t>
      </w:r>
      <w:r w:rsidRPr="00164490">
        <w:rPr>
          <w:rFonts w:eastAsia="宋体"/>
        </w:rPr>
        <w:t>"200 OK" shall be returned when the NSSF is able to find the requested slicing mapping information</w:t>
      </w:r>
      <w:r w:rsidRPr="00164490">
        <w:rPr>
          <w:rFonts w:eastAsia="宋体" w:hint="eastAsia"/>
        </w:rPr>
        <w:t>,</w:t>
      </w:r>
      <w:r w:rsidRPr="00164490">
        <w:rPr>
          <w:rFonts w:eastAsia="宋体"/>
        </w:rPr>
        <w:t xml:space="preserve"> the response body shall include a </w:t>
      </w:r>
      <w:r w:rsidRPr="00164490">
        <w:t xml:space="preserve">content </w:t>
      </w:r>
      <w:r w:rsidRPr="00164490">
        <w:rPr>
          <w:rFonts w:eastAsia="宋体"/>
        </w:rPr>
        <w:t xml:space="preserve">containing the mapping of S-NSSAI(s) of the VPLMN to corresponding HPLMN S-NSSAI(s) included in the </w:t>
      </w:r>
      <w:r w:rsidRPr="00E30083">
        <w:rPr>
          <w:rFonts w:hint="eastAsia"/>
          <w:lang w:eastAsia="zh-CN"/>
        </w:rPr>
        <w:t>mapping</w:t>
      </w:r>
      <w:r w:rsidRPr="00E30083">
        <w:rPr>
          <w:lang w:eastAsia="zh-CN"/>
        </w:rPr>
        <w:t>OfNssai</w:t>
      </w:r>
      <w:r w:rsidRPr="00164490" w:rsidDel="001E578F">
        <w:rPr>
          <w:rFonts w:eastAsia="宋体"/>
        </w:rPr>
        <w:t xml:space="preserve"> </w:t>
      </w:r>
      <w:r w:rsidRPr="00164490">
        <w:rPr>
          <w:rFonts w:eastAsia="宋体"/>
        </w:rPr>
        <w:t>IE</w:t>
      </w:r>
      <w:r>
        <w:t>.</w:t>
      </w:r>
    </w:p>
    <w:p w14:paraId="526C85C6" w14:textId="77777777" w:rsidR="00904526" w:rsidRPr="00164490" w:rsidRDefault="00904526" w:rsidP="00904526">
      <w:pPr>
        <w:pStyle w:val="B1"/>
      </w:pPr>
      <w:r w:rsidRPr="00164490">
        <w:t>2b</w:t>
      </w:r>
      <w:r w:rsidRPr="00164490">
        <w:tab/>
        <w:t xml:space="preserve">If no slice instances can be found for the requested </w:t>
      </w:r>
      <w:r w:rsidRPr="00164490">
        <w:rPr>
          <w:rFonts w:eastAsia="宋体"/>
        </w:rPr>
        <w:t>slicing mapping information</w:t>
      </w:r>
      <w:r w:rsidRPr="00164490">
        <w:t>, then the NSSF shall return a 403 Forbidden response with the "ProblemDetails" IE containing the Application Error "SNSSAI_NOT_SUPPORTED".</w:t>
      </w:r>
    </w:p>
    <w:p w14:paraId="2854CC21" w14:textId="77777777" w:rsidR="00904526" w:rsidRPr="00164490" w:rsidRDefault="00904526" w:rsidP="00904526">
      <w:pPr>
        <w:pStyle w:val="B1"/>
        <w:ind w:firstLine="0"/>
      </w:pPr>
      <w:r w:rsidRPr="00164490">
        <w:lastRenderedPageBreak/>
        <w:t>On failure or redirection, the NSSF shall return one of the HTTP status codes together with the response body listed in Table 6.1.3.2.3.1-3.</w:t>
      </w:r>
    </w:p>
    <w:p w14:paraId="5EAC5E05" w14:textId="23EA8337" w:rsidR="00905F9E" w:rsidRPr="00BB48B4" w:rsidRDefault="00905F9E" w:rsidP="00905F9E">
      <w:pPr>
        <w:pStyle w:val="51"/>
      </w:pPr>
      <w:bookmarkStart w:id="975" w:name="_Toc175662559"/>
      <w:r>
        <w:t>5</w:t>
      </w:r>
      <w:r w:rsidRPr="00164490">
        <w:t>.2.2</w:t>
      </w:r>
      <w:r w:rsidRPr="00905F9E">
        <w:t>.2.</w:t>
      </w:r>
      <w:r w:rsidRPr="009D2985">
        <w:rPr>
          <w:lang w:eastAsia="zh-CN"/>
        </w:rPr>
        <w:t>6</w:t>
      </w:r>
      <w:r w:rsidRPr="00905F9E">
        <w:tab/>
      </w:r>
      <w:r w:rsidRPr="00905F9E">
        <w:rPr>
          <w:rFonts w:hint="eastAsia"/>
          <w:lang w:eastAsia="zh-CN"/>
        </w:rPr>
        <w:t xml:space="preserve">Get </w:t>
      </w:r>
      <w:r w:rsidRPr="00905F9E">
        <w:t xml:space="preserve">service operation of Nnssf_NSSelection service </w:t>
      </w:r>
      <w:r w:rsidRPr="00905F9E">
        <w:rPr>
          <w:lang w:eastAsia="zh-CN"/>
        </w:rPr>
        <w:t xml:space="preserve">to </w:t>
      </w:r>
      <w:r w:rsidRPr="00905F9E">
        <w:t>retrieve the network slice information</w:t>
      </w:r>
      <w:bookmarkEnd w:id="975"/>
    </w:p>
    <w:p w14:paraId="159FC128" w14:textId="77777777" w:rsidR="00905F9E" w:rsidRPr="00905F9E" w:rsidRDefault="00905F9E" w:rsidP="00905F9E">
      <w:r w:rsidRPr="00BB48B4">
        <w:rPr>
          <w:rFonts w:hint="eastAsia"/>
          <w:lang w:eastAsia="zh-CN"/>
        </w:rPr>
        <w:t xml:space="preserve">The </w:t>
      </w:r>
      <w:r w:rsidRPr="00BB48B4">
        <w:t>Get</w:t>
      </w:r>
      <w:r w:rsidRPr="00BB48B4">
        <w:rPr>
          <w:rFonts w:hint="eastAsia"/>
          <w:lang w:eastAsia="zh-CN"/>
        </w:rPr>
        <w:t xml:space="preserve"> service operation shall be invoked by</w:t>
      </w:r>
      <w:r w:rsidRPr="00BB48B4">
        <w:t xml:space="preserve"> </w:t>
      </w:r>
      <w:r w:rsidRPr="005C18A4">
        <w:rPr>
          <w:lang w:eastAsia="zh-CN"/>
        </w:rPr>
        <w:t xml:space="preserve">the </w:t>
      </w:r>
      <w:r w:rsidRPr="005C18A4">
        <w:t>NF Service Consumer (e.g. NWDAF)</w:t>
      </w:r>
      <w:r w:rsidRPr="00386961">
        <w:t xml:space="preserve"> </w:t>
      </w:r>
      <w:r w:rsidRPr="00EB080B">
        <w:t>to</w:t>
      </w:r>
      <w:r w:rsidRPr="00B92FC2">
        <w:rPr>
          <w:lang w:eastAsia="zh-CN"/>
        </w:rPr>
        <w:t xml:space="preserve"> retrieve the </w:t>
      </w:r>
      <w:r w:rsidRPr="00905F9E">
        <w:t>NSI ID of the network slice instance from the NSSF that supports the SIOP feature</w:t>
      </w:r>
      <w:r w:rsidRPr="00905F9E">
        <w:rPr>
          <w:lang w:eastAsia="zh-CN"/>
        </w:rPr>
        <w:t>.</w:t>
      </w:r>
    </w:p>
    <w:p w14:paraId="2CC1DF1E" w14:textId="77777777" w:rsidR="00905F9E" w:rsidRPr="00905F9E" w:rsidRDefault="00905F9E" w:rsidP="00905F9E">
      <w:pPr>
        <w:pStyle w:val="TH"/>
      </w:pPr>
    </w:p>
    <w:p w14:paraId="24995598" w14:textId="2CC2E4A6" w:rsidR="00905F9E" w:rsidRPr="00905F9E" w:rsidRDefault="00A87BDC" w:rsidP="00905F9E">
      <w:pPr>
        <w:pStyle w:val="TH"/>
      </w:pPr>
      <w:ins w:id="976" w:author="C4-243553" w:date="2024-08-27T14:36:00Z">
        <w:r w:rsidRPr="00630AB6">
          <w:object w:dxaOrig="11386" w:dyaOrig="2596" w14:anchorId="5C2FB1BF">
            <v:shape id="_x0000_i1036" type="#_x0000_t75" style="width:481.3pt;height:111.1pt" o:ole="">
              <v:imagedata r:id="rId31" o:title=""/>
            </v:shape>
            <o:OLEObject Type="Embed" ProgID="Visio.Drawing.11" ShapeID="_x0000_i1036" DrawAspect="Content" ObjectID="_1786275352" r:id="rId32"/>
          </w:object>
        </w:r>
      </w:ins>
      <w:del w:id="977" w:author="C4-243553" w:date="2024-08-27T14:36:00Z">
        <w:r w:rsidR="00905F9E" w:rsidRPr="00905F9E" w:rsidDel="00A87BDC">
          <w:object w:dxaOrig="11400" w:dyaOrig="2610" w14:anchorId="7501BC94">
            <v:shape id="_x0000_i1037" type="#_x0000_t75" style="width:481.9pt;height:108.85pt" o:ole="">
              <v:imagedata r:id="rId22" o:title=""/>
            </v:shape>
            <o:OLEObject Type="Embed" ProgID="VisioViewer.Viewer.1" ShapeID="_x0000_i1037" DrawAspect="Content" ObjectID="_1786275353" r:id="rId33"/>
          </w:object>
        </w:r>
      </w:del>
    </w:p>
    <w:p w14:paraId="29757DF0" w14:textId="44CD0B99" w:rsidR="00905F9E" w:rsidRPr="00905F9E" w:rsidRDefault="00905F9E" w:rsidP="00905F9E">
      <w:pPr>
        <w:pStyle w:val="TF"/>
      </w:pPr>
      <w:r w:rsidRPr="00905F9E">
        <w:t>Figure 5.2.2.2.</w:t>
      </w:r>
      <w:r w:rsidRPr="009D2985">
        <w:rPr>
          <w:lang w:eastAsia="zh-CN"/>
        </w:rPr>
        <w:t>6</w:t>
      </w:r>
      <w:r w:rsidRPr="00905F9E">
        <w:t>-1: Retrieve the network slice information</w:t>
      </w:r>
    </w:p>
    <w:p w14:paraId="1B6D323D" w14:textId="77777777" w:rsidR="00905F9E" w:rsidRPr="00164490" w:rsidRDefault="00905F9E" w:rsidP="00905F9E">
      <w:pPr>
        <w:pStyle w:val="B1"/>
      </w:pPr>
      <w:r w:rsidRPr="00905F9E">
        <w:t>1</w:t>
      </w:r>
      <w:r w:rsidRPr="00905F9E">
        <w:tab/>
        <w:t>The NF Service consumer (e.g. NWDAF) shall send a GE</w:t>
      </w:r>
      <w:r w:rsidRPr="00164490">
        <w:t>T request to the NSSF.</w:t>
      </w:r>
      <w:r w:rsidRPr="00BE04E7">
        <w:t xml:space="preserve"> </w:t>
      </w:r>
      <w:r w:rsidRPr="00601090">
        <w:t>The request shall include query parameter</w:t>
      </w:r>
      <w:r w:rsidRPr="00D809A1">
        <w:t xml:space="preserve"> slice-info-request-for-</w:t>
      </w:r>
      <w:r>
        <w:t xml:space="preserve">other-purpose </w:t>
      </w:r>
      <w:r>
        <w:rPr>
          <w:rFonts w:hint="eastAsia"/>
          <w:lang w:eastAsia="zh-CN"/>
        </w:rPr>
        <w:t>includes</w:t>
      </w:r>
      <w:r>
        <w:t xml:space="preserve"> the list of </w:t>
      </w:r>
      <w:r w:rsidRPr="00164490">
        <w:t>S-NSSAI</w:t>
      </w:r>
      <w:r>
        <w:t>s</w:t>
      </w:r>
      <w:r w:rsidRPr="00164490">
        <w:t xml:space="preserve"> IE</w:t>
      </w:r>
      <w:r>
        <w:t>.</w:t>
      </w:r>
    </w:p>
    <w:p w14:paraId="472CFDAA" w14:textId="77777777" w:rsidR="00905F9E" w:rsidRPr="00164490" w:rsidRDefault="00905F9E" w:rsidP="00905F9E">
      <w:pPr>
        <w:ind w:left="568"/>
        <w:rPr>
          <w:rFonts w:eastAsia="宋体"/>
        </w:rPr>
      </w:pPr>
      <w:r>
        <w:rPr>
          <w:rFonts w:eastAsia="宋体"/>
        </w:rPr>
        <w:t>The</w:t>
      </w:r>
      <w:r w:rsidRPr="00164490">
        <w:rPr>
          <w:rFonts w:eastAsia="宋体"/>
        </w:rPr>
        <w:t xml:space="preserve"> </w:t>
      </w:r>
      <w:r w:rsidRPr="00164490">
        <w:t>NF Service consumer</w:t>
      </w:r>
      <w:r>
        <w:t xml:space="preserve"> </w:t>
      </w:r>
      <w:r w:rsidRPr="00164490">
        <w:rPr>
          <w:rFonts w:eastAsia="宋体"/>
        </w:rPr>
        <w:t>shall also include the following parameters in the message:</w:t>
      </w:r>
    </w:p>
    <w:p w14:paraId="240C42BE" w14:textId="77777777" w:rsidR="00905F9E" w:rsidRDefault="00905F9E" w:rsidP="00905F9E">
      <w:pPr>
        <w:pStyle w:val="B1"/>
        <w:ind w:firstLine="0"/>
      </w:pPr>
      <w:r w:rsidRPr="00164490">
        <w:t>-</w:t>
      </w:r>
      <w:r w:rsidRPr="00164490">
        <w:tab/>
        <w:t>the NF type of the NF service consumer</w:t>
      </w:r>
      <w:r>
        <w:t xml:space="preserve"> and</w:t>
      </w:r>
      <w:r w:rsidRPr="00164490">
        <w:t>;</w:t>
      </w:r>
    </w:p>
    <w:p w14:paraId="056940A7" w14:textId="77777777" w:rsidR="00905F9E" w:rsidRPr="00164490" w:rsidRDefault="00905F9E" w:rsidP="00905F9E">
      <w:pPr>
        <w:pStyle w:val="B1"/>
        <w:ind w:firstLine="0"/>
      </w:pPr>
      <w:r w:rsidRPr="00164490">
        <w:t>-</w:t>
      </w:r>
      <w:r w:rsidRPr="00164490">
        <w:tab/>
        <w:t>Requester ID.</w:t>
      </w:r>
    </w:p>
    <w:p w14:paraId="31E2010A" w14:textId="77777777" w:rsidR="00905F9E" w:rsidRDefault="00905F9E" w:rsidP="00905F9E">
      <w:pPr>
        <w:pStyle w:val="B1"/>
      </w:pPr>
      <w:r w:rsidRPr="00164490">
        <w:t>2a</w:t>
      </w:r>
      <w:r w:rsidRPr="00164490">
        <w:tab/>
        <w:t xml:space="preserve">On success, </w:t>
      </w:r>
      <w:r w:rsidRPr="00164490">
        <w:rPr>
          <w:rFonts w:eastAsia="宋体"/>
        </w:rPr>
        <w:t xml:space="preserve">"200 OK" shall be returned when the NSSF </w:t>
      </w:r>
      <w:r w:rsidRPr="00164490">
        <w:t xml:space="preserve">is able to find </w:t>
      </w:r>
      <w:r>
        <w:t>slice information requested.</w:t>
      </w:r>
    </w:p>
    <w:p w14:paraId="464EA337" w14:textId="77777777" w:rsidR="00905F9E" w:rsidRPr="00164490" w:rsidRDefault="00905F9E" w:rsidP="00905F9E">
      <w:pPr>
        <w:pStyle w:val="B1"/>
        <w:ind w:firstLine="0"/>
      </w:pPr>
      <w:r>
        <w:t xml:space="preserve">If the request includes the list of </w:t>
      </w:r>
      <w:r w:rsidRPr="00164490">
        <w:t>S-NSSAI</w:t>
      </w:r>
      <w:r>
        <w:t>s</w:t>
      </w:r>
      <w:r w:rsidRPr="00164490">
        <w:t xml:space="preserve"> </w:t>
      </w:r>
      <w:r>
        <w:t xml:space="preserve">IE in </w:t>
      </w:r>
      <w:r w:rsidRPr="00164490">
        <w:t>query parameter</w:t>
      </w:r>
      <w:r>
        <w:t xml:space="preserve"> </w:t>
      </w:r>
      <w:r w:rsidRPr="00F810B8">
        <w:t>slice-info-request-for-</w:t>
      </w:r>
      <w:r>
        <w:t>other-purpose from NWDAF</w:t>
      </w:r>
      <w:r w:rsidRPr="00164490">
        <w:t>, the response body shall include a content containing the NSI ID</w:t>
      </w:r>
      <w:r>
        <w:t>(s)</w:t>
      </w:r>
      <w:r w:rsidRPr="00BE04E7">
        <w:t xml:space="preserve"> </w:t>
      </w:r>
      <w:r>
        <w:t xml:space="preserve">for the </w:t>
      </w:r>
      <w:r w:rsidRPr="00164490">
        <w:t>requested S-NSSAI</w:t>
      </w:r>
      <w:r>
        <w:t>s.</w:t>
      </w:r>
    </w:p>
    <w:p w14:paraId="51D852DD" w14:textId="77777777" w:rsidR="00905F9E" w:rsidRPr="00164490" w:rsidRDefault="00905F9E" w:rsidP="00905F9E">
      <w:pPr>
        <w:pStyle w:val="B1"/>
      </w:pPr>
      <w:r w:rsidRPr="00164490">
        <w:t>2b</w:t>
      </w:r>
      <w:r w:rsidRPr="00164490">
        <w:tab/>
        <w:t xml:space="preserve">If no slice </w:t>
      </w:r>
      <w:r>
        <w:t>information</w:t>
      </w:r>
      <w:r w:rsidRPr="00164490">
        <w:t xml:space="preserve"> can be found for the </w:t>
      </w:r>
      <w:r>
        <w:t xml:space="preserve">the list of </w:t>
      </w:r>
      <w:r w:rsidRPr="00164490">
        <w:t>S-NSSAI</w:t>
      </w:r>
      <w:r>
        <w:t>s</w:t>
      </w:r>
      <w:r w:rsidRPr="00164490">
        <w:t xml:space="preserve"> </w:t>
      </w:r>
      <w:r>
        <w:t>in the request</w:t>
      </w:r>
      <w:r w:rsidRPr="00164490">
        <w:t>, then the NSSF shall return a 403 Forbidden response with the "ProblemDetails" IE containing the Application Error "SNSSAI_NOT_SUPPORTED".</w:t>
      </w:r>
    </w:p>
    <w:p w14:paraId="72EFD8F9" w14:textId="77777777" w:rsidR="00905F9E" w:rsidRDefault="00905F9E" w:rsidP="00905F9E">
      <w:pPr>
        <w:pStyle w:val="B1"/>
        <w:ind w:firstLine="0"/>
      </w:pPr>
      <w:r w:rsidRPr="00164490">
        <w:t>On failure or redirection, the NSSF shall return one of the HTTP status codes together with the response body listed in Table 6.1.3.2.3.1-3.</w:t>
      </w:r>
    </w:p>
    <w:p w14:paraId="59A0B5BE" w14:textId="77777777" w:rsidR="00B02215" w:rsidRPr="00164490" w:rsidRDefault="00B02215" w:rsidP="00553D27">
      <w:pPr>
        <w:pStyle w:val="21"/>
      </w:pPr>
      <w:bookmarkStart w:id="978" w:name="_Toc175662560"/>
      <w:r w:rsidRPr="00164490">
        <w:t>5.3</w:t>
      </w:r>
      <w:r w:rsidRPr="00164490">
        <w:tab/>
        <w:t>Nnssf_NSSAIAvailability Service</w:t>
      </w:r>
      <w:bookmarkEnd w:id="965"/>
      <w:bookmarkEnd w:id="966"/>
      <w:bookmarkEnd w:id="967"/>
      <w:bookmarkEnd w:id="968"/>
      <w:bookmarkEnd w:id="969"/>
      <w:bookmarkEnd w:id="970"/>
      <w:bookmarkEnd w:id="971"/>
      <w:bookmarkEnd w:id="978"/>
    </w:p>
    <w:p w14:paraId="056927CC" w14:textId="77777777" w:rsidR="00B02215" w:rsidRPr="00164490" w:rsidRDefault="00B02215" w:rsidP="00553D27">
      <w:pPr>
        <w:pStyle w:val="31"/>
      </w:pPr>
      <w:bookmarkStart w:id="979" w:name="_Toc20142284"/>
      <w:bookmarkStart w:id="980" w:name="_Toc34217228"/>
      <w:bookmarkStart w:id="981" w:name="_Toc34217380"/>
      <w:bookmarkStart w:id="982" w:name="_Toc39051743"/>
      <w:bookmarkStart w:id="983" w:name="_Toc43210315"/>
      <w:bookmarkStart w:id="984" w:name="_Toc49853220"/>
      <w:bookmarkStart w:id="985" w:name="_Toc56530009"/>
      <w:bookmarkStart w:id="986" w:name="_Toc175662561"/>
      <w:r w:rsidRPr="00164490">
        <w:t>5.3.1</w:t>
      </w:r>
      <w:r w:rsidRPr="00164490">
        <w:tab/>
        <w:t>Service Description</w:t>
      </w:r>
      <w:bookmarkEnd w:id="979"/>
      <w:bookmarkEnd w:id="980"/>
      <w:bookmarkEnd w:id="981"/>
      <w:bookmarkEnd w:id="982"/>
      <w:bookmarkEnd w:id="983"/>
      <w:bookmarkEnd w:id="984"/>
      <w:bookmarkEnd w:id="985"/>
      <w:bookmarkEnd w:id="986"/>
    </w:p>
    <w:p w14:paraId="1070FCBB" w14:textId="77777777" w:rsidR="000A703C" w:rsidRPr="00164490" w:rsidRDefault="00B02215" w:rsidP="00B02215">
      <w:r w:rsidRPr="00164490">
        <w:rPr>
          <w:lang w:eastAsia="zh-CN"/>
        </w:rPr>
        <w:t xml:space="preserve">The Nnssf_NSSAIAvailability service is used by the </w:t>
      </w:r>
      <w:r w:rsidRPr="00164490">
        <w:t xml:space="preserve">NF service consumer (e.g </w:t>
      </w:r>
      <w:r w:rsidRPr="00164490">
        <w:rPr>
          <w:lang w:eastAsia="zh-CN"/>
        </w:rPr>
        <w:t xml:space="preserve">AMF) to update </w:t>
      </w:r>
      <w:r w:rsidRPr="00164490">
        <w:t>the S-NSSAI(s) the AMF supports on a per TA basis on the NSSF, subscribe and unsubscribe the notification of any changes to the NSSAI availability information on a per TA basis, of the S-NSSAIs available per TA (unrestricted) and the restricted S-NSSAI(s) per PLMN in that TA in the serving PLMN of the UE.</w:t>
      </w:r>
    </w:p>
    <w:p w14:paraId="36991A79" w14:textId="094EF554" w:rsidR="008E14CE" w:rsidRPr="00164490" w:rsidRDefault="004264EB" w:rsidP="008E14CE">
      <w:r w:rsidRPr="00164490">
        <w:t>It also enables the NF service consumer (e.g. AMF) to update the NSAG(s) associated with the S-NSSAI(s) supported by the AMF on a per TA basis.</w:t>
      </w:r>
    </w:p>
    <w:p w14:paraId="2E28748F" w14:textId="2A996B8D" w:rsidR="00B02215" w:rsidRPr="00164490" w:rsidRDefault="008E14CE" w:rsidP="008E14CE">
      <w:r w:rsidRPr="00164490">
        <w:t>It also enables the NF service consumer (e.g., AMF, V-NSSF) to receive updates for Network Slice Replacement and Network Slice Instance Replacement.</w:t>
      </w:r>
    </w:p>
    <w:p w14:paraId="4B38C969" w14:textId="77777777" w:rsidR="00DB1FA4" w:rsidRPr="00164490" w:rsidRDefault="00DB1FA4" w:rsidP="00DB1FA4">
      <w:pPr>
        <w:rPr>
          <w:lang w:eastAsia="en-US"/>
        </w:rPr>
      </w:pPr>
      <w:r w:rsidRPr="00164490">
        <w:t>It also used by the NF service consumer (e.g. AMF) to subscribe and unsubscribe to the notification of any changes in the status of the NSSAI validity time information.</w:t>
      </w:r>
    </w:p>
    <w:p w14:paraId="00CF66E3" w14:textId="329A4F92" w:rsidR="0022414A" w:rsidRPr="00164490" w:rsidRDefault="0022414A" w:rsidP="008E14CE">
      <w:pPr>
        <w:rPr>
          <w:lang w:eastAsia="zh-CN"/>
        </w:rPr>
      </w:pPr>
      <w:r w:rsidRPr="00164490">
        <w:lastRenderedPageBreak/>
        <w:t>If the service operation is invoked for subscription to Network Slice Replacement and/or Network Slice Instance Replacement notification from AMF for roaming scenarios, then AMF shall subscribe to notification to the V-NSSF, which in turn shall subscribe to nofitication to the H-NSSF. If the event is triggered, the AMF receives the notification from V-NSSF and the V-NSSF receives the notification from H-NSSF.</w:t>
      </w:r>
    </w:p>
    <w:p w14:paraId="610C554F" w14:textId="77777777" w:rsidR="00B02215" w:rsidRPr="00164490" w:rsidRDefault="00B02215" w:rsidP="00553D27">
      <w:pPr>
        <w:pStyle w:val="31"/>
      </w:pPr>
      <w:bookmarkStart w:id="987" w:name="_Toc20142285"/>
      <w:bookmarkStart w:id="988" w:name="_Toc34217229"/>
      <w:bookmarkStart w:id="989" w:name="_Toc34217381"/>
      <w:bookmarkStart w:id="990" w:name="_Toc39051744"/>
      <w:bookmarkStart w:id="991" w:name="_Toc43210316"/>
      <w:bookmarkStart w:id="992" w:name="_Toc49853221"/>
      <w:bookmarkStart w:id="993" w:name="_Toc56530010"/>
      <w:bookmarkStart w:id="994" w:name="_Toc175662562"/>
      <w:r w:rsidRPr="00164490">
        <w:t>5.3.2</w:t>
      </w:r>
      <w:r w:rsidRPr="00164490">
        <w:tab/>
        <w:t>Service Operations</w:t>
      </w:r>
      <w:bookmarkEnd w:id="987"/>
      <w:bookmarkEnd w:id="988"/>
      <w:bookmarkEnd w:id="989"/>
      <w:bookmarkEnd w:id="990"/>
      <w:bookmarkEnd w:id="991"/>
      <w:bookmarkEnd w:id="992"/>
      <w:bookmarkEnd w:id="993"/>
      <w:bookmarkEnd w:id="994"/>
    </w:p>
    <w:p w14:paraId="31319CDB" w14:textId="77777777" w:rsidR="00B02215" w:rsidRPr="00164490" w:rsidRDefault="00B02215" w:rsidP="00553D27">
      <w:pPr>
        <w:pStyle w:val="41"/>
      </w:pPr>
      <w:bookmarkStart w:id="995" w:name="_Toc20142286"/>
      <w:bookmarkStart w:id="996" w:name="_Toc34217230"/>
      <w:bookmarkStart w:id="997" w:name="_Toc34217382"/>
      <w:bookmarkStart w:id="998" w:name="_Toc39051745"/>
      <w:bookmarkStart w:id="999" w:name="_Toc43210317"/>
      <w:bookmarkStart w:id="1000" w:name="_Toc49853222"/>
      <w:bookmarkStart w:id="1001" w:name="_Toc56530011"/>
      <w:bookmarkStart w:id="1002" w:name="_Toc175662563"/>
      <w:r w:rsidRPr="00164490">
        <w:t>5.3.2.1</w:t>
      </w:r>
      <w:r w:rsidRPr="00164490">
        <w:tab/>
        <w:t>Introduction</w:t>
      </w:r>
      <w:bookmarkEnd w:id="995"/>
      <w:bookmarkEnd w:id="996"/>
      <w:bookmarkEnd w:id="997"/>
      <w:bookmarkEnd w:id="998"/>
      <w:bookmarkEnd w:id="999"/>
      <w:bookmarkEnd w:id="1000"/>
      <w:bookmarkEnd w:id="1001"/>
      <w:bookmarkEnd w:id="1002"/>
    </w:p>
    <w:p w14:paraId="575B3946" w14:textId="77777777" w:rsidR="00B02215" w:rsidRPr="00164490" w:rsidRDefault="00B02215" w:rsidP="00B02215">
      <w:pPr>
        <w:rPr>
          <w:lang w:eastAsia="zh-CN"/>
        </w:rPr>
      </w:pPr>
      <w:r w:rsidRPr="00164490">
        <w:rPr>
          <w:lang w:eastAsia="zh-CN"/>
        </w:rPr>
        <w:t>For the Nnssf_NSSAIAvailability service the following service operations are defined:</w:t>
      </w:r>
    </w:p>
    <w:p w14:paraId="61B129B7" w14:textId="77777777" w:rsidR="00B02215" w:rsidRPr="00164490" w:rsidRDefault="00B02215" w:rsidP="00B02215">
      <w:pPr>
        <w:pStyle w:val="B1"/>
        <w:rPr>
          <w:lang w:eastAsia="zh-CN"/>
        </w:rPr>
      </w:pPr>
      <w:r w:rsidRPr="00164490">
        <w:rPr>
          <w:lang w:eastAsia="zh-CN"/>
        </w:rPr>
        <w:t>-</w:t>
      </w:r>
      <w:r w:rsidRPr="00164490">
        <w:rPr>
          <w:lang w:eastAsia="zh-CN"/>
        </w:rPr>
        <w:tab/>
        <w:t>Update;</w:t>
      </w:r>
    </w:p>
    <w:p w14:paraId="649A31E9" w14:textId="77777777" w:rsidR="00B02215" w:rsidRPr="00164490" w:rsidRDefault="00B02215" w:rsidP="00B02215">
      <w:pPr>
        <w:pStyle w:val="B1"/>
        <w:rPr>
          <w:lang w:eastAsia="zh-CN"/>
        </w:rPr>
      </w:pPr>
      <w:r w:rsidRPr="00164490">
        <w:rPr>
          <w:lang w:eastAsia="zh-CN"/>
        </w:rPr>
        <w:t>-</w:t>
      </w:r>
      <w:r w:rsidRPr="00164490">
        <w:rPr>
          <w:lang w:eastAsia="zh-CN"/>
        </w:rPr>
        <w:tab/>
        <w:t>Subscribe;</w:t>
      </w:r>
    </w:p>
    <w:p w14:paraId="0A79AF15" w14:textId="77777777" w:rsidR="00B02215" w:rsidRPr="00164490" w:rsidRDefault="00B02215" w:rsidP="00B02215">
      <w:pPr>
        <w:pStyle w:val="B1"/>
        <w:rPr>
          <w:lang w:eastAsia="zh-CN"/>
        </w:rPr>
      </w:pPr>
      <w:r w:rsidRPr="00164490">
        <w:rPr>
          <w:lang w:eastAsia="zh-CN"/>
        </w:rPr>
        <w:t>-</w:t>
      </w:r>
      <w:r w:rsidRPr="00164490">
        <w:rPr>
          <w:lang w:eastAsia="zh-CN"/>
        </w:rPr>
        <w:tab/>
        <w:t>Unsubscribe;</w:t>
      </w:r>
    </w:p>
    <w:p w14:paraId="793E80A2" w14:textId="77777777" w:rsidR="00B02215" w:rsidRPr="00164490" w:rsidRDefault="00B02215" w:rsidP="00B02215">
      <w:pPr>
        <w:pStyle w:val="B1"/>
        <w:rPr>
          <w:lang w:eastAsia="zh-CN"/>
        </w:rPr>
      </w:pPr>
      <w:r w:rsidRPr="00164490">
        <w:rPr>
          <w:lang w:eastAsia="zh-CN"/>
        </w:rPr>
        <w:t>-</w:t>
      </w:r>
      <w:r w:rsidRPr="00164490">
        <w:rPr>
          <w:lang w:eastAsia="zh-CN"/>
        </w:rPr>
        <w:tab/>
        <w:t>Notify;</w:t>
      </w:r>
    </w:p>
    <w:p w14:paraId="6DD9B60B" w14:textId="77777777" w:rsidR="00B02215" w:rsidRPr="00164490" w:rsidRDefault="00B02215" w:rsidP="00B02215">
      <w:pPr>
        <w:pStyle w:val="B1"/>
        <w:rPr>
          <w:lang w:eastAsia="zh-CN"/>
        </w:rPr>
      </w:pPr>
      <w:r w:rsidRPr="00164490">
        <w:rPr>
          <w:lang w:eastAsia="zh-CN"/>
        </w:rPr>
        <w:t>-</w:t>
      </w:r>
      <w:r w:rsidRPr="00164490">
        <w:rPr>
          <w:lang w:eastAsia="zh-CN"/>
        </w:rPr>
        <w:tab/>
        <w:t>Delete;</w:t>
      </w:r>
    </w:p>
    <w:p w14:paraId="5429B31D" w14:textId="77777777" w:rsidR="00B02215" w:rsidRPr="00164490" w:rsidRDefault="00B02215" w:rsidP="00B02215">
      <w:pPr>
        <w:pStyle w:val="B1"/>
        <w:rPr>
          <w:lang w:eastAsia="zh-CN"/>
        </w:rPr>
      </w:pPr>
      <w:r w:rsidRPr="00164490">
        <w:rPr>
          <w:lang w:eastAsia="zh-CN"/>
        </w:rPr>
        <w:t>-</w:t>
      </w:r>
      <w:r w:rsidRPr="00164490">
        <w:rPr>
          <w:lang w:eastAsia="zh-CN"/>
        </w:rPr>
        <w:tab/>
        <w:t>Options.</w:t>
      </w:r>
    </w:p>
    <w:p w14:paraId="5EC947C2" w14:textId="77777777" w:rsidR="00B02215" w:rsidRPr="00164490" w:rsidRDefault="00B02215" w:rsidP="00553D27">
      <w:pPr>
        <w:pStyle w:val="41"/>
      </w:pPr>
      <w:bookmarkStart w:id="1003" w:name="_Toc20142287"/>
      <w:bookmarkStart w:id="1004" w:name="_Toc34217231"/>
      <w:bookmarkStart w:id="1005" w:name="_Toc34217383"/>
      <w:bookmarkStart w:id="1006" w:name="_Toc39051746"/>
      <w:bookmarkStart w:id="1007" w:name="_Toc43210318"/>
      <w:bookmarkStart w:id="1008" w:name="_Toc49853223"/>
      <w:bookmarkStart w:id="1009" w:name="_Toc56530012"/>
      <w:bookmarkStart w:id="1010" w:name="_Toc175662564"/>
      <w:r w:rsidRPr="00164490">
        <w:t>5.3.2.2</w:t>
      </w:r>
      <w:r w:rsidRPr="00164490">
        <w:tab/>
        <w:t>Update Service Operation</w:t>
      </w:r>
      <w:bookmarkEnd w:id="1003"/>
      <w:bookmarkEnd w:id="1004"/>
      <w:bookmarkEnd w:id="1005"/>
      <w:bookmarkEnd w:id="1006"/>
      <w:bookmarkEnd w:id="1007"/>
      <w:bookmarkEnd w:id="1008"/>
      <w:bookmarkEnd w:id="1009"/>
      <w:bookmarkEnd w:id="1010"/>
    </w:p>
    <w:p w14:paraId="6AD2D0B7" w14:textId="77777777" w:rsidR="00B02215" w:rsidRPr="00164490" w:rsidRDefault="00B02215" w:rsidP="00553D27">
      <w:pPr>
        <w:pStyle w:val="51"/>
      </w:pPr>
      <w:bookmarkStart w:id="1011" w:name="_Toc20142288"/>
      <w:bookmarkStart w:id="1012" w:name="_Toc34217232"/>
      <w:bookmarkStart w:id="1013" w:name="_Toc34217384"/>
      <w:bookmarkStart w:id="1014" w:name="_Toc39051747"/>
      <w:bookmarkStart w:id="1015" w:name="_Toc43210319"/>
      <w:bookmarkStart w:id="1016" w:name="_Toc49853224"/>
      <w:bookmarkStart w:id="1017" w:name="_Toc56530013"/>
      <w:bookmarkStart w:id="1018" w:name="_Toc175662565"/>
      <w:r w:rsidRPr="00164490">
        <w:t>5.3.2.2.1</w:t>
      </w:r>
      <w:r w:rsidRPr="00164490">
        <w:tab/>
        <w:t>General</w:t>
      </w:r>
      <w:bookmarkEnd w:id="1011"/>
      <w:bookmarkEnd w:id="1012"/>
      <w:bookmarkEnd w:id="1013"/>
      <w:bookmarkEnd w:id="1014"/>
      <w:bookmarkEnd w:id="1015"/>
      <w:bookmarkEnd w:id="1016"/>
      <w:bookmarkEnd w:id="1017"/>
      <w:bookmarkEnd w:id="1018"/>
    </w:p>
    <w:p w14:paraId="45904929" w14:textId="77777777" w:rsidR="000A703C" w:rsidRPr="00164490" w:rsidRDefault="00B02215" w:rsidP="00B02215">
      <w:r w:rsidRPr="00164490">
        <w:rPr>
          <w:rFonts w:hint="eastAsia"/>
          <w:lang w:eastAsia="zh-CN"/>
        </w:rPr>
        <w:t xml:space="preserve">The </w:t>
      </w:r>
      <w:r w:rsidRPr="00164490">
        <w:t>Update operation shall be used by an NF Service Consumer (e.g</w:t>
      </w:r>
      <w:r w:rsidRPr="00164490">
        <w:rPr>
          <w:rFonts w:hint="eastAsia"/>
          <w:lang w:eastAsia="zh-CN"/>
        </w:rPr>
        <w:t>.</w:t>
      </w:r>
      <w:r w:rsidRPr="00164490">
        <w:t xml:space="preserve"> AMF) to update the NSSF with the S-NSSAIs the NF service consumer (e.g</w:t>
      </w:r>
      <w:r w:rsidRPr="00164490">
        <w:rPr>
          <w:rFonts w:hint="eastAsia"/>
          <w:lang w:eastAsia="zh-CN"/>
        </w:rPr>
        <w:t>.</w:t>
      </w:r>
      <w:r w:rsidRPr="00164490">
        <w:t xml:space="preserve"> AMF) supports per TA, and get the availability of the S-NSSAIs per TA for the S-NSSAIs the NF service consumer (e.g</w:t>
      </w:r>
      <w:r w:rsidRPr="00164490">
        <w:rPr>
          <w:rFonts w:hint="eastAsia"/>
          <w:lang w:eastAsia="zh-CN"/>
        </w:rPr>
        <w:t>.</w:t>
      </w:r>
      <w:r w:rsidRPr="00164490">
        <w:t xml:space="preserve"> AMF) supports.</w:t>
      </w:r>
    </w:p>
    <w:p w14:paraId="349DE442" w14:textId="54C0D4EE" w:rsidR="00B02215" w:rsidRPr="00164490" w:rsidRDefault="004264EB" w:rsidP="00B02215">
      <w:r w:rsidRPr="00164490">
        <w:t>The Update operation may also be used by an NF Service Consumer (e.g. AMF) to update the NSSF with the NSAG(s) associated with the S-NSSAI(s) supported by the NF Service Consumer (e.g. AMF) on per TA basis, and to get the availability of the NSAG(s) per TA for the NSAG(s) supported by the NF Service Consumer (e.g. AMF).</w:t>
      </w:r>
    </w:p>
    <w:p w14:paraId="47DED891" w14:textId="511ADB11" w:rsidR="00E450D0" w:rsidRPr="00164490" w:rsidRDefault="00BF2A44" w:rsidP="005F216F">
      <w:pPr>
        <w:pStyle w:val="TH"/>
      </w:pPr>
      <w:ins w:id="1019" w:author="C4-243515" w:date="2024-08-27T14:31:00Z">
        <w:r w:rsidRPr="00164490">
          <w:object w:dxaOrig="11371" w:dyaOrig="2596" w14:anchorId="656E3CAE">
            <v:shape id="_x0000_i1038" type="#_x0000_t75" style="width:481.3pt;height:107.7pt" o:ole="">
              <v:imagedata r:id="rId34" o:title=""/>
            </v:shape>
            <o:OLEObject Type="Embed" ProgID="Visio.Drawing.15" ShapeID="_x0000_i1038" DrawAspect="Content" ObjectID="_1786275354" r:id="rId35"/>
          </w:object>
        </w:r>
      </w:ins>
      <w:del w:id="1020" w:author="C4-243515" w:date="2024-08-27T14:31:00Z">
        <w:r w:rsidR="00E450D0" w:rsidRPr="00164490" w:rsidDel="00BF2A44">
          <w:object w:dxaOrig="11385" w:dyaOrig="2610" w14:anchorId="4B26FE34">
            <v:shape id="_x0000_i1039" type="#_x0000_t75" style="width:481.9pt;height:108.85pt" o:ole="">
              <v:imagedata r:id="rId36" o:title=""/>
            </v:shape>
            <o:OLEObject Type="Embed" ProgID="Visio.Drawing.15" ShapeID="_x0000_i1039" DrawAspect="Content" ObjectID="_1786275355" r:id="rId37"/>
          </w:object>
        </w:r>
      </w:del>
    </w:p>
    <w:p w14:paraId="4D562CCA" w14:textId="77777777" w:rsidR="00B02215" w:rsidRPr="00164490" w:rsidRDefault="00B02215" w:rsidP="00661EE6">
      <w:pPr>
        <w:pStyle w:val="TF"/>
      </w:pPr>
      <w:r w:rsidRPr="00164490">
        <w:t>Figure 5.3.2.2.1-1: Update the S-NSSAIs the AMF supports per TA</w:t>
      </w:r>
    </w:p>
    <w:p w14:paraId="5E563071" w14:textId="651CA55E" w:rsidR="000A703C" w:rsidRPr="00164490" w:rsidRDefault="00B02215" w:rsidP="00B02215">
      <w:pPr>
        <w:pStyle w:val="B1"/>
      </w:pPr>
      <w:r w:rsidRPr="00164490">
        <w:t>1.</w:t>
      </w:r>
      <w:r w:rsidRPr="00164490">
        <w:tab/>
        <w:t>The NF service consumer (e.g</w:t>
      </w:r>
      <w:r w:rsidRPr="00164490">
        <w:rPr>
          <w:rFonts w:hint="eastAsia"/>
          <w:lang w:eastAsia="zh-CN"/>
        </w:rPr>
        <w:t>.</w:t>
      </w:r>
      <w:r w:rsidRPr="00164490">
        <w:t xml:space="preserve"> AMF)</w:t>
      </w:r>
      <w:r w:rsidRPr="00164490">
        <w:rPr>
          <w:rFonts w:hint="eastAsia"/>
        </w:rPr>
        <w:t xml:space="preserve"> </w:t>
      </w:r>
      <w:r w:rsidRPr="00164490">
        <w:t xml:space="preserve">shall send a PUT request to the resource representing the NSSAI Availability </w:t>
      </w:r>
      <w:r w:rsidRPr="00164490">
        <w:rPr>
          <w:rFonts w:hint="eastAsia"/>
        </w:rPr>
        <w:t>information</w:t>
      </w:r>
      <w:r w:rsidRPr="00164490">
        <w:t xml:space="preserve"> of the </w:t>
      </w:r>
      <w:r w:rsidRPr="00164490">
        <w:rPr>
          <w:rFonts w:hint="eastAsia"/>
        </w:rPr>
        <w:t>individual NF</w:t>
      </w:r>
      <w:r w:rsidRPr="00164490">
        <w:t>, identified by the {</w:t>
      </w:r>
      <w:r w:rsidRPr="00164490">
        <w:rPr>
          <w:rFonts w:hint="eastAsia"/>
        </w:rPr>
        <w:t>n</w:t>
      </w:r>
      <w:r w:rsidRPr="00164490">
        <w:t>fId}, to replace or create the NSSAI Availability information of the NF.</w:t>
      </w:r>
    </w:p>
    <w:p w14:paraId="56C35402" w14:textId="76305376"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r w:rsidR="00ED7E58" w:rsidRPr="00164490">
        <w:t>content</w:t>
      </w:r>
      <w:r w:rsidRPr="00164490">
        <w:rPr>
          <w:rFonts w:eastAsiaTheme="minorEastAsia"/>
          <w:lang w:eastAsia="en-US"/>
        </w:rPr>
        <w:t xml:space="preserve"> shall contain the NssaiAvailabilityInfo which contains one or more representations of the individual supportedSnssai</w:t>
      </w:r>
      <w:r w:rsidRPr="00164490" w:rsidDel="00293259">
        <w:rPr>
          <w:rFonts w:eastAsiaTheme="minorEastAsia"/>
          <w:lang w:eastAsia="en-US"/>
        </w:rPr>
        <w:t xml:space="preserve"> </w:t>
      </w:r>
      <w:r w:rsidRPr="00164490">
        <w:rPr>
          <w:rFonts w:eastAsiaTheme="minorEastAsia"/>
          <w:lang w:eastAsia="en-US"/>
        </w:rPr>
        <w:t>information to be replaced.</w:t>
      </w:r>
    </w:p>
    <w:p w14:paraId="7E012ACE" w14:textId="65878EFA" w:rsidR="00B02215" w:rsidRPr="00164490" w:rsidRDefault="004264EB"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NssaiAvailabilityInfo in the </w:t>
      </w:r>
      <w:r w:rsidR="00ED7E58" w:rsidRPr="00164490">
        <w:t>content</w:t>
      </w:r>
      <w:r w:rsidRPr="00164490">
        <w:rPr>
          <w:rFonts w:eastAsiaTheme="minorEastAsia"/>
          <w:lang w:eastAsia="en-US"/>
        </w:rPr>
        <w:t xml:space="preserve"> may contain NSAG information.</w:t>
      </w:r>
    </w:p>
    <w:p w14:paraId="51EC5A21" w14:textId="4E3D1B34"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The NF service consumer (e.g. AMF) shall send a PATCH request to the resource representing the NSSAI Availability information of the individual NF, identified by the {nfId}, to update the NSSAI Availability information of the NF.</w:t>
      </w:r>
    </w:p>
    <w:p w14:paraId="3FFBB29A" w14:textId="1C84F679"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r w:rsidR="00ED7E58" w:rsidRPr="00164490">
        <w:t>content</w:t>
      </w:r>
      <w:r w:rsidRPr="00164490">
        <w:rPr>
          <w:rFonts w:eastAsiaTheme="minorEastAsia"/>
          <w:lang w:eastAsia="en-US"/>
        </w:rPr>
        <w:t xml:space="preserve"> shall contain the PatchDocument which contains one or more PatchItem instructions for updating the individual supportedSnssai</w:t>
      </w:r>
      <w:r w:rsidRPr="00164490" w:rsidDel="00293259">
        <w:rPr>
          <w:rFonts w:eastAsiaTheme="minorEastAsia"/>
          <w:lang w:eastAsia="en-US"/>
        </w:rPr>
        <w:t xml:space="preserve"> </w:t>
      </w:r>
      <w:r w:rsidRPr="00164490">
        <w:rPr>
          <w:rFonts w:eastAsiaTheme="minorEastAsia"/>
          <w:lang w:eastAsia="en-US"/>
        </w:rPr>
        <w:t>resources.</w:t>
      </w:r>
    </w:p>
    <w:p w14:paraId="0DD4107C" w14:textId="33F037C8" w:rsidR="00B02215" w:rsidRPr="00164490" w:rsidRDefault="004264EB"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lastRenderedPageBreak/>
        <w:t xml:space="preserve">The </w:t>
      </w:r>
      <w:r w:rsidR="00ED7E58" w:rsidRPr="00164490">
        <w:t>content</w:t>
      </w:r>
      <w:r w:rsidRPr="00164490">
        <w:rPr>
          <w:rFonts w:eastAsiaTheme="minorEastAsia"/>
          <w:lang w:eastAsia="en-US"/>
        </w:rPr>
        <w:t xml:space="preserve"> may contain the PatchDocument which contains one or more PatchItem instructions for updating the NSAG information.</w:t>
      </w:r>
    </w:p>
    <w:p w14:paraId="4F3F9DEA" w14:textId="2198B37F" w:rsidR="000A703C" w:rsidRPr="00164490" w:rsidRDefault="00B02215" w:rsidP="00553D27">
      <w:pPr>
        <w:pStyle w:val="B1"/>
      </w:pPr>
      <w:r w:rsidRPr="00164490">
        <w:t>2.</w:t>
      </w:r>
      <w:r w:rsidRPr="00164490">
        <w:tab/>
        <w:t xml:space="preserve">On success, </w:t>
      </w:r>
      <w:r w:rsidR="005F216F" w:rsidRPr="00164490">
        <w:t xml:space="preserve">"204 No content" shall be returned if Authorized NSSAI Availability is empty after the update; otherwise, </w:t>
      </w:r>
      <w:r w:rsidRPr="00164490">
        <w:t xml:space="preserve">"200 OK" shall be returned, the </w:t>
      </w:r>
      <w:r w:rsidR="00ED7E58" w:rsidRPr="00164490">
        <w:t>content</w:t>
      </w:r>
      <w:r w:rsidRPr="00164490">
        <w:t xml:space="preserve"> of the PUT</w:t>
      </w:r>
      <w:r w:rsidRPr="00164490">
        <w:rPr>
          <w:rFonts w:hint="eastAsia"/>
        </w:rPr>
        <w:t>/PATCH</w:t>
      </w:r>
      <w:r w:rsidRPr="00164490">
        <w:t xml:space="preserve"> response shall contain the representation describing the status of the request and the </w:t>
      </w:r>
      <w:r w:rsidRPr="00164490">
        <w:rPr>
          <w:rFonts w:hint="eastAsia"/>
        </w:rPr>
        <w:t>complete</w:t>
      </w:r>
      <w:r w:rsidRPr="00164490">
        <w:t xml:space="preserve"> </w:t>
      </w:r>
      <w:r w:rsidRPr="00164490">
        <w:rPr>
          <w:rFonts w:hint="eastAsia"/>
        </w:rPr>
        <w:t>Authorized</w:t>
      </w:r>
      <w:r w:rsidRPr="00164490">
        <w:t>NssaiAvailabilityData information representing the current state of the AuthorizedNssaiAvailability</w:t>
      </w:r>
      <w:r w:rsidRPr="00164490">
        <w:rPr>
          <w:rFonts w:hint="eastAsia"/>
        </w:rPr>
        <w:t>Info</w:t>
      </w:r>
      <w:r w:rsidRPr="00164490">
        <w:t>.</w:t>
      </w:r>
    </w:p>
    <w:p w14:paraId="1B890B0A" w14:textId="77A79909" w:rsidR="00B02215" w:rsidRPr="00164490" w:rsidRDefault="00716112"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there is no supported S-NSSAIs authorized by the NSSF for the TA, the NSSF shall not return the AuthorizedNssaiAvailabilityData for the corresponding TA in the response.</w:t>
      </w:r>
    </w:p>
    <w:p w14:paraId="737935A1" w14:textId="77777777" w:rsidR="00B02215" w:rsidRPr="00164490" w:rsidRDefault="00B02215" w:rsidP="00B02215">
      <w:pPr>
        <w:pStyle w:val="B1"/>
        <w:ind w:firstLine="0"/>
      </w:pPr>
      <w:bookmarkStart w:id="1021" w:name="_PERM_MCCTEMPBM_CRPT30470009___3"/>
      <w:r w:rsidRPr="00164490">
        <w:t>On failure</w:t>
      </w:r>
      <w:r w:rsidR="00B043F5" w:rsidRPr="00164490">
        <w:t xml:space="preserve"> or redirection</w:t>
      </w:r>
      <w:r w:rsidRPr="00164490">
        <w:t>, the NSSF shall return one of the HTTP status code together with the response body listed in Table 6.2.3.2.3.1-2 / Table 6.2.3.2.3.2-2.</w:t>
      </w:r>
    </w:p>
    <w:p w14:paraId="0C0B47C5" w14:textId="77777777" w:rsidR="00B02215" w:rsidRPr="00164490" w:rsidRDefault="00B02215" w:rsidP="00553D27">
      <w:pPr>
        <w:pStyle w:val="41"/>
      </w:pPr>
      <w:bookmarkStart w:id="1022" w:name="_Toc20142289"/>
      <w:bookmarkStart w:id="1023" w:name="_Toc34217233"/>
      <w:bookmarkStart w:id="1024" w:name="_Toc34217385"/>
      <w:bookmarkStart w:id="1025" w:name="_Toc39051748"/>
      <w:bookmarkStart w:id="1026" w:name="_Toc43210320"/>
      <w:bookmarkStart w:id="1027" w:name="_Toc49853225"/>
      <w:bookmarkStart w:id="1028" w:name="_Toc56530014"/>
      <w:bookmarkStart w:id="1029" w:name="_Toc175662566"/>
      <w:bookmarkEnd w:id="1021"/>
      <w:r w:rsidRPr="00164490">
        <w:t>5.3.2.3</w:t>
      </w:r>
      <w:r w:rsidRPr="00164490">
        <w:tab/>
        <w:t>Subscribe Service Operation</w:t>
      </w:r>
      <w:bookmarkEnd w:id="1022"/>
      <w:bookmarkEnd w:id="1023"/>
      <w:bookmarkEnd w:id="1024"/>
      <w:bookmarkEnd w:id="1025"/>
      <w:bookmarkEnd w:id="1026"/>
      <w:bookmarkEnd w:id="1027"/>
      <w:bookmarkEnd w:id="1028"/>
      <w:bookmarkEnd w:id="1029"/>
    </w:p>
    <w:p w14:paraId="27CD01CC" w14:textId="77777777" w:rsidR="00B02215" w:rsidRPr="00164490" w:rsidRDefault="00B02215" w:rsidP="00553D27">
      <w:pPr>
        <w:pStyle w:val="51"/>
      </w:pPr>
      <w:bookmarkStart w:id="1030" w:name="_Toc20142290"/>
      <w:bookmarkStart w:id="1031" w:name="_Toc34217234"/>
      <w:bookmarkStart w:id="1032" w:name="_Toc34217386"/>
      <w:bookmarkStart w:id="1033" w:name="_Toc39051749"/>
      <w:bookmarkStart w:id="1034" w:name="_Toc43210321"/>
      <w:bookmarkStart w:id="1035" w:name="_Toc49853226"/>
      <w:bookmarkStart w:id="1036" w:name="_Toc56530015"/>
      <w:bookmarkStart w:id="1037" w:name="_Toc175662567"/>
      <w:r w:rsidRPr="00164490">
        <w:t>5.3.2.3.1</w:t>
      </w:r>
      <w:r w:rsidRPr="00164490">
        <w:tab/>
      </w:r>
      <w:r w:rsidR="00C1575C" w:rsidRPr="00164490">
        <w:t>Creation of a subscription</w:t>
      </w:r>
      <w:bookmarkEnd w:id="1030"/>
      <w:bookmarkEnd w:id="1031"/>
      <w:bookmarkEnd w:id="1032"/>
      <w:bookmarkEnd w:id="1033"/>
      <w:bookmarkEnd w:id="1034"/>
      <w:bookmarkEnd w:id="1035"/>
      <w:bookmarkEnd w:id="1036"/>
      <w:bookmarkEnd w:id="1037"/>
    </w:p>
    <w:p w14:paraId="27226EFB" w14:textId="77777777" w:rsidR="00DB1FA4" w:rsidRPr="00164490" w:rsidRDefault="00B02215" w:rsidP="00DB1FA4">
      <w:pPr>
        <w:rPr>
          <w:lang w:eastAsia="en-US"/>
        </w:rPr>
      </w:pPr>
      <w:r w:rsidRPr="00164490">
        <w:t>The Subscribe Operation is used by a NF Service Consumer (e.g. AMF</w:t>
      </w:r>
      <w:r w:rsidR="008E14CE" w:rsidRPr="00164490">
        <w:t>, V-NSSF</w:t>
      </w:r>
      <w:r w:rsidRPr="00164490">
        <w:t xml:space="preserve">) to subscribe to a notification </w:t>
      </w:r>
      <w:r w:rsidR="000F246C" w:rsidRPr="00164490">
        <w:t>of</w:t>
      </w:r>
      <w:r w:rsidR="00DB1FA4" w:rsidRPr="00164490">
        <w:t>:</w:t>
      </w:r>
    </w:p>
    <w:p w14:paraId="73CBB083" w14:textId="1FD293A6" w:rsidR="00DB1FA4" w:rsidRPr="00164490" w:rsidRDefault="00DB1FA4" w:rsidP="00164490">
      <w:pPr>
        <w:pStyle w:val="B1"/>
        <w:rPr>
          <w:rFonts w:asciiTheme="minorEastAsia" w:eastAsiaTheme="minorEastAsia" w:hAnsiTheme="minorEastAsia"/>
          <w:lang w:eastAsia="zh-CN"/>
        </w:rPr>
      </w:pPr>
      <w:r w:rsidRPr="00164490">
        <w:t>-</w:t>
      </w:r>
      <w:r w:rsidRPr="00164490">
        <w:tab/>
      </w:r>
      <w:r w:rsidR="000F246C" w:rsidRPr="00164490">
        <w:t>Network Slice Replacement</w:t>
      </w:r>
      <w:r w:rsidRPr="00164490">
        <w:rPr>
          <w:rFonts w:asciiTheme="minorEastAsia" w:eastAsiaTheme="minorEastAsia" w:hAnsiTheme="minorEastAsia" w:hint="eastAsia"/>
          <w:lang w:eastAsia="zh-CN"/>
        </w:rPr>
        <w:t>;</w:t>
      </w:r>
    </w:p>
    <w:p w14:paraId="0962FED4" w14:textId="6C771D52" w:rsidR="00DB1FA4" w:rsidRPr="00164490" w:rsidRDefault="00DB1FA4" w:rsidP="00164490">
      <w:pPr>
        <w:pStyle w:val="B1"/>
      </w:pPr>
      <w:r w:rsidRPr="00164490">
        <w:rPr>
          <w:rFonts w:asciiTheme="minorEastAsia" w:eastAsiaTheme="minorEastAsia" w:hAnsiTheme="minorEastAsia"/>
          <w:lang w:eastAsia="zh-CN"/>
        </w:rPr>
        <w:t>-</w:t>
      </w:r>
      <w:r w:rsidRPr="00164490">
        <w:rPr>
          <w:rFonts w:asciiTheme="minorEastAsia" w:eastAsiaTheme="minorEastAsia" w:hAnsiTheme="minorEastAsia"/>
          <w:lang w:eastAsia="zh-CN"/>
        </w:rPr>
        <w:tab/>
      </w:r>
      <w:r w:rsidR="000F246C" w:rsidRPr="00164490">
        <w:t>Network Slice Instance Replacement</w:t>
      </w:r>
      <w:r w:rsidRPr="00164490">
        <w:t>;</w:t>
      </w:r>
    </w:p>
    <w:p w14:paraId="6767AE84" w14:textId="6BB3AEDA" w:rsidR="00DB1FA4" w:rsidRPr="00164490" w:rsidRDefault="00DB1FA4" w:rsidP="00164490">
      <w:pPr>
        <w:pStyle w:val="B1"/>
      </w:pPr>
      <w:r w:rsidRPr="00164490">
        <w:t>-</w:t>
      </w:r>
      <w:r w:rsidRPr="00164490">
        <w:tab/>
      </w:r>
      <w:r w:rsidR="00B02215" w:rsidRPr="00164490">
        <w:t>any changes in status of the NSSAI availability information (e.g. S-NSSAIs available per TA and the restricted S-NSSAI(s) per PLMN in that TA in the serving PLMN of the UE) upon this is updated by another AMF</w:t>
      </w:r>
      <w:r w:rsidRPr="00164490">
        <w:t xml:space="preserve">; </w:t>
      </w:r>
      <w:r w:rsidRPr="00164490">
        <w:rPr>
          <w:lang w:eastAsia="zh-CN"/>
        </w:rPr>
        <w:t>and/</w:t>
      </w:r>
      <w:r w:rsidRPr="00164490">
        <w:t>or</w:t>
      </w:r>
    </w:p>
    <w:p w14:paraId="7ECAAF8B" w14:textId="356A7874" w:rsidR="00B02215" w:rsidRPr="00164490" w:rsidRDefault="00DB1FA4" w:rsidP="00164490">
      <w:pPr>
        <w:pStyle w:val="B1"/>
      </w:pPr>
      <w:r w:rsidRPr="00164490">
        <w:t>-</w:t>
      </w:r>
      <w:r w:rsidRPr="00164490">
        <w:tab/>
        <w:t>any changes in the status of the NSSAI validity time information</w:t>
      </w:r>
      <w:r w:rsidR="00B02215" w:rsidRPr="00164490">
        <w:t>.</w:t>
      </w:r>
    </w:p>
    <w:p w14:paraId="40BD6FCA" w14:textId="5C2B0996" w:rsidR="00464BC2" w:rsidRPr="00164490" w:rsidRDefault="00BF2A44" w:rsidP="00B02215">
      <w:pPr>
        <w:pStyle w:val="TH"/>
        <w:rPr>
          <w:lang w:eastAsia="ko-KR"/>
        </w:rPr>
      </w:pPr>
      <w:ins w:id="1038" w:author="C4-243515" w:date="2024-08-27T14:31:00Z">
        <w:r w:rsidRPr="00630AB6">
          <w:object w:dxaOrig="11386" w:dyaOrig="2596" w14:anchorId="690ABE15">
            <v:shape id="_x0000_i1040" type="#_x0000_t75" style="width:481.9pt;height:110.55pt" o:ole="">
              <v:imagedata r:id="rId38" o:title=""/>
            </v:shape>
            <o:OLEObject Type="Embed" ProgID="Visio.Drawing.11" ShapeID="_x0000_i1040" DrawAspect="Content" ObjectID="_1786275356" r:id="rId39"/>
          </w:object>
        </w:r>
      </w:ins>
      <w:del w:id="1039" w:author="C4-243515" w:date="2024-08-27T14:31:00Z">
        <w:r w:rsidR="00464BC2" w:rsidRPr="00164490" w:rsidDel="00BF2A44">
          <w:object w:dxaOrig="11400" w:dyaOrig="2610" w14:anchorId="2881578B">
            <v:shape id="_x0000_i1041" type="#_x0000_t75" style="width:482.45pt;height:108.85pt" o:ole="">
              <v:imagedata r:id="rId40" o:title=""/>
            </v:shape>
            <o:OLEObject Type="Embed" ProgID="VisioViewer.Viewer.1" ShapeID="_x0000_i1041" DrawAspect="Content" ObjectID="_1786275357" r:id="rId41"/>
          </w:object>
        </w:r>
      </w:del>
    </w:p>
    <w:p w14:paraId="3E7681CF" w14:textId="77777777" w:rsidR="00B02215" w:rsidRPr="00164490" w:rsidRDefault="00B02215" w:rsidP="00B02215">
      <w:pPr>
        <w:pStyle w:val="TF"/>
      </w:pPr>
      <w:r w:rsidRPr="00164490">
        <w:rPr>
          <w:lang w:eastAsia="ko-KR"/>
        </w:rPr>
        <w:t>Figure 5.3.2.3.1-1 Create a subscription</w:t>
      </w:r>
    </w:p>
    <w:p w14:paraId="0AA6C751" w14:textId="7A2ADFAE" w:rsidR="000A703C" w:rsidRPr="00164490" w:rsidRDefault="00B02215" w:rsidP="00B02215">
      <w:pPr>
        <w:pStyle w:val="B1"/>
      </w:pPr>
      <w:r w:rsidRPr="00164490">
        <w:t>1.</w:t>
      </w:r>
      <w:r w:rsidRPr="00164490">
        <w:tab/>
        <w:t xml:space="preserve">The NF Service Consumer shall send a POST request to create a subscription resource in the NSSF. The </w:t>
      </w:r>
      <w:r w:rsidR="00ED7E58" w:rsidRPr="00164490">
        <w:t>content</w:t>
      </w:r>
      <w:r w:rsidRPr="00164490">
        <w:t xml:space="preserve"> of the POST request shall contain a representation of the individual event subscription resource to be created in the NssfEventSubscriptionCreateData.</w:t>
      </w:r>
    </w:p>
    <w:p w14:paraId="691C6340" w14:textId="5B53E747" w:rsidR="000F246C" w:rsidRPr="00164490" w:rsidRDefault="000F246C" w:rsidP="00BB2048">
      <w:pPr>
        <w:pStyle w:val="B1"/>
        <w:ind w:firstLine="0"/>
      </w:pPr>
      <w:r w:rsidRPr="00164490">
        <w:t>The request shall indicate the type(s) of events for which the subscription is created, i.e., Network Slice Replacement, Network Slice Instance Replacement</w:t>
      </w:r>
      <w:r w:rsidR="00DB1FA4" w:rsidRPr="00164490">
        <w:t>, any changes in the status of the NSSAI validity time information</w:t>
      </w:r>
      <w:r w:rsidRPr="00164490">
        <w:t xml:space="preserve"> and/or of any changes in status of the NSSAI availability information.</w:t>
      </w:r>
    </w:p>
    <w:p w14:paraId="359A844F" w14:textId="01188158" w:rsidR="000A703C" w:rsidRPr="00164490" w:rsidRDefault="00B02215" w:rsidP="00BB2048">
      <w:pPr>
        <w:pStyle w:val="B1"/>
        <w:ind w:firstLine="0"/>
      </w:pPr>
      <w:r w:rsidRPr="00164490">
        <w:t>The request may contain an expiry time, suggested by the NF Service Consumer as a hint, representing the time upto during which the subscription is desired to be kept active and describes the maximum duration after which the subscribed event shall stop generating report.</w:t>
      </w:r>
    </w:p>
    <w:p w14:paraId="69B78C81" w14:textId="554ABA92" w:rsidR="000F246C" w:rsidRPr="00164490" w:rsidRDefault="00B02215" w:rsidP="000F246C">
      <w:pPr>
        <w:pStyle w:val="B1"/>
        <w:ind w:firstLine="0"/>
      </w:pPr>
      <w:r w:rsidRPr="00164490">
        <w:t>The request may also indicate a specific AMF Set to restrict the subscriptions to notifications applicable to the AMF Set (i.e. notifications related to S-NSSAIs supported by the AMF Set).</w:t>
      </w:r>
      <w:r w:rsidR="00C40AF8" w:rsidRPr="00164490">
        <w:rPr>
          <w:rStyle w:val="B1Char"/>
        </w:rPr>
        <w:t xml:space="preserve"> If the AMF Set is provided and the NSSF support the "</w:t>
      </w:r>
      <w:r w:rsidR="00C40AF8" w:rsidRPr="00164490">
        <w:t>SATAS" feature (see clause 6.2.8), the NF Service Consumer may also indicate that the subscription is for all TAI(s) associated with the AMF Set.</w:t>
      </w:r>
    </w:p>
    <w:p w14:paraId="41960ED3" w14:textId="77777777" w:rsidR="000F246C" w:rsidRPr="00164490" w:rsidRDefault="000F246C" w:rsidP="000F246C">
      <w:pPr>
        <w:pStyle w:val="B1"/>
        <w:ind w:firstLine="0"/>
      </w:pPr>
      <w:r w:rsidRPr="00164490">
        <w:t>If the service operation is invoked for subscription to Network Slice Replacement notification, then the request shall contain:</w:t>
      </w:r>
    </w:p>
    <w:p w14:paraId="635EAB7A" w14:textId="1F1B9DCC" w:rsidR="00B02215" w:rsidRPr="00164490" w:rsidRDefault="000F246C" w:rsidP="00C470EA">
      <w:pPr>
        <w:pStyle w:val="B2"/>
        <w:rPr>
          <w:rFonts w:eastAsiaTheme="minorEastAsia"/>
        </w:rPr>
      </w:pPr>
      <w:r w:rsidRPr="00164490">
        <w:rPr>
          <w:rFonts w:eastAsiaTheme="minorEastAsia"/>
        </w:rPr>
        <w:lastRenderedPageBreak/>
        <w:t>-</w:t>
      </w:r>
      <w:r w:rsidRPr="00164490">
        <w:rPr>
          <w:rFonts w:eastAsiaTheme="minorEastAsia"/>
        </w:rPr>
        <w:tab/>
        <w:t>for VPLMN S-NSSAI: the list of S-NSSAIs in the VPLMN served by the NF Service Consumer that may be replaced with, the NF type of the NF Service Consumer (e.g., AMF) and the NF instance ID of the requester NF.</w:t>
      </w:r>
    </w:p>
    <w:p w14:paraId="01816272" w14:textId="15CA4589" w:rsidR="000F246C" w:rsidRPr="00164490" w:rsidRDefault="000F246C" w:rsidP="00C470EA">
      <w:pPr>
        <w:pStyle w:val="B2"/>
        <w:rPr>
          <w:rFonts w:eastAsiaTheme="minorEastAsia"/>
        </w:rPr>
      </w:pPr>
      <w:r w:rsidRPr="00164490">
        <w:rPr>
          <w:rFonts w:eastAsiaTheme="minorEastAsia"/>
        </w:rPr>
        <w:t>-</w:t>
      </w:r>
      <w:r w:rsidRPr="00164490">
        <w:rPr>
          <w:rFonts w:eastAsiaTheme="minorEastAsia"/>
        </w:rPr>
        <w:tab/>
        <w:t>for HPLMN S-NSSAI: the list of S-NSSAIs in the HPLMN that the S-NSSAI may be replaced with, the NF type of the NF Service Consumer (e.g., AMF, V-NSSF), the NF instance ID of the requester NF and the HPLMN ID.</w:t>
      </w:r>
    </w:p>
    <w:p w14:paraId="693F5F27" w14:textId="77777777" w:rsidR="000F246C" w:rsidRPr="00164490" w:rsidRDefault="000F246C" w:rsidP="00C470EA">
      <w:pPr>
        <w:pStyle w:val="B1"/>
        <w:ind w:firstLine="0"/>
      </w:pPr>
      <w:r w:rsidRPr="00164490">
        <w:t>If the service operation is invoked for subscription to Network Slice Instance Replacement notification, then the request shall contain:</w:t>
      </w:r>
    </w:p>
    <w:p w14:paraId="78187163" w14:textId="3F324232" w:rsidR="000F246C" w:rsidRPr="00164490" w:rsidRDefault="000F246C" w:rsidP="00C470EA">
      <w:pPr>
        <w:pStyle w:val="B2"/>
        <w:rPr>
          <w:rFonts w:eastAsiaTheme="minorEastAsia"/>
        </w:rPr>
      </w:pPr>
      <w:r w:rsidRPr="00164490">
        <w:rPr>
          <w:rFonts w:eastAsiaTheme="minorEastAsia"/>
        </w:rPr>
        <w:t>-</w:t>
      </w:r>
      <w:r w:rsidRPr="00164490">
        <w:rPr>
          <w:rFonts w:eastAsiaTheme="minorEastAsia"/>
        </w:rPr>
        <w:tab/>
        <w:t>the list of S-NSSAIs and/or the list of NSI IDs that may become congested or no longer available.</w:t>
      </w:r>
    </w:p>
    <w:p w14:paraId="3F7C4C4A" w14:textId="59D42087" w:rsidR="000F246C" w:rsidRPr="00164490" w:rsidRDefault="00B02215" w:rsidP="000F246C">
      <w:pPr>
        <w:pStyle w:val="B1"/>
      </w:pPr>
      <w:r w:rsidRPr="00164490">
        <w:t>2.</w:t>
      </w:r>
      <w:r w:rsidRPr="00164490">
        <w:tab/>
        <w:t xml:space="preserve">On success, "201 Created" shall be returned, and the </w:t>
      </w:r>
      <w:r w:rsidR="00ED7E58" w:rsidRPr="00164490">
        <w:t>content</w:t>
      </w:r>
      <w:r w:rsidRPr="00164490">
        <w:t xml:space="preserve"> of the POST response shall contain the representation describing the status of the created subscription in NssfEventSubscriptionCreatedData</w:t>
      </w:r>
      <w:r w:rsidR="000F246C" w:rsidRPr="00164490">
        <w:t>.</w:t>
      </w:r>
    </w:p>
    <w:p w14:paraId="4D1EA284" w14:textId="4935AA9B" w:rsidR="000A703C" w:rsidRPr="00164490" w:rsidRDefault="000F246C" w:rsidP="00C470EA">
      <w:pPr>
        <w:pStyle w:val="B1"/>
        <w:ind w:firstLine="0"/>
      </w:pPr>
      <w:r w:rsidRPr="00164490">
        <w:t>For a subscription to any changes in status of the NSSAI availability information,</w:t>
      </w:r>
      <w:r w:rsidR="00B02215" w:rsidRPr="00164490">
        <w:t xml:space="preserve"> </w:t>
      </w:r>
      <w:r w:rsidRPr="00164490">
        <w:t>the NssfEventSubscriptionCreatedData</w:t>
      </w:r>
      <w:r w:rsidRPr="00164490" w:rsidDel="000F246C">
        <w:t xml:space="preserve"> </w:t>
      </w:r>
      <w:r w:rsidR="00B02215" w:rsidRPr="00164490">
        <w:t>may contain the AuthorizedNssaiAvailabilityData information, if available.</w:t>
      </w:r>
    </w:p>
    <w:p w14:paraId="34A65608" w14:textId="652779FA" w:rsidR="000A703C" w:rsidRPr="00164490" w:rsidRDefault="00716112" w:rsidP="00BB2048">
      <w:pPr>
        <w:pStyle w:val="B1"/>
        <w:ind w:firstLine="0"/>
      </w:pPr>
      <w:r w:rsidRPr="00164490">
        <w:t xml:space="preserve">If there is no supported S-NSSAIs authorized by the NSSF for the TA, the NSSF shall not return the </w:t>
      </w:r>
      <w:r w:rsidRPr="00164490">
        <w:rPr>
          <w:rFonts w:hint="eastAsia"/>
        </w:rPr>
        <w:t>Authorized</w:t>
      </w:r>
      <w:r w:rsidRPr="00164490">
        <w:t>NssaiAvailabilityData for the corresponding TA in the response.</w:t>
      </w:r>
    </w:p>
    <w:p w14:paraId="41E559E3" w14:textId="367F4B48" w:rsidR="00B02215" w:rsidRPr="00164490" w:rsidRDefault="00B02215" w:rsidP="00BB2048">
      <w:pPr>
        <w:pStyle w:val="B1"/>
        <w:ind w:firstLine="0"/>
      </w:pPr>
      <w:r w:rsidRPr="00164490">
        <w:t>The Location header shall contain the location (URI) of the created subscription resource.</w:t>
      </w:r>
    </w:p>
    <w:p w14:paraId="16B628E4" w14:textId="77777777" w:rsidR="00B02215" w:rsidRPr="00164490" w:rsidRDefault="00B02215" w:rsidP="00B02215">
      <w:pPr>
        <w:pStyle w:val="B1"/>
        <w:ind w:firstLine="0"/>
      </w:pPr>
      <w:bookmarkStart w:id="1040" w:name="_PERM_MCCTEMPBM_CRPT30470011___3"/>
      <w:r w:rsidRPr="00164490">
        <w:t xml:space="preserve">The response, based on operator policy </w:t>
      </w:r>
      <w:r w:rsidRPr="00164490">
        <w:rPr>
          <w:rFonts w:cs="Arial"/>
          <w:szCs w:val="18"/>
        </w:rPr>
        <w:t xml:space="preserve">and taking into account </w:t>
      </w:r>
      <w:r w:rsidRPr="00164490">
        <w:t>the expiry time included in the request,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654B7AFB" w14:textId="77777777" w:rsidR="00B02215" w:rsidRPr="00164490" w:rsidRDefault="00B02215" w:rsidP="00B02215">
      <w:pPr>
        <w:pStyle w:val="B1"/>
        <w:ind w:firstLine="0"/>
      </w:pPr>
      <w:r w:rsidRPr="00164490">
        <w:t>On failure</w:t>
      </w:r>
      <w:r w:rsidR="00B043F5" w:rsidRPr="00164490">
        <w:t xml:space="preserve"> or redirection</w:t>
      </w:r>
      <w:r w:rsidRPr="00164490">
        <w:t>, the NSSF shall return one of the HTTP status code together with the response body listed in Table 6.2.3.3.3.1-2.</w:t>
      </w:r>
    </w:p>
    <w:p w14:paraId="1BB9EC51" w14:textId="77777777" w:rsidR="00C1575C" w:rsidRPr="00164490" w:rsidRDefault="00C1575C" w:rsidP="00553D27">
      <w:pPr>
        <w:pStyle w:val="51"/>
      </w:pPr>
      <w:bookmarkStart w:id="1041" w:name="_Toc49853227"/>
      <w:bookmarkStart w:id="1042" w:name="_Toc56530016"/>
      <w:bookmarkStart w:id="1043" w:name="_Toc175662568"/>
      <w:bookmarkEnd w:id="1040"/>
      <w:r w:rsidRPr="00164490">
        <w:t>5.3.2.3.2</w:t>
      </w:r>
      <w:r w:rsidRPr="00164490">
        <w:tab/>
        <w:t>Modification of a subscription</w:t>
      </w:r>
      <w:bookmarkEnd w:id="1041"/>
      <w:bookmarkEnd w:id="1042"/>
      <w:bookmarkEnd w:id="1043"/>
    </w:p>
    <w:p w14:paraId="46AB9FF0" w14:textId="2ADEDDA4" w:rsidR="00C1575C" w:rsidRPr="00164490" w:rsidRDefault="00C1575C" w:rsidP="00C1575C">
      <w:r w:rsidRPr="00164490">
        <w:t>The Subscribe Operation may be used by a NF Service Consumer (e.g. AMF</w:t>
      </w:r>
      <w:r w:rsidR="000F246C" w:rsidRPr="00164490">
        <w:t>, V-NSSF</w:t>
      </w:r>
      <w:r w:rsidRPr="00164490">
        <w:t>) towards an NSSF supporting the SUMOD feature, when it needs to modify an existing subscription previously created by itself.</w:t>
      </w:r>
    </w:p>
    <w:p w14:paraId="4123A316" w14:textId="77777777" w:rsidR="00C1575C" w:rsidRPr="00164490" w:rsidRDefault="00C1575C" w:rsidP="00C1575C">
      <w:r w:rsidRPr="00164490">
        <w:t>The NF Service Consumer shall modify the subscription by using HTTP method PATCH with the URI of the individual subscription resource to be modified.</w:t>
      </w:r>
    </w:p>
    <w:p w14:paraId="0F346839" w14:textId="77777777" w:rsidR="00C1575C" w:rsidRPr="00164490" w:rsidRDefault="00793B51" w:rsidP="00C1575C">
      <w:pPr>
        <w:pStyle w:val="TH"/>
        <w:rPr>
          <w:lang w:eastAsia="ko-KR"/>
        </w:rPr>
      </w:pPr>
      <w:r w:rsidRPr="00164490">
        <w:object w:dxaOrig="11400" w:dyaOrig="2610" w14:anchorId="050843DF">
          <v:shape id="_x0000_i1042" type="#_x0000_t75" style="width:482.45pt;height:108.85pt" o:ole="">
            <v:imagedata r:id="rId42" o:title=""/>
          </v:shape>
          <o:OLEObject Type="Embed" ProgID="VisioViewer.Viewer.1" ShapeID="_x0000_i1042" DrawAspect="Content" ObjectID="_1786275358" r:id="rId43"/>
        </w:object>
      </w:r>
    </w:p>
    <w:p w14:paraId="688F1564" w14:textId="77777777" w:rsidR="00C1575C" w:rsidRPr="00164490" w:rsidRDefault="00C1575C" w:rsidP="00C1575C">
      <w:pPr>
        <w:pStyle w:val="TF"/>
      </w:pPr>
      <w:r w:rsidRPr="00164490">
        <w:rPr>
          <w:lang w:eastAsia="ko-KR"/>
        </w:rPr>
        <w:t>Figure 5.3.2.3.2-1 Modify a subscription</w:t>
      </w:r>
    </w:p>
    <w:p w14:paraId="02F3AC36" w14:textId="39F0C0DF" w:rsidR="000A703C" w:rsidRPr="00164490" w:rsidRDefault="00C1575C" w:rsidP="00553D27">
      <w:pPr>
        <w:pStyle w:val="B1"/>
      </w:pPr>
      <w:r w:rsidRPr="00164490">
        <w:t>1.</w:t>
      </w:r>
      <w:r w:rsidRPr="00164490">
        <w:tab/>
        <w:t>The NF Service Consumer (e.g</w:t>
      </w:r>
      <w:r w:rsidRPr="00164490">
        <w:rPr>
          <w:rFonts w:hint="eastAsia"/>
        </w:rPr>
        <w:t>.</w:t>
      </w:r>
      <w:r w:rsidRPr="00164490">
        <w:t xml:space="preserve"> AMF</w:t>
      </w:r>
      <w:r w:rsidR="000F246C" w:rsidRPr="00164490">
        <w:t>, V-NSSF</w:t>
      </w:r>
      <w:r w:rsidRPr="00164490">
        <w:t xml:space="preserve">) shall send a PATCH request to the resource URI identifying the individual subscription resource. The </w:t>
      </w:r>
      <w:r w:rsidR="00ED7E58" w:rsidRPr="00164490">
        <w:t>content</w:t>
      </w:r>
      <w:r w:rsidRPr="00164490">
        <w:t xml:space="preserve"> shall contain the PatchDocument which contains one or more PatchItem instructions for updating the subscription data.</w:t>
      </w:r>
    </w:p>
    <w:p w14:paraId="6E60628C" w14:textId="52BB7155" w:rsidR="000A703C" w:rsidRPr="00164490" w:rsidRDefault="00C1575C" w:rsidP="00BB2048">
      <w:pPr>
        <w:pStyle w:val="B1"/>
        <w:ind w:firstLine="0"/>
      </w:pPr>
      <w:r w:rsidRPr="00164490">
        <w:t>The NF Service Consumer shall not change the event IE included in the NssfEventSubscriptionCreateData by invoking the PATCH request message.</w:t>
      </w:r>
    </w:p>
    <w:p w14:paraId="5434907E" w14:textId="42E9B48B" w:rsidR="00C1575C" w:rsidRPr="00164490" w:rsidRDefault="000F246C" w:rsidP="00BB2048">
      <w:pPr>
        <w:pStyle w:val="B1"/>
        <w:ind w:firstLine="0"/>
      </w:pPr>
      <w:r w:rsidRPr="00164490">
        <w:t>For a subscription to any changes in status of the NSSAI availability information, t</w:t>
      </w:r>
      <w:r w:rsidR="00C1575C" w:rsidRPr="00164490">
        <w:rPr>
          <w:rFonts w:hint="eastAsia"/>
        </w:rPr>
        <w:t xml:space="preserve">he taiList </w:t>
      </w:r>
      <w:r w:rsidR="00C1575C" w:rsidRPr="00164490">
        <w:t>IE may</w:t>
      </w:r>
      <w:r w:rsidR="00C1575C" w:rsidRPr="00164490">
        <w:rPr>
          <w:rFonts w:hint="eastAsia"/>
        </w:rPr>
        <w:t xml:space="preserve"> only be set to </w:t>
      </w:r>
      <w:r w:rsidR="00C1575C" w:rsidRPr="00164490">
        <w:t xml:space="preserve">an </w:t>
      </w:r>
      <w:r w:rsidR="00C1575C" w:rsidRPr="00164490">
        <w:rPr>
          <w:rFonts w:hint="eastAsia"/>
        </w:rPr>
        <w:t xml:space="preserve">empty array </w:t>
      </w:r>
      <w:r w:rsidR="00C1575C" w:rsidRPr="00164490">
        <w:t>in PATCH request if</w:t>
      </w:r>
      <w:r w:rsidR="00C1575C" w:rsidRPr="00164490">
        <w:rPr>
          <w:rFonts w:hint="eastAsia"/>
        </w:rPr>
        <w:t xml:space="preserve"> the NF service consumer</w:t>
      </w:r>
      <w:r w:rsidR="00C1575C" w:rsidRPr="00164490">
        <w:t xml:space="preserve"> </w:t>
      </w:r>
      <w:r w:rsidR="00C1575C" w:rsidRPr="00164490">
        <w:rPr>
          <w:rFonts w:hint="eastAsia"/>
        </w:rPr>
        <w:t xml:space="preserve">and NSSF support </w:t>
      </w:r>
      <w:r w:rsidR="00C1575C" w:rsidRPr="00164490">
        <w:t xml:space="preserve">the </w:t>
      </w:r>
      <w:r w:rsidR="00C1575C" w:rsidRPr="00164490">
        <w:rPr>
          <w:rFonts w:hint="eastAsia"/>
        </w:rPr>
        <w:t>ONSSAI feature.</w:t>
      </w:r>
    </w:p>
    <w:p w14:paraId="1BEFDB5C" w14:textId="6423FF14" w:rsidR="000A703C" w:rsidRPr="00164490" w:rsidRDefault="00C1575C" w:rsidP="00553D27">
      <w:pPr>
        <w:pStyle w:val="B1"/>
      </w:pPr>
      <w:r w:rsidRPr="00164490">
        <w:lastRenderedPageBreak/>
        <w:t>2.</w:t>
      </w:r>
      <w:r w:rsidRPr="00164490">
        <w:tab/>
        <w:t xml:space="preserve">On success, "200 OK" shall be returned, the </w:t>
      </w:r>
      <w:r w:rsidR="00ED7E58" w:rsidRPr="00164490">
        <w:t>content</w:t>
      </w:r>
      <w:r w:rsidRPr="00164490">
        <w:t xml:space="preserve"> of the </w:t>
      </w:r>
      <w:r w:rsidRPr="00164490">
        <w:rPr>
          <w:rFonts w:hint="eastAsia"/>
        </w:rPr>
        <w:t>PATCH</w:t>
      </w:r>
      <w:r w:rsidRPr="00164490">
        <w:t xml:space="preserve"> response shall contain the representation describing the updated subscription in NssfEventSubscriptionCreatedData.</w:t>
      </w:r>
    </w:p>
    <w:p w14:paraId="7F981294" w14:textId="1AC01BC7" w:rsidR="00C1575C" w:rsidRPr="00164490" w:rsidRDefault="000F246C" w:rsidP="00BB2048">
      <w:pPr>
        <w:pStyle w:val="B1"/>
        <w:ind w:firstLine="0"/>
      </w:pPr>
      <w:r w:rsidRPr="00164490">
        <w:t>For a subscription to any changes in status of the NSSAI availability information, i</w:t>
      </w:r>
      <w:r w:rsidR="00C1575C" w:rsidRPr="00164490">
        <w:t xml:space="preserve">f there is no supported S-NSSAIs authorized by the NSSF for the TA, the NSSF shall not return the </w:t>
      </w:r>
      <w:r w:rsidR="00C1575C" w:rsidRPr="00164490">
        <w:rPr>
          <w:rFonts w:hint="eastAsia"/>
        </w:rPr>
        <w:t>Authorized</w:t>
      </w:r>
      <w:r w:rsidR="00C1575C" w:rsidRPr="00164490">
        <w:t>NssaiAvailabilityData for the corresponding TA in the response.</w:t>
      </w:r>
    </w:p>
    <w:p w14:paraId="080DABAF" w14:textId="77777777" w:rsidR="00C1575C" w:rsidRPr="00164490" w:rsidRDefault="00C1575C" w:rsidP="00B02215">
      <w:pPr>
        <w:pStyle w:val="B1"/>
        <w:ind w:firstLine="0"/>
      </w:pPr>
      <w:bookmarkStart w:id="1044" w:name="_PERM_MCCTEMPBM_CRPT30470013___3"/>
      <w:r w:rsidRPr="00164490">
        <w:t>On failure</w:t>
      </w:r>
      <w:r w:rsidR="00793B51" w:rsidRPr="00164490">
        <w:t xml:space="preserve"> or redirection</w:t>
      </w:r>
      <w:r w:rsidRPr="00164490">
        <w:t>, the NSSF shall return one of the HTTP status code together with the response body listed in Table 6.2.3.</w:t>
      </w:r>
      <w:r w:rsidR="00793B51" w:rsidRPr="00164490">
        <w:t>4</w:t>
      </w:r>
      <w:r w:rsidRPr="00164490">
        <w:t>.3.</w:t>
      </w:r>
      <w:r w:rsidR="00793B51" w:rsidRPr="00164490">
        <w:t>2</w:t>
      </w:r>
      <w:r w:rsidRPr="00164490">
        <w:t>-2.</w:t>
      </w:r>
    </w:p>
    <w:p w14:paraId="0F800C0E" w14:textId="77777777" w:rsidR="00B02215" w:rsidRPr="00164490" w:rsidRDefault="00B02215" w:rsidP="00553D27">
      <w:pPr>
        <w:pStyle w:val="41"/>
      </w:pPr>
      <w:bookmarkStart w:id="1045" w:name="_Toc20142291"/>
      <w:bookmarkStart w:id="1046" w:name="_Toc34217235"/>
      <w:bookmarkStart w:id="1047" w:name="_Toc34217387"/>
      <w:bookmarkStart w:id="1048" w:name="_Toc39051750"/>
      <w:bookmarkStart w:id="1049" w:name="_Toc43210322"/>
      <w:bookmarkStart w:id="1050" w:name="_Toc49853228"/>
      <w:bookmarkStart w:id="1051" w:name="_Toc56530017"/>
      <w:bookmarkStart w:id="1052" w:name="_Toc175662569"/>
      <w:bookmarkEnd w:id="1044"/>
      <w:r w:rsidRPr="00164490">
        <w:t>5.3.2.4</w:t>
      </w:r>
      <w:r w:rsidRPr="00164490">
        <w:tab/>
        <w:t>Unsubscribe Service Operation</w:t>
      </w:r>
      <w:bookmarkEnd w:id="1045"/>
      <w:bookmarkEnd w:id="1046"/>
      <w:bookmarkEnd w:id="1047"/>
      <w:bookmarkEnd w:id="1048"/>
      <w:bookmarkEnd w:id="1049"/>
      <w:bookmarkEnd w:id="1050"/>
      <w:bookmarkEnd w:id="1051"/>
      <w:bookmarkEnd w:id="1052"/>
    </w:p>
    <w:p w14:paraId="3E5B2065" w14:textId="77777777" w:rsidR="00B02215" w:rsidRPr="00164490" w:rsidRDefault="00B02215" w:rsidP="00553D27">
      <w:pPr>
        <w:pStyle w:val="51"/>
      </w:pPr>
      <w:bookmarkStart w:id="1053" w:name="_Toc20142292"/>
      <w:bookmarkStart w:id="1054" w:name="_Toc34217236"/>
      <w:bookmarkStart w:id="1055" w:name="_Toc34217388"/>
      <w:bookmarkStart w:id="1056" w:name="_Toc39051751"/>
      <w:bookmarkStart w:id="1057" w:name="_Toc43210323"/>
      <w:bookmarkStart w:id="1058" w:name="_Toc49853229"/>
      <w:bookmarkStart w:id="1059" w:name="_Toc56530018"/>
      <w:bookmarkStart w:id="1060" w:name="_Toc175662570"/>
      <w:r w:rsidRPr="00164490">
        <w:t>5.3.2.4.1</w:t>
      </w:r>
      <w:r w:rsidRPr="00164490">
        <w:tab/>
        <w:t>General</w:t>
      </w:r>
      <w:bookmarkEnd w:id="1053"/>
      <w:bookmarkEnd w:id="1054"/>
      <w:bookmarkEnd w:id="1055"/>
      <w:bookmarkEnd w:id="1056"/>
      <w:bookmarkEnd w:id="1057"/>
      <w:bookmarkEnd w:id="1058"/>
      <w:bookmarkEnd w:id="1059"/>
      <w:bookmarkEnd w:id="1060"/>
    </w:p>
    <w:p w14:paraId="48F69C15" w14:textId="6747C320" w:rsidR="00B02215" w:rsidRPr="00164490" w:rsidRDefault="00B02215" w:rsidP="00B02215">
      <w:pPr>
        <w:rPr>
          <w:lang w:eastAsia="zh-CN"/>
        </w:rPr>
      </w:pPr>
      <w:r w:rsidRPr="00164490">
        <w:t>The Unsubscribe Operation is used by a NF Service Consumer (e.g. AMF</w:t>
      </w:r>
      <w:r w:rsidR="000F246C" w:rsidRPr="00164490">
        <w:t>, V-NSSF</w:t>
      </w:r>
      <w:r w:rsidRPr="00164490">
        <w:t>) to unsubscribe to a notification of any previously subscribed changes to the NSSAI availability information</w:t>
      </w:r>
      <w:r w:rsidR="000F246C" w:rsidRPr="00164490">
        <w:t>, Network Slice Replacement</w:t>
      </w:r>
      <w:r w:rsidR="00DB1FA4" w:rsidRPr="00164490">
        <w:t>,</w:t>
      </w:r>
      <w:r w:rsidR="000F246C" w:rsidRPr="00164490">
        <w:t xml:space="preserve"> Network Slice Instance Replacement</w:t>
      </w:r>
      <w:r w:rsidR="00DB1FA4" w:rsidRPr="00164490">
        <w:t xml:space="preserve"> and/or NSSAI validity time information</w:t>
      </w:r>
      <w:r w:rsidRPr="00164490">
        <w:rPr>
          <w:lang w:eastAsia="zh-CN"/>
        </w:rPr>
        <w:t>.</w:t>
      </w:r>
    </w:p>
    <w:p w14:paraId="37CE9FDB" w14:textId="77777777" w:rsidR="00B02215" w:rsidRPr="00164490" w:rsidRDefault="00B02215" w:rsidP="00B02215">
      <w:pPr>
        <w:pStyle w:val="TH"/>
      </w:pPr>
    </w:p>
    <w:p w14:paraId="0CD76051" w14:textId="3881262B" w:rsidR="00464BC2" w:rsidRPr="00164490" w:rsidRDefault="00BF2A44" w:rsidP="00B02215">
      <w:pPr>
        <w:pStyle w:val="TH"/>
      </w:pPr>
      <w:ins w:id="1061" w:author="C4-243515" w:date="2024-08-27T14:31:00Z">
        <w:r w:rsidRPr="00630AB6">
          <w:object w:dxaOrig="11386" w:dyaOrig="2596" w14:anchorId="3DB73536">
            <v:shape id="_x0000_i1043" type="#_x0000_t75" style="width:481.9pt;height:110.55pt" o:ole="">
              <v:imagedata r:id="rId44" o:title=""/>
            </v:shape>
            <o:OLEObject Type="Embed" ProgID="Visio.Drawing.11" ShapeID="_x0000_i1043" DrawAspect="Content" ObjectID="_1786275359" r:id="rId45"/>
          </w:object>
        </w:r>
      </w:ins>
      <w:del w:id="1062" w:author="C4-243515" w:date="2024-08-27T14:31:00Z">
        <w:r w:rsidR="00464BC2" w:rsidRPr="00164490" w:rsidDel="00BF2A44">
          <w:object w:dxaOrig="11400" w:dyaOrig="2610" w14:anchorId="2920635B">
            <v:shape id="_x0000_i1044" type="#_x0000_t75" style="width:482.45pt;height:108.85pt" o:ole="">
              <v:imagedata r:id="rId46" o:title=""/>
            </v:shape>
            <o:OLEObject Type="Embed" ProgID="VisioViewer.Viewer.1" ShapeID="_x0000_i1044" DrawAspect="Content" ObjectID="_1786275360" r:id="rId47"/>
          </w:object>
        </w:r>
      </w:del>
    </w:p>
    <w:p w14:paraId="3D96A90A" w14:textId="77777777" w:rsidR="00B02215" w:rsidRPr="00164490" w:rsidRDefault="00B02215" w:rsidP="00B02215">
      <w:pPr>
        <w:pStyle w:val="TF"/>
      </w:pPr>
      <w:r w:rsidRPr="00164490">
        <w:t>Figure 5.3.2.4.1-1 Unsubscribe a subscription</w:t>
      </w:r>
    </w:p>
    <w:p w14:paraId="57DFC584" w14:textId="77777777" w:rsidR="00B02215" w:rsidRPr="00164490" w:rsidRDefault="00B02215" w:rsidP="00B02215">
      <w:pPr>
        <w:pStyle w:val="B1"/>
      </w:pPr>
      <w:r w:rsidRPr="00164490">
        <w:t>1.</w:t>
      </w:r>
      <w:r w:rsidRPr="00164490">
        <w:tab/>
        <w:t>The NF Service Consumer shall send a DELETE request to delete an existing subscription resource in the NSSF.</w:t>
      </w:r>
    </w:p>
    <w:p w14:paraId="3EA92D79" w14:textId="77777777" w:rsidR="00B02215" w:rsidRPr="00164490" w:rsidRDefault="00B02215" w:rsidP="00B02215">
      <w:pPr>
        <w:pStyle w:val="B1"/>
      </w:pPr>
      <w:r w:rsidRPr="00164490">
        <w:t>2.</w:t>
      </w:r>
      <w:r w:rsidRPr="00164490">
        <w:tab/>
        <w:t>If the request is accepted, the NSSF shall respond with the status code 204 indicating the resource identified by subscription ID is successfully deleted.</w:t>
      </w:r>
    </w:p>
    <w:p w14:paraId="7B425099" w14:textId="77777777" w:rsidR="00B02215" w:rsidRPr="00164490" w:rsidRDefault="00B02215" w:rsidP="00B02215">
      <w:pPr>
        <w:pStyle w:val="B1"/>
        <w:ind w:firstLine="0"/>
      </w:pPr>
      <w:bookmarkStart w:id="1063" w:name="_PERM_MCCTEMPBM_CRPT30470014___3"/>
      <w:r w:rsidRPr="00164490">
        <w:t>On failure</w:t>
      </w:r>
      <w:r w:rsidR="00793B51" w:rsidRPr="00164490">
        <w:t xml:space="preserve"> or redirection</w:t>
      </w:r>
      <w:r w:rsidRPr="00164490">
        <w:t>, the NSSF shall return one of the HTTP status code together with the response body listed in Table 6.2.3.4.3.</w:t>
      </w:r>
      <w:r w:rsidR="00793B51" w:rsidRPr="00164490">
        <w:t>1</w:t>
      </w:r>
      <w:r w:rsidRPr="00164490">
        <w:t>-2.</w:t>
      </w:r>
    </w:p>
    <w:p w14:paraId="3A1AEF06" w14:textId="77777777" w:rsidR="00B02215" w:rsidRPr="00164490" w:rsidRDefault="00B02215" w:rsidP="00553D27">
      <w:pPr>
        <w:pStyle w:val="41"/>
      </w:pPr>
      <w:bookmarkStart w:id="1064" w:name="_Toc20142293"/>
      <w:bookmarkStart w:id="1065" w:name="_Toc34217237"/>
      <w:bookmarkStart w:id="1066" w:name="_Toc34217389"/>
      <w:bookmarkStart w:id="1067" w:name="_Toc39051752"/>
      <w:bookmarkStart w:id="1068" w:name="_Toc43210324"/>
      <w:bookmarkStart w:id="1069" w:name="_Toc49853230"/>
      <w:bookmarkStart w:id="1070" w:name="_Toc56530019"/>
      <w:bookmarkStart w:id="1071" w:name="_Toc175662571"/>
      <w:bookmarkEnd w:id="1063"/>
      <w:r w:rsidRPr="00164490">
        <w:t>5.3.2.</w:t>
      </w:r>
      <w:r w:rsidRPr="00164490">
        <w:rPr>
          <w:rFonts w:hint="eastAsia"/>
          <w:lang w:eastAsia="zh-CN"/>
        </w:rPr>
        <w:t>5</w:t>
      </w:r>
      <w:r w:rsidRPr="00164490">
        <w:tab/>
        <w:t>Notify Service Operation</w:t>
      </w:r>
      <w:bookmarkEnd w:id="1064"/>
      <w:bookmarkEnd w:id="1065"/>
      <w:bookmarkEnd w:id="1066"/>
      <w:bookmarkEnd w:id="1067"/>
      <w:bookmarkEnd w:id="1068"/>
      <w:bookmarkEnd w:id="1069"/>
      <w:bookmarkEnd w:id="1070"/>
      <w:bookmarkEnd w:id="1071"/>
    </w:p>
    <w:p w14:paraId="36509352" w14:textId="77777777" w:rsidR="00B02215" w:rsidRPr="00164490" w:rsidRDefault="00B02215" w:rsidP="00553D27">
      <w:pPr>
        <w:pStyle w:val="51"/>
      </w:pPr>
      <w:bookmarkStart w:id="1072" w:name="_Toc20142294"/>
      <w:bookmarkStart w:id="1073" w:name="_Toc34217238"/>
      <w:bookmarkStart w:id="1074" w:name="_Toc34217390"/>
      <w:bookmarkStart w:id="1075" w:name="_Toc39051753"/>
      <w:bookmarkStart w:id="1076" w:name="_Toc43210325"/>
      <w:bookmarkStart w:id="1077" w:name="_Toc49853231"/>
      <w:bookmarkStart w:id="1078" w:name="_Toc56530020"/>
      <w:bookmarkStart w:id="1079" w:name="_Toc175662572"/>
      <w:r w:rsidRPr="00164490">
        <w:t>5.3.2.</w:t>
      </w:r>
      <w:r w:rsidRPr="00164490">
        <w:rPr>
          <w:rFonts w:hint="eastAsia"/>
          <w:lang w:eastAsia="zh-CN"/>
        </w:rPr>
        <w:t>5</w:t>
      </w:r>
      <w:r w:rsidRPr="00164490">
        <w:t>.1</w:t>
      </w:r>
      <w:r w:rsidRPr="00164490">
        <w:tab/>
        <w:t>General</w:t>
      </w:r>
      <w:bookmarkEnd w:id="1072"/>
      <w:bookmarkEnd w:id="1073"/>
      <w:bookmarkEnd w:id="1074"/>
      <w:bookmarkEnd w:id="1075"/>
      <w:bookmarkEnd w:id="1076"/>
      <w:bookmarkEnd w:id="1077"/>
      <w:bookmarkEnd w:id="1078"/>
      <w:bookmarkEnd w:id="1079"/>
    </w:p>
    <w:p w14:paraId="6B10C94B" w14:textId="77777777" w:rsidR="00DB1FA4" w:rsidRPr="00164490" w:rsidRDefault="00B02215" w:rsidP="00B02215">
      <w:r w:rsidRPr="00164490">
        <w:rPr>
          <w:rFonts w:hint="eastAsia"/>
          <w:lang w:eastAsia="zh-CN"/>
        </w:rPr>
        <w:t xml:space="preserve">The </w:t>
      </w:r>
      <w:r w:rsidRPr="00164490">
        <w:t>Notify Service operation shall be used by the NSSF to update the NF Service Consumer (e.g</w:t>
      </w:r>
      <w:r w:rsidRPr="00164490">
        <w:rPr>
          <w:rFonts w:hint="eastAsia"/>
          <w:lang w:eastAsia="zh-CN"/>
        </w:rPr>
        <w:t>.</w:t>
      </w:r>
      <w:r w:rsidRPr="00164490">
        <w:t xml:space="preserve"> AMF) with any change in status, on a per TA basis, of the S-NSSAIs available per TA (unrestricted) and the S-NSSAIs restricted per PLMN in that TA in the serving PLMN of the UE.</w:t>
      </w:r>
    </w:p>
    <w:p w14:paraId="67FDC902" w14:textId="47158C0D" w:rsidR="00DB1FA4" w:rsidRPr="00164490" w:rsidRDefault="000F246C" w:rsidP="00DB1FA4">
      <w:pPr>
        <w:rPr>
          <w:lang w:eastAsia="en-US"/>
        </w:rPr>
      </w:pPr>
      <w:r w:rsidRPr="00164490">
        <w:t>The service operation is also used to notify the NF Service Consumer (e.g., AMF, V-NSSF) of Network Slice Replacement and/or Network Slice Instance Replacement.</w:t>
      </w:r>
    </w:p>
    <w:p w14:paraId="4C3077F8" w14:textId="0E15512F" w:rsidR="00B02215" w:rsidRPr="00164490" w:rsidRDefault="00DB1FA4" w:rsidP="00DB1FA4">
      <w:r w:rsidRPr="00164490">
        <w:t>The service operation is also used to notify the NF Service Consumer (e.g., AMF) of any changes in the status of the NSSAI validity time information.</w:t>
      </w:r>
    </w:p>
    <w:p w14:paraId="7A77545C" w14:textId="77777777" w:rsidR="00B02215" w:rsidRPr="00164490" w:rsidRDefault="00793B51" w:rsidP="00B02215">
      <w:pPr>
        <w:pStyle w:val="TH"/>
      </w:pPr>
      <w:r w:rsidRPr="00164490">
        <w:object w:dxaOrig="11400" w:dyaOrig="2610" w14:anchorId="5A906D61">
          <v:shape id="_x0000_i1045" type="#_x0000_t75" style="width:482.45pt;height:108.85pt" o:ole="">
            <v:imagedata r:id="rId48" o:title=""/>
          </v:shape>
          <o:OLEObject Type="Embed" ProgID="VisioViewer.Viewer.1" ShapeID="_x0000_i1045" DrawAspect="Content" ObjectID="_1786275361" r:id="rId49"/>
        </w:object>
      </w:r>
    </w:p>
    <w:p w14:paraId="4EEC4382" w14:textId="77777777" w:rsidR="00B02215" w:rsidRPr="00164490" w:rsidRDefault="00B02215" w:rsidP="00B02215">
      <w:pPr>
        <w:pStyle w:val="TF"/>
      </w:pPr>
      <w:r w:rsidRPr="00164490">
        <w:t>Figure 5.3.2.</w:t>
      </w:r>
      <w:r w:rsidRPr="00164490">
        <w:rPr>
          <w:rFonts w:hint="eastAsia"/>
          <w:lang w:eastAsia="zh-CN"/>
        </w:rPr>
        <w:t>5</w:t>
      </w:r>
      <w:r w:rsidRPr="00164490">
        <w:t>.1-1: Update the AMF with any S-NSSAIs restricted per TA</w:t>
      </w:r>
    </w:p>
    <w:p w14:paraId="2A9C9EFE" w14:textId="53FD9AD3" w:rsidR="000A703C" w:rsidRPr="00164490" w:rsidRDefault="00B02215" w:rsidP="00553D27">
      <w:pPr>
        <w:pStyle w:val="B1"/>
      </w:pPr>
      <w:r w:rsidRPr="00164490">
        <w:t>1.</w:t>
      </w:r>
      <w:r w:rsidRPr="00164490">
        <w:tab/>
        <w:t>The NSSF shall send a POST request to the resource representing the NSSF availability resource in the NF service consumer (e.g</w:t>
      </w:r>
      <w:r w:rsidRPr="00164490">
        <w:rPr>
          <w:rFonts w:hint="eastAsia"/>
        </w:rPr>
        <w:t>.</w:t>
      </w:r>
      <w:r w:rsidRPr="00164490">
        <w:t xml:space="preserve"> AMF</w:t>
      </w:r>
      <w:r w:rsidR="000F246C" w:rsidRPr="00164490">
        <w:t>, V-NSSF</w:t>
      </w:r>
      <w:r w:rsidRPr="00164490">
        <w:t xml:space="preserve">). The </w:t>
      </w:r>
      <w:r w:rsidR="00ED7E58" w:rsidRPr="00164490">
        <w:t>content</w:t>
      </w:r>
      <w:r w:rsidRPr="00164490">
        <w:t xml:space="preserve"> of the POST request shall contain the one representations of the individual NssfEventNotification resource.</w:t>
      </w:r>
    </w:p>
    <w:p w14:paraId="0FF6581C" w14:textId="77777777" w:rsidR="000F246C" w:rsidRPr="00164490" w:rsidRDefault="000F246C" w:rsidP="000F246C">
      <w:pPr>
        <w:pStyle w:val="B2"/>
      </w:pPr>
      <w:r w:rsidRPr="00164490">
        <w:t>For a subscription to any changes in status of the NSSAI availability information:</w:t>
      </w:r>
    </w:p>
    <w:p w14:paraId="4452E028" w14:textId="789EE6F0" w:rsidR="000A703C" w:rsidRPr="00164490" w:rsidRDefault="000F246C" w:rsidP="00C470EA">
      <w:pPr>
        <w:pStyle w:val="B2"/>
      </w:pPr>
      <w:r w:rsidRPr="00164490">
        <w:t>-</w:t>
      </w:r>
      <w:r w:rsidRPr="00164490">
        <w:tab/>
      </w:r>
      <w:r w:rsidR="00716112" w:rsidRPr="00164490">
        <w:t xml:space="preserve">If there is no supported S-NSSAIs authorized by the NSSF for the TA, the NSSF shall not return the </w:t>
      </w:r>
      <w:r w:rsidR="00716112" w:rsidRPr="00164490">
        <w:rPr>
          <w:rFonts w:hint="eastAsia"/>
        </w:rPr>
        <w:t>Authorized</w:t>
      </w:r>
      <w:r w:rsidR="00716112" w:rsidRPr="00164490">
        <w:t>NssaiAvailabilityData for the corresponding TA in the notification.</w:t>
      </w:r>
    </w:p>
    <w:p w14:paraId="2A64E707" w14:textId="5F3FD8BA" w:rsidR="002F5173" w:rsidRPr="00164490" w:rsidRDefault="000F246C" w:rsidP="00C470EA">
      <w:pPr>
        <w:pStyle w:val="B2"/>
      </w:pPr>
      <w:r w:rsidRPr="00164490">
        <w:t>-</w:t>
      </w:r>
      <w:r w:rsidRPr="00164490">
        <w:tab/>
      </w:r>
      <w:r w:rsidR="00632223" w:rsidRPr="00164490">
        <w:t>If there is no supported S-NSSAIs authorized by the NSSF for all TAs and the NF Service Consumer has indicated support of "EANAN" feature, the NSSF shall set a</w:t>
      </w:r>
      <w:r w:rsidR="00632223" w:rsidRPr="00164490">
        <w:rPr>
          <w:rFonts w:hint="eastAsia"/>
        </w:rPr>
        <w:t>uthorized</w:t>
      </w:r>
      <w:r w:rsidR="00632223" w:rsidRPr="00164490">
        <w:t>NssaiAvailabilityData attribute to an empty array.</w:t>
      </w:r>
    </w:p>
    <w:p w14:paraId="33B94F58" w14:textId="77777777" w:rsidR="000F246C" w:rsidRPr="00164490" w:rsidRDefault="000F246C" w:rsidP="000F246C">
      <w:pPr>
        <w:pStyle w:val="B1"/>
        <w:ind w:firstLine="0"/>
      </w:pPr>
      <w:r w:rsidRPr="00164490">
        <w:t>For a subscription to Network Slice Instance Replacement:</w:t>
      </w:r>
    </w:p>
    <w:p w14:paraId="58E6B641" w14:textId="36D78A48" w:rsidR="00B02215" w:rsidRPr="00164490" w:rsidRDefault="000F246C" w:rsidP="00C470EA">
      <w:pPr>
        <w:pStyle w:val="B2"/>
      </w:pPr>
      <w:r w:rsidRPr="00164490">
        <w:t>-</w:t>
      </w:r>
      <w:r w:rsidRPr="00164490">
        <w:tab/>
      </w:r>
      <w:r w:rsidR="002F5173" w:rsidRPr="00164490">
        <w:t xml:space="preserve">If the NSSF supports the NSIUN feature (see </w:t>
      </w:r>
      <w:r w:rsidR="00B42EB2" w:rsidRPr="00164490">
        <w:t>clause</w:t>
      </w:r>
      <w:r w:rsidR="00B42EB2">
        <w:t> </w:t>
      </w:r>
      <w:r w:rsidR="00B42EB2" w:rsidRPr="00164490">
        <w:t>6</w:t>
      </w:r>
      <w:r w:rsidR="002F5173" w:rsidRPr="00164490">
        <w:t xml:space="preserve">.2.8) and if the Network Slice instance becomes no longer available, the NSSF shall notify </w:t>
      </w:r>
      <w:r w:rsidRPr="00164490">
        <w:t xml:space="preserve">the NF Service Consumer (e.g., </w:t>
      </w:r>
      <w:r w:rsidR="002F5173" w:rsidRPr="00164490">
        <w:t>AMF</w:t>
      </w:r>
      <w:r w:rsidRPr="00164490">
        <w:t>, V-NSSF)</w:t>
      </w:r>
      <w:r w:rsidR="002F5173" w:rsidRPr="00164490">
        <w:t xml:space="preserve"> </w:t>
      </w:r>
      <w:r w:rsidRPr="00164490">
        <w:t>having subscribed to this event for the related S-NSSAI and/or NSI ID</w:t>
      </w:r>
      <w:r w:rsidR="002F5173" w:rsidRPr="00164490">
        <w:t xml:space="preserve"> that the NSI is no longer available.</w:t>
      </w:r>
      <w:r w:rsidRPr="00164490">
        <w:t xml:space="preserve"> In that case, the POST request from the NSSF shall contain the list of S-NSSAIs and the associated NSI IDs for which the status is changed (e.g., which become congested or no longer available). The request may also contain congestion mitigation information.</w:t>
      </w:r>
    </w:p>
    <w:p w14:paraId="5DE3D637" w14:textId="66A1D36C" w:rsidR="000F246C" w:rsidRPr="00164490" w:rsidRDefault="000F246C" w:rsidP="000F246C">
      <w:pPr>
        <w:pStyle w:val="B1"/>
        <w:ind w:firstLine="0"/>
      </w:pPr>
      <w:r w:rsidRPr="00164490">
        <w:t>For a subscription to Netwo</w:t>
      </w:r>
      <w:r w:rsidR="0022414A" w:rsidRPr="00164490">
        <w:t>r</w:t>
      </w:r>
      <w:r w:rsidRPr="00164490">
        <w:t>k Slice Replacement:</w:t>
      </w:r>
    </w:p>
    <w:p w14:paraId="248691E2" w14:textId="7A5F461A" w:rsidR="00D00A08" w:rsidRPr="00164490" w:rsidRDefault="000F246C" w:rsidP="00D00A08">
      <w:pPr>
        <w:pStyle w:val="B2"/>
      </w:pPr>
      <w:r w:rsidRPr="00164490">
        <w:t>-</w:t>
      </w:r>
      <w:r w:rsidRPr="00164490">
        <w:tab/>
      </w:r>
      <w:r w:rsidR="002F5173" w:rsidRPr="00164490">
        <w:t xml:space="preserve">If the NSSF supports the NSRP feature (see clause 6.2.8) and if the NSSF detects that an S-NSSAI becomes unavailable (e.g., based on OAM or NWDAF analytics output), the NSSF shall send </w:t>
      </w:r>
      <w:r w:rsidR="00D00A08" w:rsidRPr="00164490">
        <w:t>Network Slice Replacement</w:t>
      </w:r>
      <w:r w:rsidR="002F5173" w:rsidRPr="00164490">
        <w:t xml:space="preserve"> for the S-NSSAI to the NF service consumer if the NF service consumer</w:t>
      </w:r>
      <w:r w:rsidR="00D00A08" w:rsidRPr="00164490">
        <w:t xml:space="preserve"> has subscribed to this event for the related S-NSSAI</w:t>
      </w:r>
      <w:r w:rsidR="002F5173" w:rsidRPr="00164490">
        <w:t xml:space="preserve">. The notification </w:t>
      </w:r>
      <w:r w:rsidR="00D00A08" w:rsidRPr="00164490">
        <w:t xml:space="preserve">shall </w:t>
      </w:r>
      <w:r w:rsidR="002F5173" w:rsidRPr="00164490">
        <w:t xml:space="preserve">include an alternative S-NSSAI which can be used by the NF service consumer to replace the unavailable S-NSSAI. </w:t>
      </w:r>
      <w:r w:rsidR="00D00A08" w:rsidRPr="00164490">
        <w:t>In case of roaming, the notification shall include:</w:t>
      </w:r>
    </w:p>
    <w:p w14:paraId="599756B4" w14:textId="77777777" w:rsidR="00D00A08" w:rsidRPr="00164490" w:rsidRDefault="00D00A08" w:rsidP="00D00A08">
      <w:pPr>
        <w:pStyle w:val="B3"/>
      </w:pPr>
      <w:r w:rsidRPr="00164490">
        <w:t>-</w:t>
      </w:r>
      <w:r w:rsidRPr="00164490">
        <w:tab/>
        <w:t>for VPLMN S-NSSAI replacement: the alternative VPLMN S-NSSAI for the S-NSSAI and the corresponding mapping to the S-NSSAI to be replaced.</w:t>
      </w:r>
    </w:p>
    <w:p w14:paraId="1DE61BCC" w14:textId="77777777" w:rsidR="00D00A08" w:rsidRPr="00164490" w:rsidRDefault="00D00A08" w:rsidP="00D00A08">
      <w:pPr>
        <w:pStyle w:val="B3"/>
      </w:pPr>
      <w:r w:rsidRPr="00164490">
        <w:t>-</w:t>
      </w:r>
      <w:r w:rsidRPr="00164490">
        <w:tab/>
        <w:t>for HPLMN S-NSSAI replacement: the alternative HPLMN S-NSSAI for the S-NSSAI and the corresponding mapping to the HPLMN S-NSSAI to be replaced and the HPLMN ID.</w:t>
      </w:r>
    </w:p>
    <w:p w14:paraId="39656783" w14:textId="0D8DBBE6" w:rsidR="002F5173" w:rsidRPr="00164490" w:rsidRDefault="00D00A08" w:rsidP="00C470EA">
      <w:pPr>
        <w:pStyle w:val="B2"/>
      </w:pPr>
      <w:r w:rsidRPr="00164490">
        <w:t>-</w:t>
      </w:r>
      <w:r w:rsidRPr="00164490">
        <w:tab/>
      </w:r>
      <w:r w:rsidR="002F5173" w:rsidRPr="00164490">
        <w:t>The NSSF shall notify the NF service consumer when the S-NSSAI becomes available again.</w:t>
      </w:r>
      <w:r w:rsidRPr="00164490">
        <w:t xml:space="preserve"> The notification shall contain:</w:t>
      </w:r>
    </w:p>
    <w:p w14:paraId="7A1C3F05" w14:textId="77777777" w:rsidR="00D00A08" w:rsidRPr="00164490" w:rsidRDefault="00D00A08" w:rsidP="00D00A08">
      <w:pPr>
        <w:pStyle w:val="B3"/>
      </w:pPr>
      <w:r w:rsidRPr="00164490">
        <w:t>-</w:t>
      </w:r>
      <w:r w:rsidRPr="00164490">
        <w:tab/>
        <w:t>an indication to stop Network Slice replacement for new UEs; or</w:t>
      </w:r>
    </w:p>
    <w:p w14:paraId="7AC86217" w14:textId="2B42556D" w:rsidR="0022414A" w:rsidRPr="00164490" w:rsidRDefault="00D00A08" w:rsidP="0022414A">
      <w:pPr>
        <w:pStyle w:val="B3"/>
        <w:rPr>
          <w:lang w:eastAsia="en-US"/>
        </w:rPr>
      </w:pPr>
      <w:r w:rsidRPr="00164490">
        <w:t>-</w:t>
      </w:r>
      <w:r w:rsidRPr="00164490">
        <w:tab/>
        <w:t>an indication to terminate Network Slice Replacement for all the UEs and move back the PDU sessions from the alternative S-NSSAI to the S-NSSAI.</w:t>
      </w:r>
    </w:p>
    <w:p w14:paraId="74680C7B" w14:textId="77777777" w:rsidR="0022414A" w:rsidRPr="00164490" w:rsidRDefault="0022414A" w:rsidP="0022414A">
      <w:pPr>
        <w:pStyle w:val="B3"/>
        <w:ind w:left="852"/>
      </w:pPr>
      <w:r w:rsidRPr="00164490">
        <w:t>-</w:t>
      </w:r>
      <w:r w:rsidRPr="00164490">
        <w:tab/>
        <w:t>The NSSF may provide to the NF service consumer congestion mitigation information for Network Slice Replacement that may contain:</w:t>
      </w:r>
    </w:p>
    <w:p w14:paraId="56B3BBE6" w14:textId="77777777" w:rsidR="0022414A" w:rsidRPr="00164490" w:rsidRDefault="0022414A" w:rsidP="0022414A">
      <w:pPr>
        <w:pStyle w:val="B3"/>
        <w:ind w:left="1136"/>
      </w:pPr>
      <w:r w:rsidRPr="00164490">
        <w:t>-</w:t>
      </w:r>
      <w:r w:rsidRPr="00164490">
        <w:tab/>
        <w:t>the percentage of registered UEs that is applied for Network Slice Replacement; or</w:t>
      </w:r>
    </w:p>
    <w:p w14:paraId="44FEB2C0" w14:textId="35F24B5F" w:rsidR="00D00A08" w:rsidRPr="00164490" w:rsidRDefault="0022414A" w:rsidP="00164490">
      <w:pPr>
        <w:pStyle w:val="B3"/>
        <w:ind w:left="1136"/>
      </w:pPr>
      <w:r w:rsidRPr="00164490">
        <w:t>-</w:t>
      </w:r>
      <w:r w:rsidRPr="00164490">
        <w:tab/>
        <w:t>an indication that the Network Slice Replacement applies to new UEs registering with the S-NSSAI.</w:t>
      </w:r>
    </w:p>
    <w:p w14:paraId="08460B4C" w14:textId="0098C9DD" w:rsidR="00BD59E9" w:rsidRPr="00164490" w:rsidRDefault="00BD59E9" w:rsidP="00BB2048">
      <w:pPr>
        <w:pStyle w:val="B1"/>
        <w:ind w:firstLine="0"/>
      </w:pPr>
      <w:r w:rsidRPr="00164490">
        <w:lastRenderedPageBreak/>
        <w:t>If the notification is triggered by the AMF that updates the supported S-NSSAIs per TA by using the Update operation, the NSSF shall not send the notification to the same AMF.</w:t>
      </w:r>
    </w:p>
    <w:p w14:paraId="1F755565" w14:textId="77777777" w:rsidR="00DB1FA4" w:rsidRPr="00164490" w:rsidRDefault="00DB1FA4" w:rsidP="00DB1FA4">
      <w:pPr>
        <w:pStyle w:val="B2"/>
        <w:rPr>
          <w:lang w:eastAsia="en-US"/>
        </w:rPr>
      </w:pPr>
      <w:r w:rsidRPr="00164490">
        <w:t>For a subscription to any changes in the status of the NSSAI validity time information:</w:t>
      </w:r>
    </w:p>
    <w:p w14:paraId="7359C793" w14:textId="77777777" w:rsidR="00DB1FA4" w:rsidRPr="00164490" w:rsidRDefault="00DB1FA4" w:rsidP="00DB1FA4">
      <w:pPr>
        <w:pStyle w:val="B2"/>
      </w:pPr>
      <w:r w:rsidRPr="00164490">
        <w:t>-</w:t>
      </w:r>
      <w:r w:rsidRPr="00164490">
        <w:tab/>
        <w:t>the NSSF shall notify the NF service consumer when the validity timer related to the subscribed S-NSSAI(s) are changed by including the S-NSSAI(s) and associated validity time for each S-NSSAI.</w:t>
      </w:r>
    </w:p>
    <w:p w14:paraId="25EAC843" w14:textId="43297475" w:rsidR="00B02215" w:rsidRPr="00164490" w:rsidRDefault="00B02215" w:rsidP="00B02215">
      <w:pPr>
        <w:pStyle w:val="B1"/>
      </w:pPr>
      <w:r w:rsidRPr="00164490">
        <w:t>2.</w:t>
      </w:r>
      <w:r w:rsidRPr="00164490">
        <w:tab/>
        <w:t xml:space="preserve">On success, "204 No Content" shall be returned and the </w:t>
      </w:r>
      <w:r w:rsidR="00ED7E58" w:rsidRPr="00164490">
        <w:t>content</w:t>
      </w:r>
      <w:r w:rsidRPr="00164490">
        <w:t xml:space="preserve"> of the POST response shall be empty.</w:t>
      </w:r>
    </w:p>
    <w:p w14:paraId="3B11745A" w14:textId="77777777" w:rsidR="00793B51" w:rsidRPr="00164490" w:rsidRDefault="00793B51" w:rsidP="00793B51">
      <w:pPr>
        <w:pStyle w:val="B1"/>
        <w:ind w:firstLine="0"/>
        <w:rPr>
          <w:rFonts w:eastAsiaTheme="minorEastAsia"/>
        </w:rPr>
      </w:pPr>
      <w:bookmarkStart w:id="1080" w:name="_PERM_MCCTEMPBM_CRPT30470016___3"/>
      <w:r w:rsidRPr="00164490">
        <w:rPr>
          <w:rFonts w:eastAsiaTheme="minorEastAsia"/>
        </w:rPr>
        <w:t>On failure or redirection, the NF service consumer shall return one of the HTTP status code together with the response body listed in Table 6.2.5.2.3.1-2.</w:t>
      </w:r>
    </w:p>
    <w:p w14:paraId="27A97B83" w14:textId="77777777" w:rsidR="00B02215" w:rsidRPr="00164490" w:rsidRDefault="00B02215" w:rsidP="00553D27">
      <w:pPr>
        <w:pStyle w:val="41"/>
      </w:pPr>
      <w:bookmarkStart w:id="1081" w:name="_Toc20142295"/>
      <w:bookmarkStart w:id="1082" w:name="_Toc34217239"/>
      <w:bookmarkStart w:id="1083" w:name="_Toc34217391"/>
      <w:bookmarkStart w:id="1084" w:name="_Toc39051754"/>
      <w:bookmarkStart w:id="1085" w:name="_Toc43210326"/>
      <w:bookmarkStart w:id="1086" w:name="_Toc49853232"/>
      <w:bookmarkStart w:id="1087" w:name="_Toc56530021"/>
      <w:bookmarkStart w:id="1088" w:name="_Toc175662573"/>
      <w:bookmarkEnd w:id="1080"/>
      <w:r w:rsidRPr="00164490">
        <w:t>5.3.2.</w:t>
      </w:r>
      <w:r w:rsidRPr="00164490">
        <w:rPr>
          <w:rFonts w:hint="eastAsia"/>
          <w:lang w:eastAsia="zh-CN"/>
        </w:rPr>
        <w:t>6</w:t>
      </w:r>
      <w:r w:rsidRPr="00164490">
        <w:tab/>
        <w:t>Delete Service Operation</w:t>
      </w:r>
      <w:bookmarkEnd w:id="1081"/>
      <w:bookmarkEnd w:id="1082"/>
      <w:bookmarkEnd w:id="1083"/>
      <w:bookmarkEnd w:id="1084"/>
      <w:bookmarkEnd w:id="1085"/>
      <w:bookmarkEnd w:id="1086"/>
      <w:bookmarkEnd w:id="1087"/>
      <w:bookmarkEnd w:id="1088"/>
    </w:p>
    <w:p w14:paraId="2BF409C3" w14:textId="77777777" w:rsidR="00B02215" w:rsidRPr="00164490" w:rsidRDefault="00B02215" w:rsidP="00553D27">
      <w:pPr>
        <w:pStyle w:val="51"/>
      </w:pPr>
      <w:bookmarkStart w:id="1089" w:name="_Toc20142296"/>
      <w:bookmarkStart w:id="1090" w:name="_Toc34217240"/>
      <w:bookmarkStart w:id="1091" w:name="_Toc34217392"/>
      <w:bookmarkStart w:id="1092" w:name="_Toc39051755"/>
      <w:bookmarkStart w:id="1093" w:name="_Toc43210327"/>
      <w:bookmarkStart w:id="1094" w:name="_Toc49853233"/>
      <w:bookmarkStart w:id="1095" w:name="_Toc56530022"/>
      <w:bookmarkStart w:id="1096" w:name="_Toc175662574"/>
      <w:r w:rsidRPr="00164490">
        <w:t>5.3.2.</w:t>
      </w:r>
      <w:r w:rsidRPr="00164490">
        <w:rPr>
          <w:rFonts w:hint="eastAsia"/>
          <w:lang w:eastAsia="zh-CN"/>
        </w:rPr>
        <w:t>6</w:t>
      </w:r>
      <w:r w:rsidRPr="00164490">
        <w:t>.1</w:t>
      </w:r>
      <w:r w:rsidRPr="00164490">
        <w:tab/>
        <w:t>General</w:t>
      </w:r>
      <w:bookmarkEnd w:id="1089"/>
      <w:bookmarkEnd w:id="1090"/>
      <w:bookmarkEnd w:id="1091"/>
      <w:bookmarkEnd w:id="1092"/>
      <w:bookmarkEnd w:id="1093"/>
      <w:bookmarkEnd w:id="1094"/>
      <w:bookmarkEnd w:id="1095"/>
      <w:bookmarkEnd w:id="1096"/>
    </w:p>
    <w:p w14:paraId="4C274805" w14:textId="77777777" w:rsidR="00B02215" w:rsidRPr="00164490" w:rsidRDefault="00B02215" w:rsidP="00B02215">
      <w:r w:rsidRPr="00164490">
        <w:rPr>
          <w:rFonts w:hint="eastAsia"/>
          <w:lang w:eastAsia="zh-CN"/>
        </w:rPr>
        <w:t xml:space="preserve">The </w:t>
      </w:r>
      <w:r w:rsidRPr="00164490">
        <w:t>Delete Service operation shall be used by the NF service consumer (e.g</w:t>
      </w:r>
      <w:r w:rsidRPr="00164490">
        <w:rPr>
          <w:rFonts w:hint="eastAsia"/>
          <w:lang w:eastAsia="zh-CN"/>
        </w:rPr>
        <w:t>.</w:t>
      </w:r>
      <w:r w:rsidRPr="00164490">
        <w:t xml:space="preserve"> AMF) to delete the NSSAI availability information stored for the NF service consumer in the NSSF.</w:t>
      </w:r>
    </w:p>
    <w:p w14:paraId="07264782" w14:textId="2F8FD7F4" w:rsidR="00973A13" w:rsidRPr="00164490" w:rsidRDefault="00BF2A44" w:rsidP="00B02215">
      <w:pPr>
        <w:pStyle w:val="TH"/>
      </w:pPr>
      <w:ins w:id="1097" w:author="C4-243515" w:date="2024-08-27T14:31:00Z">
        <w:r w:rsidRPr="00630AB6">
          <w:object w:dxaOrig="11386" w:dyaOrig="2596" w14:anchorId="32F657B7">
            <v:shape id="_x0000_i1046" type="#_x0000_t75" style="width:480.75pt;height:110.55pt" o:ole="">
              <v:imagedata r:id="rId50" o:title=""/>
            </v:shape>
            <o:OLEObject Type="Embed" ProgID="Visio.Drawing.11" ShapeID="_x0000_i1046" DrawAspect="Content" ObjectID="_1786275362" r:id="rId51"/>
          </w:object>
        </w:r>
      </w:ins>
      <w:del w:id="1098" w:author="C4-243515" w:date="2024-08-27T14:31:00Z">
        <w:r w:rsidR="00973A13" w:rsidRPr="00164490" w:rsidDel="00BF2A44">
          <w:object w:dxaOrig="11385" w:dyaOrig="2595" w14:anchorId="62920431">
            <v:shape id="_x0000_i1047" type="#_x0000_t75" style="width:481.9pt;height:106pt" o:ole="">
              <v:imagedata r:id="rId52" o:title=""/>
            </v:shape>
            <o:OLEObject Type="Embed" ProgID="VisioViewer.Viewer.1" ShapeID="_x0000_i1047" DrawAspect="Content" ObjectID="_1786275363" r:id="rId53"/>
          </w:object>
        </w:r>
      </w:del>
    </w:p>
    <w:p w14:paraId="75C96757" w14:textId="77777777" w:rsidR="00B02215" w:rsidRPr="00164490" w:rsidRDefault="00B02215" w:rsidP="00B02215">
      <w:pPr>
        <w:pStyle w:val="TF"/>
      </w:pPr>
      <w:r w:rsidRPr="00164490">
        <w:t>Figure 5.3.2.</w:t>
      </w:r>
      <w:r w:rsidRPr="00164490">
        <w:rPr>
          <w:rFonts w:hint="eastAsia"/>
          <w:lang w:eastAsia="zh-CN"/>
        </w:rPr>
        <w:t>6</w:t>
      </w:r>
      <w:r w:rsidRPr="00164490">
        <w:t>.1-1: Delete the NSSAI Availability Information at NSSF</w:t>
      </w:r>
    </w:p>
    <w:p w14:paraId="4A8E679F" w14:textId="77777777" w:rsidR="00B02215" w:rsidRPr="00164490" w:rsidRDefault="00B02215" w:rsidP="00B02215">
      <w:pPr>
        <w:pStyle w:val="B1"/>
      </w:pPr>
      <w:r w:rsidRPr="00164490">
        <w:t>1.</w:t>
      </w:r>
      <w:r w:rsidRPr="00164490">
        <w:tab/>
        <w:t>The NF service consumer (e.g</w:t>
      </w:r>
      <w:r w:rsidRPr="00164490">
        <w:rPr>
          <w:rFonts w:hint="eastAsia"/>
          <w:lang w:eastAsia="zh-CN"/>
        </w:rPr>
        <w:t>.</w:t>
      </w:r>
      <w:r w:rsidRPr="00164490">
        <w:t xml:space="preserve"> AMF) shall send a DELETE request to remove the NSSAI availability information for the NF service consumer represented by the {nfId} (e.g</w:t>
      </w:r>
      <w:r w:rsidRPr="00164490">
        <w:rPr>
          <w:rFonts w:hint="eastAsia"/>
          <w:lang w:eastAsia="zh-CN"/>
        </w:rPr>
        <w:t>.</w:t>
      </w:r>
      <w:r w:rsidRPr="00164490">
        <w:t xml:space="preserve"> AMF ID).</w:t>
      </w:r>
    </w:p>
    <w:p w14:paraId="542A11B5" w14:textId="77777777" w:rsidR="00B02215" w:rsidRPr="00164490" w:rsidRDefault="00B02215" w:rsidP="00B02215">
      <w:pPr>
        <w:pStyle w:val="B1"/>
      </w:pPr>
      <w:r w:rsidRPr="00164490">
        <w:t>2.</w:t>
      </w:r>
      <w:r w:rsidRPr="00164490">
        <w:tab/>
        <w:t>The NSSF shall delete the NSSAI Availability information for the individual AMF and shall return the 204 No Content status code.</w:t>
      </w:r>
    </w:p>
    <w:p w14:paraId="6CF62983" w14:textId="77777777" w:rsidR="00793B51" w:rsidRPr="00164490" w:rsidRDefault="00793B51" w:rsidP="00793B51">
      <w:pPr>
        <w:pStyle w:val="B1"/>
        <w:ind w:firstLine="0"/>
        <w:rPr>
          <w:rFonts w:eastAsiaTheme="minorEastAsia"/>
        </w:rPr>
      </w:pPr>
      <w:bookmarkStart w:id="1099" w:name="_PERM_MCCTEMPBM_CRPT30470017___3"/>
      <w:r w:rsidRPr="00164490">
        <w:rPr>
          <w:rFonts w:eastAsiaTheme="minorEastAsia"/>
        </w:rPr>
        <w:t>On failure or redirection, the NSSF shall return one of the HTTP status code together with the response body listed in Table 6.2.3.2.3.3-2.</w:t>
      </w:r>
    </w:p>
    <w:p w14:paraId="3AA381D9" w14:textId="77777777" w:rsidR="00B02215" w:rsidRPr="00164490" w:rsidRDefault="00B02215" w:rsidP="00553D27">
      <w:pPr>
        <w:pStyle w:val="41"/>
      </w:pPr>
      <w:bookmarkStart w:id="1100" w:name="_Toc34217241"/>
      <w:bookmarkStart w:id="1101" w:name="_Toc34217393"/>
      <w:bookmarkStart w:id="1102" w:name="_Toc39051756"/>
      <w:bookmarkStart w:id="1103" w:name="_Toc43210328"/>
      <w:bookmarkStart w:id="1104" w:name="_Toc49853234"/>
      <w:bookmarkStart w:id="1105" w:name="_Toc56530023"/>
      <w:bookmarkStart w:id="1106" w:name="_Toc175662575"/>
      <w:bookmarkEnd w:id="1099"/>
      <w:r w:rsidRPr="00164490">
        <w:t>5.3.2.7</w:t>
      </w:r>
      <w:r w:rsidRPr="00164490">
        <w:tab/>
        <w:t>Options Service Operation</w:t>
      </w:r>
      <w:bookmarkEnd w:id="1100"/>
      <w:bookmarkEnd w:id="1101"/>
      <w:bookmarkEnd w:id="1102"/>
      <w:bookmarkEnd w:id="1103"/>
      <w:bookmarkEnd w:id="1104"/>
      <w:bookmarkEnd w:id="1105"/>
      <w:bookmarkEnd w:id="1106"/>
    </w:p>
    <w:p w14:paraId="2DB93408" w14:textId="77777777" w:rsidR="00B02215" w:rsidRPr="00164490" w:rsidRDefault="00B02215" w:rsidP="00553D27">
      <w:pPr>
        <w:pStyle w:val="51"/>
      </w:pPr>
      <w:bookmarkStart w:id="1107" w:name="_Toc34217242"/>
      <w:bookmarkStart w:id="1108" w:name="_Toc34217394"/>
      <w:bookmarkStart w:id="1109" w:name="_Toc39051757"/>
      <w:bookmarkStart w:id="1110" w:name="_Toc43210329"/>
      <w:bookmarkStart w:id="1111" w:name="_Toc49853235"/>
      <w:bookmarkStart w:id="1112" w:name="_Toc56530024"/>
      <w:bookmarkStart w:id="1113" w:name="_Toc175662576"/>
      <w:r w:rsidRPr="00164490">
        <w:t>5.3.2.7.1</w:t>
      </w:r>
      <w:r w:rsidRPr="00164490">
        <w:tab/>
        <w:t>General</w:t>
      </w:r>
      <w:bookmarkEnd w:id="1107"/>
      <w:bookmarkEnd w:id="1108"/>
      <w:bookmarkEnd w:id="1109"/>
      <w:bookmarkEnd w:id="1110"/>
      <w:bookmarkEnd w:id="1111"/>
      <w:bookmarkEnd w:id="1112"/>
      <w:bookmarkEnd w:id="1113"/>
    </w:p>
    <w:p w14:paraId="350DD459" w14:textId="034C21BD" w:rsidR="00B02215" w:rsidRPr="00164490" w:rsidRDefault="00B02215" w:rsidP="00B02215">
      <w:pPr>
        <w:rPr>
          <w:lang w:val="en-US"/>
        </w:rPr>
      </w:pPr>
      <w:r w:rsidRPr="00164490">
        <w:rPr>
          <w:lang w:eastAsia="zh-CN"/>
        </w:rPr>
        <w:t>The Options service operation</w:t>
      </w:r>
      <w:r w:rsidRPr="00164490">
        <w:rPr>
          <w:lang w:val="en-US" w:eastAsia="zh-CN"/>
        </w:rPr>
        <w:t xml:space="preserve"> </w:t>
      </w:r>
      <w:r w:rsidRPr="00164490">
        <w:t xml:space="preserve">is used by a NF Service Consumer (e.g. AMF) </w:t>
      </w:r>
      <w:r w:rsidRPr="00164490">
        <w:rPr>
          <w:lang w:val="en-US" w:eastAsia="zh-CN"/>
        </w:rPr>
        <w:t xml:space="preserve">to discover </w:t>
      </w:r>
      <w:r w:rsidRPr="00164490">
        <w:rPr>
          <w:lang w:val="en-US"/>
        </w:rPr>
        <w:t>the communication options supported by the NSSF for the resource.</w:t>
      </w:r>
    </w:p>
    <w:p w14:paraId="6E983212" w14:textId="77777777" w:rsidR="00B02215" w:rsidRPr="00164490" w:rsidRDefault="00B02215" w:rsidP="00B02215">
      <w:pPr>
        <w:rPr>
          <w:lang w:val="en-US"/>
        </w:rPr>
      </w:pPr>
    </w:p>
    <w:p w14:paraId="5FC5D147" w14:textId="77777777" w:rsidR="00B02215" w:rsidRPr="00164490" w:rsidRDefault="00B02215" w:rsidP="00E53049">
      <w:pPr>
        <w:pStyle w:val="TH"/>
      </w:pPr>
    </w:p>
    <w:p w14:paraId="42FA6AA2" w14:textId="77777777" w:rsidR="00793B51" w:rsidRPr="00164490" w:rsidRDefault="00793B51" w:rsidP="00E53049">
      <w:pPr>
        <w:pStyle w:val="TH"/>
      </w:pPr>
      <w:r w:rsidRPr="00164490">
        <w:object w:dxaOrig="11400" w:dyaOrig="2610" w14:anchorId="137C5DFA">
          <v:shape id="_x0000_i1048" type="#_x0000_t75" style="width:482.45pt;height:129.85pt" o:ole="">
            <v:imagedata r:id="rId54" o:title=""/>
          </v:shape>
          <o:OLEObject Type="Embed" ProgID="VisioViewer.Viewer.1" ShapeID="_x0000_i1048" DrawAspect="Content" ObjectID="_1786275364" r:id="rId55"/>
        </w:object>
      </w:r>
    </w:p>
    <w:p w14:paraId="1BD99A87" w14:textId="77777777" w:rsidR="00B02215" w:rsidRPr="00164490" w:rsidRDefault="00B02215" w:rsidP="00B02215">
      <w:pPr>
        <w:pStyle w:val="TF"/>
      </w:pPr>
      <w:r w:rsidRPr="00164490">
        <w:t>Figure 5.3.2.</w:t>
      </w:r>
      <w:r w:rsidRPr="00164490">
        <w:rPr>
          <w:lang w:eastAsia="zh-CN"/>
        </w:rPr>
        <w:t>7</w:t>
      </w:r>
      <w:r w:rsidRPr="00164490">
        <w:t>.1-1: Procedure for the discovery of communication options supported by the NSSF</w:t>
      </w:r>
    </w:p>
    <w:p w14:paraId="0609E013" w14:textId="1AB6FD72" w:rsidR="00B02215" w:rsidRPr="00164490" w:rsidRDefault="00B02215" w:rsidP="00B02215">
      <w:pPr>
        <w:pStyle w:val="B1"/>
      </w:pPr>
      <w:r w:rsidRPr="00164490">
        <w:t>1.</w:t>
      </w:r>
      <w:r w:rsidRPr="00164490">
        <w:tab/>
        <w:t>The NF service consumer (e.g</w:t>
      </w:r>
      <w:r w:rsidRPr="00164490">
        <w:rPr>
          <w:lang w:eastAsia="zh-CN"/>
        </w:rPr>
        <w:t>.</w:t>
      </w:r>
      <w:r w:rsidRPr="00164490">
        <w:t xml:space="preserve"> AMF) shall send an OPTIONS request to </w:t>
      </w:r>
      <w:r w:rsidRPr="00164490">
        <w:rPr>
          <w:lang w:val="en-US" w:eastAsia="zh-CN"/>
        </w:rPr>
        <w:t xml:space="preserve">discover </w:t>
      </w:r>
      <w:r w:rsidRPr="00164490">
        <w:rPr>
          <w:lang w:val="en-US"/>
        </w:rPr>
        <w:t>the communication options supported by the NSSF for the resource</w:t>
      </w:r>
      <w:r w:rsidRPr="00164490">
        <w:t>.</w:t>
      </w:r>
    </w:p>
    <w:p w14:paraId="43E5E0C4" w14:textId="598F3343" w:rsidR="00B02215" w:rsidRPr="00164490" w:rsidRDefault="00B02215" w:rsidP="00B02215">
      <w:pPr>
        <w:pStyle w:val="B1"/>
        <w:rPr>
          <w:lang w:val="en-US"/>
        </w:rPr>
      </w:pPr>
      <w:r w:rsidRPr="00164490">
        <w:t>2.</w:t>
      </w:r>
      <w:r w:rsidRPr="00164490">
        <w:tab/>
        <w:t>If the request is accepted, the NSSF shall respond with the status code 200 OK and include an Accept-Encoding header (as</w:t>
      </w:r>
      <w:r w:rsidRPr="00164490">
        <w:rPr>
          <w:lang w:val="en-US"/>
        </w:rPr>
        <w:t xml:space="preserve"> described in IETF</w:t>
      </w:r>
      <w:r w:rsidR="00ED7E58" w:rsidRPr="00164490">
        <w:rPr>
          <w:lang w:val="en-US"/>
        </w:rPr>
        <w:t> </w:t>
      </w:r>
      <w:r w:rsidRPr="00164490">
        <w:rPr>
          <w:lang w:val="en-US"/>
        </w:rPr>
        <w:t>RFC</w:t>
      </w:r>
      <w:r w:rsidR="00ED7E58" w:rsidRPr="00164490">
        <w:rPr>
          <w:lang w:val="en-US"/>
        </w:rPr>
        <w:t> 9110</w:t>
      </w:r>
      <w:r w:rsidR="00ED7E58" w:rsidRPr="00164490">
        <w:rPr>
          <w:lang w:eastAsia="zh-CN"/>
        </w:rPr>
        <w:t> </w:t>
      </w:r>
      <w:r w:rsidR="00ED7E58" w:rsidRPr="00164490">
        <w:rPr>
          <w:lang w:val="en-US"/>
        </w:rPr>
        <w:t>[</w:t>
      </w:r>
      <w:r w:rsidR="00ED7E58" w:rsidRPr="00164490">
        <w:rPr>
          <w:lang w:eastAsia="zh-CN"/>
        </w:rPr>
        <w:t>18]</w:t>
      </w:r>
      <w:r w:rsidRPr="00164490">
        <w:rPr>
          <w:lang w:val="en-US"/>
        </w:rPr>
        <w:t>).</w:t>
      </w:r>
    </w:p>
    <w:p w14:paraId="64EC8AF4" w14:textId="77777777" w:rsidR="00B02215" w:rsidRPr="00164490" w:rsidRDefault="00B02215" w:rsidP="00E53049">
      <w:pPr>
        <w:pStyle w:val="B1"/>
        <w:ind w:firstLine="0"/>
      </w:pPr>
      <w:bookmarkStart w:id="1114" w:name="_PERM_MCCTEMPBM_CRPT30470018___3"/>
      <w:r w:rsidRPr="00164490">
        <w:t>On failure</w:t>
      </w:r>
      <w:r w:rsidR="00793B51" w:rsidRPr="00164490">
        <w:t xml:space="preserve"> or redirection</w:t>
      </w:r>
      <w:r w:rsidRPr="00164490">
        <w:t>, the NSSF shall return one of the HTTP status code listed in Table 6.2.3.5.3.1-3.</w:t>
      </w:r>
    </w:p>
    <w:p w14:paraId="619BA4FB" w14:textId="77777777" w:rsidR="00B02215" w:rsidRPr="00164490" w:rsidRDefault="00B02215" w:rsidP="00553D27">
      <w:pPr>
        <w:pStyle w:val="1"/>
      </w:pPr>
      <w:bookmarkStart w:id="1115" w:name="_Toc20142297"/>
      <w:bookmarkStart w:id="1116" w:name="_Toc34217243"/>
      <w:bookmarkStart w:id="1117" w:name="_Toc34217395"/>
      <w:bookmarkStart w:id="1118" w:name="_Toc39051758"/>
      <w:bookmarkStart w:id="1119" w:name="_Toc43210330"/>
      <w:bookmarkStart w:id="1120" w:name="_Toc49853236"/>
      <w:bookmarkStart w:id="1121" w:name="_Toc56530025"/>
      <w:bookmarkStart w:id="1122" w:name="_Toc175662577"/>
      <w:bookmarkEnd w:id="1114"/>
      <w:r w:rsidRPr="00164490">
        <w:t>6</w:t>
      </w:r>
      <w:r w:rsidRPr="00164490">
        <w:tab/>
        <w:t>API Definitions</w:t>
      </w:r>
      <w:bookmarkEnd w:id="1115"/>
      <w:bookmarkEnd w:id="1116"/>
      <w:bookmarkEnd w:id="1117"/>
      <w:bookmarkEnd w:id="1118"/>
      <w:bookmarkEnd w:id="1119"/>
      <w:bookmarkEnd w:id="1120"/>
      <w:bookmarkEnd w:id="1121"/>
      <w:bookmarkEnd w:id="1122"/>
    </w:p>
    <w:p w14:paraId="2B151211" w14:textId="77777777" w:rsidR="00B02215" w:rsidRPr="00164490" w:rsidRDefault="00B02215" w:rsidP="00553D27">
      <w:pPr>
        <w:pStyle w:val="21"/>
      </w:pPr>
      <w:bookmarkStart w:id="1123" w:name="_Toc20142298"/>
      <w:bookmarkStart w:id="1124" w:name="_Toc34217244"/>
      <w:bookmarkStart w:id="1125" w:name="_Toc34217396"/>
      <w:bookmarkStart w:id="1126" w:name="_Toc39051759"/>
      <w:bookmarkStart w:id="1127" w:name="_Toc43210331"/>
      <w:bookmarkStart w:id="1128" w:name="_Toc49853237"/>
      <w:bookmarkStart w:id="1129" w:name="_Toc56530026"/>
      <w:bookmarkStart w:id="1130" w:name="_Toc175662578"/>
      <w:r w:rsidRPr="00164490">
        <w:t>6.1</w:t>
      </w:r>
      <w:r w:rsidRPr="00164490">
        <w:tab/>
        <w:t>Nnssf_NSSelection Service API</w:t>
      </w:r>
      <w:bookmarkEnd w:id="1123"/>
      <w:bookmarkEnd w:id="1124"/>
      <w:bookmarkEnd w:id="1125"/>
      <w:bookmarkEnd w:id="1126"/>
      <w:bookmarkEnd w:id="1127"/>
      <w:bookmarkEnd w:id="1128"/>
      <w:bookmarkEnd w:id="1129"/>
      <w:bookmarkEnd w:id="1130"/>
    </w:p>
    <w:p w14:paraId="6262EAB1" w14:textId="77777777" w:rsidR="00B02215" w:rsidRPr="00164490" w:rsidRDefault="00B02215" w:rsidP="00553D27">
      <w:pPr>
        <w:pStyle w:val="31"/>
      </w:pPr>
      <w:bookmarkStart w:id="1131" w:name="_Toc20142299"/>
      <w:bookmarkStart w:id="1132" w:name="_Toc34217245"/>
      <w:bookmarkStart w:id="1133" w:name="_Toc34217397"/>
      <w:bookmarkStart w:id="1134" w:name="_Toc39051760"/>
      <w:bookmarkStart w:id="1135" w:name="_Toc43210332"/>
      <w:bookmarkStart w:id="1136" w:name="_Toc49853238"/>
      <w:bookmarkStart w:id="1137" w:name="_Toc56530027"/>
      <w:bookmarkStart w:id="1138" w:name="_Toc175662579"/>
      <w:r w:rsidRPr="00164490">
        <w:t>6.1.1</w:t>
      </w:r>
      <w:r w:rsidRPr="00164490">
        <w:tab/>
        <w:t>API URI</w:t>
      </w:r>
      <w:bookmarkEnd w:id="1131"/>
      <w:bookmarkEnd w:id="1132"/>
      <w:bookmarkEnd w:id="1133"/>
      <w:bookmarkEnd w:id="1134"/>
      <w:bookmarkEnd w:id="1135"/>
      <w:bookmarkEnd w:id="1136"/>
      <w:bookmarkEnd w:id="1137"/>
      <w:bookmarkEnd w:id="1138"/>
    </w:p>
    <w:p w14:paraId="07D28450" w14:textId="77777777" w:rsidR="00B02215" w:rsidRPr="00164490" w:rsidRDefault="00B02215" w:rsidP="00B02215">
      <w:pPr>
        <w:rPr>
          <w:noProof/>
          <w:lang w:eastAsia="zh-CN"/>
        </w:rPr>
      </w:pPr>
      <w:r w:rsidRPr="00164490">
        <w:rPr>
          <w:noProof/>
        </w:rPr>
        <w:t xml:space="preserve">The Nnssf_NSSelection service shall use the Nnssf_NSSelection </w:t>
      </w:r>
      <w:r w:rsidRPr="00164490">
        <w:rPr>
          <w:noProof/>
          <w:lang w:eastAsia="zh-CN"/>
        </w:rPr>
        <w:t>API.</w:t>
      </w:r>
    </w:p>
    <w:p w14:paraId="322A95C7" w14:textId="77777777" w:rsidR="00906717" w:rsidRPr="00164490" w:rsidRDefault="00906717" w:rsidP="00906717">
      <w:r w:rsidRPr="00164490">
        <w:t xml:space="preserve">The API URI of the </w:t>
      </w:r>
      <w:r w:rsidRPr="00164490">
        <w:rPr>
          <w:noProof/>
        </w:rPr>
        <w:t xml:space="preserve">Nnssf_NSSelection </w:t>
      </w:r>
      <w:r w:rsidRPr="00164490">
        <w:rPr>
          <w:noProof/>
          <w:lang w:eastAsia="zh-CN"/>
        </w:rPr>
        <w:t>API shall be:</w:t>
      </w:r>
    </w:p>
    <w:p w14:paraId="26C0CD49" w14:textId="3DE6B5D1" w:rsidR="00906717" w:rsidRPr="00164490" w:rsidRDefault="00906717" w:rsidP="00906717">
      <w:pPr>
        <w:rPr>
          <w:noProof/>
          <w:lang w:eastAsia="zh-CN"/>
        </w:rPr>
      </w:pPr>
      <w:r w:rsidRPr="00164490">
        <w:rPr>
          <w:b/>
          <w:noProof/>
        </w:rPr>
        <w:t>{apiRoot}/</w:t>
      </w:r>
      <w:ins w:id="1139" w:author="C4-243553" w:date="2024-08-27T14:36:00Z">
        <w:r w:rsidR="00A87BDC">
          <w:rPr>
            <w:b/>
            <w:noProof/>
          </w:rPr>
          <w:t>&lt;</w:t>
        </w:r>
        <w:r w:rsidR="00A87BDC" w:rsidRPr="00E23840">
          <w:rPr>
            <w:b/>
            <w:noProof/>
          </w:rPr>
          <w:t>apiName</w:t>
        </w:r>
        <w:r w:rsidR="00A87BDC">
          <w:rPr>
            <w:b/>
            <w:noProof/>
          </w:rPr>
          <w:t>&gt;</w:t>
        </w:r>
      </w:ins>
      <w:del w:id="1140" w:author="C4-243553" w:date="2024-08-27T14:36:00Z">
        <w:r w:rsidRPr="00164490" w:rsidDel="00A87BDC">
          <w:rPr>
            <w:b/>
            <w:noProof/>
          </w:rPr>
          <w:delText>nnssf-nsselection</w:delText>
        </w:r>
      </w:del>
      <w:r w:rsidRPr="00164490">
        <w:rPr>
          <w:b/>
          <w:noProof/>
        </w:rPr>
        <w:t>/&lt;apiVersion&gt;</w:t>
      </w:r>
    </w:p>
    <w:p w14:paraId="4D9022C4" w14:textId="77777777" w:rsidR="00B02215" w:rsidRPr="00164490" w:rsidRDefault="00B02215" w:rsidP="00B02215">
      <w:pPr>
        <w:rPr>
          <w:noProof/>
          <w:lang w:eastAsia="zh-CN"/>
        </w:rPr>
      </w:pPr>
      <w:r w:rsidRPr="00164490">
        <w:rPr>
          <w:noProof/>
          <w:lang w:eastAsia="zh-CN"/>
        </w:rPr>
        <w:t>The request URI</w:t>
      </w:r>
      <w:r w:rsidR="00906717" w:rsidRPr="00164490">
        <w:rPr>
          <w:noProof/>
          <w:lang w:eastAsia="zh-CN"/>
        </w:rPr>
        <w:t>s</w:t>
      </w:r>
      <w:r w:rsidRPr="00164490">
        <w:rPr>
          <w:noProof/>
          <w:lang w:eastAsia="zh-CN"/>
        </w:rPr>
        <w:t xml:space="preserve"> used in HTTP request</w:t>
      </w:r>
      <w:r w:rsidR="00906717" w:rsidRPr="00164490">
        <w:rPr>
          <w:noProof/>
          <w:lang w:eastAsia="zh-CN"/>
        </w:rPr>
        <w:t>s</w:t>
      </w:r>
      <w:r w:rsidRPr="00164490">
        <w:rPr>
          <w:noProof/>
          <w:lang w:eastAsia="zh-CN"/>
        </w:rPr>
        <w:t xml:space="preserve"> from the NF service consumer towards the NF service producer shall have the </w:t>
      </w:r>
      <w:r w:rsidR="00906717" w:rsidRPr="00164490">
        <w:rPr>
          <w:noProof/>
          <w:lang w:eastAsia="zh-CN"/>
        </w:rPr>
        <w:t xml:space="preserve">Resource URI </w:t>
      </w:r>
      <w:r w:rsidRPr="00164490">
        <w:rPr>
          <w:noProof/>
          <w:lang w:eastAsia="zh-CN"/>
        </w:rPr>
        <w:t>structure defined in clause 4.4.1 of 3GPP TS 29.501 [5], i.e.:</w:t>
      </w:r>
    </w:p>
    <w:p w14:paraId="2D928A5A" w14:textId="51633529" w:rsidR="00B02215" w:rsidRPr="00164490" w:rsidRDefault="00B02215" w:rsidP="00B02215">
      <w:pPr>
        <w:pStyle w:val="B1"/>
        <w:rPr>
          <w:b/>
          <w:noProof/>
        </w:rPr>
      </w:pPr>
      <w:r w:rsidRPr="00164490">
        <w:rPr>
          <w:b/>
          <w:noProof/>
        </w:rPr>
        <w:t>{apiRoot}/</w:t>
      </w:r>
      <w:ins w:id="1141" w:author="C4-243553" w:date="2024-08-27T14:36:00Z">
        <w:r w:rsidR="00A87BDC">
          <w:rPr>
            <w:b/>
            <w:noProof/>
          </w:rPr>
          <w:t>&lt;</w:t>
        </w:r>
        <w:r w:rsidR="00A87BDC" w:rsidRPr="00E23840">
          <w:rPr>
            <w:b/>
            <w:noProof/>
          </w:rPr>
          <w:t>apiName</w:t>
        </w:r>
        <w:r w:rsidR="00A87BDC">
          <w:rPr>
            <w:b/>
            <w:noProof/>
          </w:rPr>
          <w:t>&gt;</w:t>
        </w:r>
      </w:ins>
      <w:del w:id="1142" w:author="C4-243553" w:date="2024-08-27T14:36:00Z">
        <w:r w:rsidRPr="00164490" w:rsidDel="00A87BDC">
          <w:rPr>
            <w:b/>
            <w:noProof/>
          </w:rPr>
          <w:delText>nnssf-nsselection</w:delText>
        </w:r>
      </w:del>
      <w:r w:rsidRPr="00164490">
        <w:rPr>
          <w:b/>
          <w:noProof/>
        </w:rPr>
        <w:t>/</w:t>
      </w:r>
      <w:r w:rsidR="00906717" w:rsidRPr="00164490">
        <w:rPr>
          <w:b/>
          <w:noProof/>
        </w:rPr>
        <w:t>&lt;</w:t>
      </w:r>
      <w:r w:rsidRPr="00164490">
        <w:rPr>
          <w:b/>
          <w:noProof/>
        </w:rPr>
        <w:t>apiVersion</w:t>
      </w:r>
      <w:r w:rsidR="00906717" w:rsidRPr="00164490">
        <w:rPr>
          <w:b/>
          <w:noProof/>
        </w:rPr>
        <w:t>&gt;</w:t>
      </w:r>
      <w:r w:rsidRPr="00164490">
        <w:rPr>
          <w:b/>
          <w:noProof/>
        </w:rPr>
        <w:t>/&lt;apiSpecificResourceUriPart&gt;</w:t>
      </w:r>
    </w:p>
    <w:p w14:paraId="69D26DAB" w14:textId="77777777" w:rsidR="00B02215" w:rsidRPr="00164490" w:rsidRDefault="00B02215" w:rsidP="00B02215">
      <w:pPr>
        <w:rPr>
          <w:noProof/>
          <w:lang w:eastAsia="zh-CN"/>
        </w:rPr>
      </w:pPr>
      <w:r w:rsidRPr="00164490">
        <w:rPr>
          <w:noProof/>
          <w:lang w:eastAsia="zh-CN"/>
        </w:rPr>
        <w:t>with the following components:</w:t>
      </w:r>
    </w:p>
    <w:p w14:paraId="6CC9992B" w14:textId="32696EC7" w:rsidR="00A87BDC" w:rsidRDefault="00B02215" w:rsidP="00A87BDC">
      <w:pPr>
        <w:pStyle w:val="B1"/>
        <w:rPr>
          <w:ins w:id="1143" w:author="C4-243553" w:date="2024-08-27T14:36:00Z"/>
          <w:noProof/>
          <w:lang w:eastAsia="zh-CN"/>
        </w:rPr>
      </w:pPr>
      <w:r w:rsidRPr="00164490">
        <w:rPr>
          <w:noProof/>
          <w:lang w:eastAsia="zh-CN"/>
        </w:rPr>
        <w:t>-</w:t>
      </w:r>
      <w:r w:rsidRPr="00164490">
        <w:rPr>
          <w:noProof/>
          <w:lang w:eastAsia="zh-CN"/>
        </w:rPr>
        <w:tab/>
        <w:t xml:space="preserve">The </w:t>
      </w:r>
      <w:r w:rsidRPr="00164490">
        <w:rPr>
          <w:noProof/>
        </w:rPr>
        <w:t>{apiRoot} shall be set as described in 3GPP TS</w:t>
      </w:r>
      <w:r w:rsidRPr="00164490">
        <w:rPr>
          <w:noProof/>
          <w:lang w:eastAsia="zh-CN"/>
        </w:rPr>
        <w:t> 29.501 [5].</w:t>
      </w:r>
    </w:p>
    <w:p w14:paraId="48C62432" w14:textId="0D05FD76" w:rsidR="00B02215" w:rsidRPr="00164490" w:rsidRDefault="00A87BDC" w:rsidP="00A87BDC">
      <w:pPr>
        <w:pStyle w:val="B1"/>
        <w:rPr>
          <w:noProof/>
          <w:lang w:eastAsia="zh-CN"/>
        </w:rPr>
      </w:pPr>
      <w:ins w:id="1144" w:author="C4-243553" w:date="2024-08-27T14:36:00Z">
        <w:r w:rsidRPr="003B2883">
          <w:rPr>
            <w:noProof/>
            <w:lang w:eastAsia="zh-CN"/>
          </w:rPr>
          <w:t>-</w:t>
        </w:r>
        <w:r w:rsidRPr="003B2883">
          <w:rPr>
            <w:noProof/>
            <w:lang w:eastAsia="zh-CN"/>
          </w:rPr>
          <w:tab/>
          <w:t xml:space="preserve">The </w:t>
        </w:r>
        <w:r w:rsidRPr="003B2883">
          <w:rPr>
            <w:noProof/>
          </w:rPr>
          <w:t>&lt;apiName&gt;</w:t>
        </w:r>
        <w:r w:rsidRPr="003B2883">
          <w:rPr>
            <w:b/>
            <w:noProof/>
          </w:rPr>
          <w:t xml:space="preserve"> </w:t>
        </w:r>
        <w:r w:rsidRPr="003B2883">
          <w:rPr>
            <w:noProof/>
          </w:rPr>
          <w:t>shall be "</w:t>
        </w:r>
        <w:r>
          <w:rPr>
            <w:noProof/>
          </w:rPr>
          <w:t>nnssf</w:t>
        </w:r>
        <w:r w:rsidRPr="003B2883">
          <w:rPr>
            <w:noProof/>
          </w:rPr>
          <w:t>-</w:t>
        </w:r>
        <w:r>
          <w:rPr>
            <w:noProof/>
          </w:rPr>
          <w:t>nsselection</w:t>
        </w:r>
        <w:r w:rsidRPr="003B2883">
          <w:rPr>
            <w:noProof/>
          </w:rPr>
          <w:t>".</w:t>
        </w:r>
      </w:ins>
    </w:p>
    <w:p w14:paraId="74675B4B" w14:textId="77777777" w:rsidR="00B02215" w:rsidRPr="00164490" w:rsidRDefault="00B02215" w:rsidP="00B02215">
      <w:pPr>
        <w:pStyle w:val="B1"/>
        <w:rPr>
          <w:noProof/>
        </w:rPr>
      </w:pPr>
      <w:r w:rsidRPr="00164490">
        <w:rPr>
          <w:noProof/>
        </w:rPr>
        <w:t>-</w:t>
      </w:r>
      <w:r w:rsidRPr="00164490">
        <w:rPr>
          <w:noProof/>
        </w:rPr>
        <w:tab/>
        <w:t xml:space="preserve">The </w:t>
      </w:r>
      <w:r w:rsidR="00906717" w:rsidRPr="00164490">
        <w:rPr>
          <w:b/>
          <w:noProof/>
        </w:rPr>
        <w:t>&lt;</w:t>
      </w:r>
      <w:r w:rsidRPr="00164490">
        <w:rPr>
          <w:noProof/>
        </w:rPr>
        <w:t>apiVersion</w:t>
      </w:r>
      <w:r w:rsidR="00906717" w:rsidRPr="00164490">
        <w:rPr>
          <w:b/>
          <w:noProof/>
        </w:rPr>
        <w:t>&gt;</w:t>
      </w:r>
      <w:r w:rsidRPr="00164490">
        <w:rPr>
          <w:noProof/>
        </w:rPr>
        <w:t xml:space="preserve"> shall be "v2".</w:t>
      </w:r>
    </w:p>
    <w:p w14:paraId="3C2630E0" w14:textId="77777777" w:rsidR="00B02215" w:rsidRPr="00164490" w:rsidRDefault="00B02215" w:rsidP="00B02215">
      <w:pPr>
        <w:pStyle w:val="B1"/>
        <w:rPr>
          <w:lang w:eastAsia="zh-CN"/>
        </w:rPr>
      </w:pPr>
      <w:r w:rsidRPr="00164490">
        <w:rPr>
          <w:noProof/>
        </w:rPr>
        <w:t>-</w:t>
      </w:r>
      <w:r w:rsidRPr="00164490">
        <w:rPr>
          <w:noProof/>
        </w:rPr>
        <w:tab/>
        <w:t>The &lt;apiSpecificResourceUriPart&gt; shall be set as described in clause</w:t>
      </w:r>
      <w:r w:rsidRPr="00164490">
        <w:rPr>
          <w:noProof/>
          <w:lang w:eastAsia="zh-CN"/>
        </w:rPr>
        <w:t> </w:t>
      </w:r>
      <w:r w:rsidRPr="00164490">
        <w:rPr>
          <w:noProof/>
        </w:rPr>
        <w:t>6.1.3.</w:t>
      </w:r>
    </w:p>
    <w:p w14:paraId="202DD91E" w14:textId="77777777" w:rsidR="00B02215" w:rsidRPr="00164490" w:rsidRDefault="00B02215" w:rsidP="00553D27">
      <w:pPr>
        <w:pStyle w:val="31"/>
      </w:pPr>
      <w:bookmarkStart w:id="1145" w:name="_Toc20142300"/>
      <w:bookmarkStart w:id="1146" w:name="_Toc34217246"/>
      <w:bookmarkStart w:id="1147" w:name="_Toc34217398"/>
      <w:bookmarkStart w:id="1148" w:name="_Toc39051761"/>
      <w:bookmarkStart w:id="1149" w:name="_Toc43210333"/>
      <w:bookmarkStart w:id="1150" w:name="_Toc49853239"/>
      <w:bookmarkStart w:id="1151" w:name="_Toc56530028"/>
      <w:bookmarkStart w:id="1152" w:name="_Toc175662580"/>
      <w:r w:rsidRPr="00164490">
        <w:t>6.1.2</w:t>
      </w:r>
      <w:r w:rsidRPr="00164490">
        <w:tab/>
        <w:t>Usage of HTTP</w:t>
      </w:r>
      <w:bookmarkEnd w:id="1145"/>
      <w:bookmarkEnd w:id="1146"/>
      <w:bookmarkEnd w:id="1147"/>
      <w:bookmarkEnd w:id="1148"/>
      <w:bookmarkEnd w:id="1149"/>
      <w:bookmarkEnd w:id="1150"/>
      <w:bookmarkEnd w:id="1151"/>
      <w:bookmarkEnd w:id="1152"/>
    </w:p>
    <w:p w14:paraId="19EF2247" w14:textId="77777777" w:rsidR="00B02215" w:rsidRPr="00164490" w:rsidRDefault="00B02215" w:rsidP="00553D27">
      <w:pPr>
        <w:pStyle w:val="41"/>
      </w:pPr>
      <w:bookmarkStart w:id="1153" w:name="_Toc20142301"/>
      <w:bookmarkStart w:id="1154" w:name="_Toc34217247"/>
      <w:bookmarkStart w:id="1155" w:name="_Toc34217399"/>
      <w:bookmarkStart w:id="1156" w:name="_Toc39051762"/>
      <w:bookmarkStart w:id="1157" w:name="_Toc43210334"/>
      <w:bookmarkStart w:id="1158" w:name="_Toc49853240"/>
      <w:bookmarkStart w:id="1159" w:name="_Toc56530029"/>
      <w:bookmarkStart w:id="1160" w:name="_Toc175662581"/>
      <w:r w:rsidRPr="00164490">
        <w:t>6.1.2.1</w:t>
      </w:r>
      <w:r w:rsidRPr="00164490">
        <w:tab/>
        <w:t>General</w:t>
      </w:r>
      <w:bookmarkEnd w:id="1153"/>
      <w:bookmarkEnd w:id="1154"/>
      <w:bookmarkEnd w:id="1155"/>
      <w:bookmarkEnd w:id="1156"/>
      <w:bookmarkEnd w:id="1157"/>
      <w:bookmarkEnd w:id="1158"/>
      <w:bookmarkEnd w:id="1159"/>
      <w:bookmarkEnd w:id="1160"/>
    </w:p>
    <w:p w14:paraId="0602B11F" w14:textId="65AE6B07" w:rsidR="00B02215" w:rsidRPr="00164490" w:rsidRDefault="00B02215" w:rsidP="00B02215">
      <w:r w:rsidRPr="00164490">
        <w:t>HTTP</w:t>
      </w:r>
      <w:r w:rsidRPr="00164490">
        <w:rPr>
          <w:lang w:eastAsia="zh-CN"/>
        </w:rPr>
        <w:t>/2, IETF RFC </w:t>
      </w:r>
      <w:r w:rsidR="00ED7E58" w:rsidRPr="00164490">
        <w:rPr>
          <w:lang w:eastAsia="zh-CN"/>
        </w:rPr>
        <w:t>9113</w:t>
      </w:r>
      <w:r w:rsidRPr="00164490">
        <w:rPr>
          <w:lang w:eastAsia="zh-CN"/>
        </w:rPr>
        <w:t xml:space="preserve"> [10], </w:t>
      </w:r>
      <w:r w:rsidRPr="00164490">
        <w:t>shall be used as specified in clause 5 of 3GPP TS 29.500 [4].</w:t>
      </w:r>
    </w:p>
    <w:p w14:paraId="3051B600" w14:textId="77777777" w:rsidR="00B02215" w:rsidRPr="00164490" w:rsidRDefault="00B02215" w:rsidP="00B02215">
      <w:pPr>
        <w:pStyle w:val="Guidance"/>
        <w:rPr>
          <w:i w:val="0"/>
          <w:color w:val="000000"/>
          <w:lang w:eastAsia="zh-CN"/>
        </w:rPr>
      </w:pPr>
      <w:r w:rsidRPr="00164490">
        <w:rPr>
          <w:i w:val="0"/>
          <w:color w:val="000000"/>
        </w:rPr>
        <w:t>An OpenAPI [</w:t>
      </w:r>
      <w:r w:rsidRPr="00164490">
        <w:rPr>
          <w:rFonts w:hint="eastAsia"/>
          <w:i w:val="0"/>
          <w:color w:val="000000"/>
          <w:lang w:eastAsia="zh-CN"/>
        </w:rPr>
        <w:t>6</w:t>
      </w:r>
      <w:r w:rsidRPr="00164490">
        <w:rPr>
          <w:i w:val="0"/>
          <w:color w:val="000000"/>
        </w:rPr>
        <w:t>] specification of HTTP messages and content bodies for the Nnssf_NSSelection service is specified in Annex A.</w:t>
      </w:r>
    </w:p>
    <w:p w14:paraId="49BFD945" w14:textId="77777777" w:rsidR="00B02215" w:rsidRPr="00164490" w:rsidRDefault="00B02215" w:rsidP="00553D27">
      <w:pPr>
        <w:pStyle w:val="41"/>
      </w:pPr>
      <w:bookmarkStart w:id="1161" w:name="_Toc20142302"/>
      <w:bookmarkStart w:id="1162" w:name="_Toc34217248"/>
      <w:bookmarkStart w:id="1163" w:name="_Toc34217400"/>
      <w:bookmarkStart w:id="1164" w:name="_Toc39051763"/>
      <w:bookmarkStart w:id="1165" w:name="_Toc43210335"/>
      <w:bookmarkStart w:id="1166" w:name="_Toc49853241"/>
      <w:bookmarkStart w:id="1167" w:name="_Toc56530030"/>
      <w:bookmarkStart w:id="1168" w:name="_Toc175662582"/>
      <w:r w:rsidRPr="00164490">
        <w:lastRenderedPageBreak/>
        <w:t>6.1.2.2</w:t>
      </w:r>
      <w:r w:rsidRPr="00164490">
        <w:tab/>
        <w:t>HTTP standard headers</w:t>
      </w:r>
      <w:bookmarkEnd w:id="1161"/>
      <w:bookmarkEnd w:id="1162"/>
      <w:bookmarkEnd w:id="1163"/>
      <w:bookmarkEnd w:id="1164"/>
      <w:bookmarkEnd w:id="1165"/>
      <w:bookmarkEnd w:id="1166"/>
      <w:bookmarkEnd w:id="1167"/>
      <w:bookmarkEnd w:id="1168"/>
    </w:p>
    <w:p w14:paraId="5FFEF98A" w14:textId="77777777" w:rsidR="00B02215" w:rsidRPr="00164490" w:rsidRDefault="00B02215" w:rsidP="00553D27">
      <w:pPr>
        <w:pStyle w:val="51"/>
        <w:rPr>
          <w:lang w:eastAsia="zh-CN"/>
        </w:rPr>
      </w:pPr>
      <w:bookmarkStart w:id="1169" w:name="_Toc20142303"/>
      <w:bookmarkStart w:id="1170" w:name="_Toc34217249"/>
      <w:bookmarkStart w:id="1171" w:name="_Toc34217401"/>
      <w:bookmarkStart w:id="1172" w:name="_Toc39051764"/>
      <w:bookmarkStart w:id="1173" w:name="_Toc43210336"/>
      <w:bookmarkStart w:id="1174" w:name="_Toc49853242"/>
      <w:bookmarkStart w:id="1175" w:name="_Toc56530031"/>
      <w:bookmarkStart w:id="1176" w:name="_Toc175662583"/>
      <w:r w:rsidRPr="00164490">
        <w:t>6.1.2.2.1</w:t>
      </w:r>
      <w:r w:rsidRPr="00164490">
        <w:rPr>
          <w:rFonts w:hint="eastAsia"/>
          <w:lang w:eastAsia="zh-CN"/>
        </w:rPr>
        <w:tab/>
      </w:r>
      <w:r w:rsidRPr="00164490">
        <w:rPr>
          <w:lang w:eastAsia="zh-CN"/>
        </w:rPr>
        <w:t>General</w:t>
      </w:r>
      <w:bookmarkEnd w:id="1169"/>
      <w:bookmarkEnd w:id="1170"/>
      <w:bookmarkEnd w:id="1171"/>
      <w:bookmarkEnd w:id="1172"/>
      <w:bookmarkEnd w:id="1173"/>
      <w:bookmarkEnd w:id="1174"/>
      <w:bookmarkEnd w:id="1175"/>
      <w:bookmarkEnd w:id="1176"/>
    </w:p>
    <w:p w14:paraId="53B81C4A" w14:textId="77777777" w:rsidR="00B02215" w:rsidRPr="00164490" w:rsidRDefault="00B02215" w:rsidP="00B02215">
      <w:pPr>
        <w:rPr>
          <w:lang w:eastAsia="zh-CN"/>
        </w:rPr>
      </w:pPr>
      <w:r w:rsidRPr="00164490">
        <w:t>See clause 5.2.2 of 3GPP TS 29.500 [4] for the usage of HTTP standard headers.</w:t>
      </w:r>
    </w:p>
    <w:p w14:paraId="59223812" w14:textId="77777777" w:rsidR="00B02215" w:rsidRPr="00164490" w:rsidRDefault="00B02215" w:rsidP="00553D27">
      <w:pPr>
        <w:pStyle w:val="51"/>
      </w:pPr>
      <w:bookmarkStart w:id="1177" w:name="_Toc20142304"/>
      <w:bookmarkStart w:id="1178" w:name="_Toc34217250"/>
      <w:bookmarkStart w:id="1179" w:name="_Toc34217402"/>
      <w:bookmarkStart w:id="1180" w:name="_Toc39051765"/>
      <w:bookmarkStart w:id="1181" w:name="_Toc43210337"/>
      <w:bookmarkStart w:id="1182" w:name="_Toc49853243"/>
      <w:bookmarkStart w:id="1183" w:name="_Toc56530032"/>
      <w:bookmarkStart w:id="1184" w:name="_Toc175662584"/>
      <w:r w:rsidRPr="00164490">
        <w:t>6.1.2.2.2</w:t>
      </w:r>
      <w:r w:rsidRPr="00164490">
        <w:tab/>
        <w:t>Content type</w:t>
      </w:r>
      <w:bookmarkEnd w:id="1177"/>
      <w:bookmarkEnd w:id="1178"/>
      <w:bookmarkEnd w:id="1179"/>
      <w:bookmarkEnd w:id="1180"/>
      <w:bookmarkEnd w:id="1181"/>
      <w:bookmarkEnd w:id="1182"/>
      <w:bookmarkEnd w:id="1183"/>
      <w:bookmarkEnd w:id="1184"/>
    </w:p>
    <w:p w14:paraId="10CDE7AE" w14:textId="77777777" w:rsidR="00B02215" w:rsidRPr="00164490" w:rsidRDefault="00B02215" w:rsidP="00B02215">
      <w:r w:rsidRPr="00164490">
        <w:t xml:space="preserve"> The following content types shall be supported:</w:t>
      </w:r>
    </w:p>
    <w:p w14:paraId="463DA938" w14:textId="32839A07" w:rsidR="00B02215" w:rsidRPr="00164490" w:rsidRDefault="00B02215" w:rsidP="00B02215">
      <w:pPr>
        <w:pStyle w:val="B1"/>
      </w:pPr>
      <w:r w:rsidRPr="00164490">
        <w:t>-</w:t>
      </w:r>
      <w:r w:rsidRPr="00164490">
        <w:tab/>
        <w:t xml:space="preserve">JSON, as defined in </w:t>
      </w:r>
      <w:r w:rsidRPr="00164490">
        <w:rPr>
          <w:noProof/>
          <w:lang w:eastAsia="zh-CN"/>
        </w:rPr>
        <w:t>IETF RFC 8259 [14], shall be used as content type of the HTTP bodies specified in the present specification</w:t>
      </w:r>
      <w:r w:rsidRPr="00164490">
        <w:t xml:space="preserve"> as indicated in </w:t>
      </w:r>
      <w:r w:rsidR="00B42EB2" w:rsidRPr="00164490">
        <w:t>clause</w:t>
      </w:r>
      <w:r w:rsidR="00B42EB2">
        <w:t> </w:t>
      </w:r>
      <w:r w:rsidR="00B42EB2" w:rsidRPr="00164490">
        <w:t>5</w:t>
      </w:r>
      <w:r w:rsidRPr="00164490">
        <w:t>.4 of 3GPP TS 29.500 [4].</w:t>
      </w:r>
    </w:p>
    <w:p w14:paraId="70C6046E" w14:textId="77777777" w:rsidR="00EB080B" w:rsidRDefault="00B02215" w:rsidP="00B02215">
      <w:pPr>
        <w:pStyle w:val="B1"/>
      </w:pPr>
      <w:r w:rsidRPr="00164490">
        <w:t>-</w:t>
      </w:r>
      <w:r w:rsidRPr="00164490">
        <w:tab/>
        <w:t>The Problem Details JSON Object (IETF RFC </w:t>
      </w:r>
      <w:r w:rsidR="006B184B" w:rsidRPr="00164490">
        <w:t>9457</w:t>
      </w:r>
      <w:r w:rsidRPr="00164490">
        <w:t> [15]. The use of the Problem Details JSON object in a HTTP response body shall be signalled by the content type "application/problem+json".</w:t>
      </w:r>
    </w:p>
    <w:p w14:paraId="4691AD39" w14:textId="1313919E" w:rsidR="00B02215" w:rsidRPr="00164490" w:rsidRDefault="00B02215" w:rsidP="009D2985">
      <w:pPr>
        <w:pStyle w:val="41"/>
      </w:pPr>
      <w:bookmarkStart w:id="1185" w:name="_Toc175662585"/>
      <w:r w:rsidRPr="00164490">
        <w:t>6.1.2.3</w:t>
      </w:r>
      <w:r w:rsidRPr="00164490">
        <w:tab/>
        <w:t>HTTP custom headers</w:t>
      </w:r>
      <w:bookmarkEnd w:id="1185"/>
    </w:p>
    <w:p w14:paraId="5DAF426A" w14:textId="77777777" w:rsidR="00B02215" w:rsidRPr="00164490" w:rsidRDefault="00B02215" w:rsidP="00553D27">
      <w:pPr>
        <w:pStyle w:val="51"/>
        <w:rPr>
          <w:lang w:eastAsia="zh-CN"/>
        </w:rPr>
      </w:pPr>
      <w:bookmarkStart w:id="1186" w:name="_Toc20142305"/>
      <w:bookmarkStart w:id="1187" w:name="_Toc34217251"/>
      <w:bookmarkStart w:id="1188" w:name="_Toc34217403"/>
      <w:bookmarkStart w:id="1189" w:name="_Toc39051766"/>
      <w:bookmarkStart w:id="1190" w:name="_Toc43210338"/>
      <w:bookmarkStart w:id="1191" w:name="_Toc49853244"/>
      <w:bookmarkStart w:id="1192" w:name="_Toc56530033"/>
      <w:bookmarkStart w:id="1193" w:name="_Toc175662586"/>
      <w:r w:rsidRPr="00164490">
        <w:t>6.1.2.3.1</w:t>
      </w:r>
      <w:r w:rsidRPr="00164490">
        <w:rPr>
          <w:rFonts w:hint="eastAsia"/>
          <w:lang w:eastAsia="zh-CN"/>
        </w:rPr>
        <w:tab/>
      </w:r>
      <w:r w:rsidRPr="00164490">
        <w:rPr>
          <w:lang w:eastAsia="zh-CN"/>
        </w:rPr>
        <w:t>General</w:t>
      </w:r>
      <w:bookmarkEnd w:id="1186"/>
      <w:bookmarkEnd w:id="1187"/>
      <w:bookmarkEnd w:id="1188"/>
      <w:bookmarkEnd w:id="1189"/>
      <w:bookmarkEnd w:id="1190"/>
      <w:bookmarkEnd w:id="1191"/>
      <w:bookmarkEnd w:id="1192"/>
      <w:bookmarkEnd w:id="1193"/>
    </w:p>
    <w:p w14:paraId="2793CD20" w14:textId="5BF35A5A" w:rsidR="00B02215" w:rsidRPr="00164490" w:rsidRDefault="00B02215" w:rsidP="00B02215">
      <w:pPr>
        <w:rPr>
          <w:lang w:eastAsia="zh-CN"/>
        </w:rPr>
      </w:pPr>
      <w:r w:rsidRPr="00164490">
        <w:t xml:space="preserve">In this release of this specification, no custom headers specific to the Nnssf_NSSelection service are defined. For 3GPP specific HTTP custom headers used across all service based interfaces, see </w:t>
      </w:r>
      <w:r w:rsidR="00B42EB2" w:rsidRPr="00164490">
        <w:t>clause</w:t>
      </w:r>
      <w:r w:rsidR="00B42EB2">
        <w:t> </w:t>
      </w:r>
      <w:r w:rsidR="00B42EB2" w:rsidRPr="00164490">
        <w:t>5</w:t>
      </w:r>
      <w:r w:rsidRPr="00164490">
        <w:t>.2.3 of 3GPP TS 29.500 [4].</w:t>
      </w:r>
    </w:p>
    <w:p w14:paraId="6C311EB0" w14:textId="77777777" w:rsidR="00B02215" w:rsidRPr="00164490" w:rsidRDefault="00B02215" w:rsidP="00553D27">
      <w:pPr>
        <w:pStyle w:val="31"/>
      </w:pPr>
      <w:bookmarkStart w:id="1194" w:name="_Toc20142306"/>
      <w:bookmarkStart w:id="1195" w:name="_Toc34217252"/>
      <w:bookmarkStart w:id="1196" w:name="_Toc34217404"/>
      <w:bookmarkStart w:id="1197" w:name="_Toc39051767"/>
      <w:bookmarkStart w:id="1198" w:name="_Toc43210339"/>
      <w:bookmarkStart w:id="1199" w:name="_Toc49853245"/>
      <w:bookmarkStart w:id="1200" w:name="_Toc56530034"/>
      <w:bookmarkStart w:id="1201" w:name="_Toc175662587"/>
      <w:r w:rsidRPr="00164490">
        <w:t>6.1.3</w:t>
      </w:r>
      <w:r w:rsidRPr="00164490">
        <w:tab/>
        <w:t>Resources</w:t>
      </w:r>
      <w:bookmarkEnd w:id="1194"/>
      <w:bookmarkEnd w:id="1195"/>
      <w:bookmarkEnd w:id="1196"/>
      <w:bookmarkEnd w:id="1197"/>
      <w:bookmarkEnd w:id="1198"/>
      <w:bookmarkEnd w:id="1199"/>
      <w:bookmarkEnd w:id="1200"/>
      <w:bookmarkEnd w:id="1201"/>
    </w:p>
    <w:p w14:paraId="33732C84" w14:textId="77777777" w:rsidR="00B02215" w:rsidRPr="00164490" w:rsidRDefault="00B02215" w:rsidP="00553D27">
      <w:pPr>
        <w:pStyle w:val="41"/>
      </w:pPr>
      <w:bookmarkStart w:id="1202" w:name="_Toc20142307"/>
      <w:bookmarkStart w:id="1203" w:name="_Toc34217253"/>
      <w:bookmarkStart w:id="1204" w:name="_Toc34217405"/>
      <w:bookmarkStart w:id="1205" w:name="_Toc39051768"/>
      <w:bookmarkStart w:id="1206" w:name="_Toc43210340"/>
      <w:bookmarkStart w:id="1207" w:name="_Toc49853246"/>
      <w:bookmarkStart w:id="1208" w:name="_Toc56530035"/>
      <w:bookmarkStart w:id="1209" w:name="_Toc175662588"/>
      <w:r w:rsidRPr="00164490">
        <w:t>6.1.3.1</w:t>
      </w:r>
      <w:r w:rsidRPr="00164490">
        <w:tab/>
        <w:t>Overview</w:t>
      </w:r>
      <w:bookmarkEnd w:id="1202"/>
      <w:bookmarkEnd w:id="1203"/>
      <w:bookmarkEnd w:id="1204"/>
      <w:bookmarkEnd w:id="1205"/>
      <w:bookmarkEnd w:id="1206"/>
      <w:bookmarkEnd w:id="1207"/>
      <w:bookmarkEnd w:id="1208"/>
      <w:bookmarkEnd w:id="1209"/>
    </w:p>
    <w:p w14:paraId="1BA353DF" w14:textId="77777777" w:rsidR="0082238E" w:rsidRPr="00164490" w:rsidRDefault="0082238E" w:rsidP="0082238E">
      <w:r w:rsidRPr="00164490">
        <w:t>This clause describes the structure for the Resource URIs and the resources and methods used for the service.</w:t>
      </w:r>
    </w:p>
    <w:p w14:paraId="647F910D" w14:textId="77777777" w:rsidR="00B02215" w:rsidRPr="00164490" w:rsidRDefault="00B02215" w:rsidP="00B02215">
      <w:pPr>
        <w:rPr>
          <w:lang w:eastAsia="zh-CN"/>
        </w:rPr>
      </w:pPr>
      <w:r w:rsidRPr="00164490">
        <w:t>Figure 6.1.3.1-1 describes the resource URI structure of the Nnssf_NSSelection API.</w:t>
      </w:r>
    </w:p>
    <w:p w14:paraId="0CEC9C68" w14:textId="57AEAE87" w:rsidR="00B02215" w:rsidRPr="00164490" w:rsidRDefault="00BF2A44" w:rsidP="00B02215">
      <w:pPr>
        <w:pStyle w:val="TH"/>
      </w:pPr>
      <w:ins w:id="1210" w:author="C4-243515" w:date="2024-08-27T14:32:00Z">
        <w:r w:rsidRPr="00630AB6">
          <w:object w:dxaOrig="8086" w:dyaOrig="3615" w14:anchorId="26604E75">
            <v:shape id="_x0000_i1049" type="#_x0000_t75" style="width:291.95pt;height:132.65pt" o:ole="">
              <v:imagedata r:id="rId56" o:title=""/>
            </v:shape>
            <o:OLEObject Type="Embed" ProgID="Visio.Drawing.11" ShapeID="_x0000_i1049" DrawAspect="Content" ObjectID="_1786275365" r:id="rId57"/>
          </w:object>
        </w:r>
      </w:ins>
      <w:del w:id="1211" w:author="C4-243515" w:date="2024-08-27T14:32:00Z">
        <w:r w:rsidR="00B02215" w:rsidRPr="00164490" w:rsidDel="00BF2A44">
          <w:object w:dxaOrig="8088" w:dyaOrig="3624" w14:anchorId="252DED9A">
            <v:shape id="_x0000_i1050" type="#_x0000_t75" style="width:4in;height:129.25pt" o:ole="">
              <v:imagedata r:id="rId58" o:title=""/>
            </v:shape>
            <o:OLEObject Type="Embed" ProgID="VisioViewer.Viewer.1" ShapeID="_x0000_i1050" DrawAspect="Content" ObjectID="_1786275366" r:id="rId59"/>
          </w:object>
        </w:r>
      </w:del>
    </w:p>
    <w:p w14:paraId="6C38FED8" w14:textId="71ACD635" w:rsidR="00B02215" w:rsidRPr="00164490" w:rsidRDefault="00B02215" w:rsidP="00B02215">
      <w:pPr>
        <w:pStyle w:val="TF"/>
      </w:pPr>
      <w:r w:rsidRPr="00164490">
        <w:t>Figure 6.1.3.1-1: Resource URI structure of the nnssf_nsselection API</w:t>
      </w:r>
    </w:p>
    <w:p w14:paraId="6195A618" w14:textId="77777777" w:rsidR="00B02215" w:rsidRPr="00164490" w:rsidRDefault="00B02215" w:rsidP="00B02215">
      <w:r w:rsidRPr="00164490">
        <w:t>Table 6.1.3.1-1 provides an overview of the resources and applicable HTTP methods.</w:t>
      </w:r>
    </w:p>
    <w:p w14:paraId="4511C9D9" w14:textId="77777777" w:rsidR="00B02215" w:rsidRPr="00164490" w:rsidRDefault="00B02215" w:rsidP="00B02215">
      <w:pPr>
        <w:pStyle w:val="TH"/>
      </w:pPr>
      <w:r w:rsidRPr="00164490">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7"/>
        <w:gridCol w:w="2725"/>
        <w:gridCol w:w="1326"/>
        <w:gridCol w:w="3019"/>
      </w:tblGrid>
      <w:tr w:rsidR="00B02215" w:rsidRPr="00164490" w14:paraId="19EEA5CB" w14:textId="77777777" w:rsidTr="002A65CD">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796F95" w14:textId="77777777" w:rsidR="00B02215" w:rsidRPr="00164490" w:rsidRDefault="00B02215" w:rsidP="002A65CD">
            <w:pPr>
              <w:pStyle w:val="TAH"/>
            </w:pPr>
            <w:r w:rsidRPr="00164490">
              <w:t>Resource name</w:t>
            </w:r>
          </w:p>
        </w:tc>
        <w:tc>
          <w:tcPr>
            <w:tcW w:w="14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BA9A99" w14:textId="77777777" w:rsidR="00B02215" w:rsidRPr="00164490" w:rsidRDefault="00B02215" w:rsidP="002A65CD">
            <w:pPr>
              <w:pStyle w:val="TAH"/>
            </w:pPr>
            <w:r w:rsidRPr="00164490">
              <w:t>Resource URI</w:t>
            </w:r>
          </w:p>
        </w:tc>
        <w:tc>
          <w:tcPr>
            <w:tcW w:w="6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C98F8A" w14:textId="77777777" w:rsidR="00B02215" w:rsidRPr="00164490" w:rsidRDefault="00B02215" w:rsidP="002A65CD">
            <w:pPr>
              <w:pStyle w:val="TAH"/>
            </w:pPr>
            <w:r w:rsidRPr="00164490">
              <w:t>HTTP method or custom operation</w:t>
            </w:r>
          </w:p>
        </w:tc>
        <w:tc>
          <w:tcPr>
            <w:tcW w:w="15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945E34" w14:textId="77777777" w:rsidR="00B02215" w:rsidRPr="00164490" w:rsidRDefault="00B02215" w:rsidP="002A65CD">
            <w:pPr>
              <w:pStyle w:val="TAH"/>
            </w:pPr>
            <w:r w:rsidRPr="00164490">
              <w:t>Description</w:t>
            </w:r>
          </w:p>
        </w:tc>
      </w:tr>
      <w:tr w:rsidR="00B02215" w:rsidRPr="00164490" w14:paraId="6D6281B3" w14:textId="77777777" w:rsidTr="002A65CD">
        <w:trPr>
          <w:trHeight w:val="743"/>
          <w:jc w:val="center"/>
        </w:trPr>
        <w:tc>
          <w:tcPr>
            <w:tcW w:w="1274" w:type="pct"/>
            <w:tcBorders>
              <w:top w:val="single" w:sz="4" w:space="0" w:color="auto"/>
              <w:left w:val="single" w:sz="4" w:space="0" w:color="auto"/>
              <w:right w:val="single" w:sz="4" w:space="0" w:color="auto"/>
            </w:tcBorders>
            <w:hideMark/>
          </w:tcPr>
          <w:p w14:paraId="735B195C" w14:textId="77777777" w:rsidR="00B02215" w:rsidRPr="00164490" w:rsidRDefault="00B02215" w:rsidP="002A65CD">
            <w:pPr>
              <w:pStyle w:val="TAL"/>
            </w:pPr>
            <w:r w:rsidRPr="00164490">
              <w:rPr>
                <w:lang w:eastAsia="zh-CN"/>
              </w:rPr>
              <w:t>Network Slice Information</w:t>
            </w:r>
          </w:p>
        </w:tc>
        <w:tc>
          <w:tcPr>
            <w:tcW w:w="1436" w:type="pct"/>
            <w:tcBorders>
              <w:top w:val="single" w:sz="4" w:space="0" w:color="auto"/>
              <w:left w:val="single" w:sz="4" w:space="0" w:color="auto"/>
              <w:right w:val="single" w:sz="4" w:space="0" w:color="auto"/>
            </w:tcBorders>
            <w:hideMark/>
          </w:tcPr>
          <w:p w14:paraId="6863D549" w14:textId="2D42A7E5" w:rsidR="00B02215" w:rsidRPr="00164490" w:rsidRDefault="00B02215" w:rsidP="002A65CD">
            <w:pPr>
              <w:pStyle w:val="TAL"/>
            </w:pPr>
            <w:r w:rsidRPr="00164490">
              <w:rPr>
                <w:lang w:eastAsia="zh-CN"/>
              </w:rPr>
              <w:t>/</w:t>
            </w:r>
            <w:r w:rsidRPr="00164490">
              <w:rPr>
                <w:b/>
                <w:lang w:eastAsia="zh-CN"/>
              </w:rPr>
              <w:t>n</w:t>
            </w:r>
            <w:r w:rsidRPr="00164490">
              <w:rPr>
                <w:lang w:eastAsia="zh-CN"/>
              </w:rPr>
              <w:t>etwork</w:t>
            </w:r>
            <w:r w:rsidRPr="00164490">
              <w:rPr>
                <w:b/>
                <w:lang w:eastAsia="zh-CN"/>
              </w:rPr>
              <w:t>-</w:t>
            </w:r>
            <w:r w:rsidRPr="00164490">
              <w:rPr>
                <w:lang w:eastAsia="zh-CN"/>
              </w:rPr>
              <w:t>slice</w:t>
            </w:r>
            <w:r w:rsidRPr="00164490">
              <w:rPr>
                <w:b/>
                <w:lang w:eastAsia="zh-CN"/>
              </w:rPr>
              <w:t>-</w:t>
            </w:r>
            <w:r w:rsidRPr="00164490">
              <w:rPr>
                <w:lang w:eastAsia="zh-CN"/>
              </w:rPr>
              <w:t>information</w:t>
            </w:r>
          </w:p>
        </w:tc>
        <w:tc>
          <w:tcPr>
            <w:tcW w:w="699" w:type="pct"/>
            <w:tcBorders>
              <w:top w:val="single" w:sz="4" w:space="0" w:color="auto"/>
              <w:left w:val="single" w:sz="4" w:space="0" w:color="auto"/>
              <w:right w:val="single" w:sz="4" w:space="0" w:color="auto"/>
            </w:tcBorders>
          </w:tcPr>
          <w:p w14:paraId="58FA4D73" w14:textId="77777777" w:rsidR="00B02215" w:rsidRPr="00164490" w:rsidRDefault="00B02215" w:rsidP="002A65CD">
            <w:pPr>
              <w:pStyle w:val="TAL"/>
            </w:pPr>
            <w:r w:rsidRPr="00164490">
              <w:t>GET</w:t>
            </w:r>
          </w:p>
        </w:tc>
        <w:tc>
          <w:tcPr>
            <w:tcW w:w="1591" w:type="pct"/>
            <w:tcBorders>
              <w:top w:val="single" w:sz="4" w:space="0" w:color="auto"/>
              <w:left w:val="single" w:sz="4" w:space="0" w:color="auto"/>
              <w:right w:val="single" w:sz="4" w:space="0" w:color="auto"/>
            </w:tcBorders>
          </w:tcPr>
          <w:p w14:paraId="157A1F41" w14:textId="0E221EAB" w:rsidR="00B02215" w:rsidRPr="00164490" w:rsidRDefault="00B02215" w:rsidP="002A65CD">
            <w:pPr>
              <w:pStyle w:val="TAL"/>
              <w:rPr>
                <w:lang w:eastAsia="zh-CN"/>
              </w:rPr>
            </w:pPr>
            <w:r w:rsidRPr="00164490">
              <w:rPr>
                <w:lang w:eastAsia="zh-CN"/>
              </w:rPr>
              <w:t xml:space="preserve">To retrieve network slice information. See </w:t>
            </w:r>
            <w:r w:rsidR="00B42EB2" w:rsidRPr="00164490">
              <w:rPr>
                <w:lang w:eastAsia="zh-CN"/>
              </w:rPr>
              <w:t>clause</w:t>
            </w:r>
            <w:r w:rsidR="00B42EB2">
              <w:rPr>
                <w:lang w:eastAsia="zh-CN"/>
              </w:rPr>
              <w:t> </w:t>
            </w:r>
            <w:r w:rsidR="00B42EB2" w:rsidRPr="00164490">
              <w:rPr>
                <w:lang w:eastAsia="zh-CN"/>
              </w:rPr>
              <w:t>6</w:t>
            </w:r>
            <w:r w:rsidRPr="00164490">
              <w:rPr>
                <w:lang w:eastAsia="zh-CN"/>
              </w:rPr>
              <w:t>.1.3.2.3.1.</w:t>
            </w:r>
          </w:p>
          <w:p w14:paraId="090DB85D" w14:textId="77777777" w:rsidR="00B02215" w:rsidRPr="00164490" w:rsidRDefault="00B02215" w:rsidP="002A65CD">
            <w:pPr>
              <w:pStyle w:val="TAL"/>
              <w:rPr>
                <w:lang w:eastAsia="zh-CN"/>
              </w:rPr>
            </w:pPr>
          </w:p>
          <w:p w14:paraId="6E6680A7" w14:textId="77777777" w:rsidR="00B02215" w:rsidRPr="00164490" w:rsidRDefault="00B02215" w:rsidP="002A65CD">
            <w:pPr>
              <w:pStyle w:val="TAL"/>
            </w:pPr>
            <w:r w:rsidRPr="00164490">
              <w:rPr>
                <w:lang w:eastAsia="zh-CN"/>
              </w:rPr>
              <w:t>Maps to Nnssf_NSSelection_Get service operation.</w:t>
            </w:r>
          </w:p>
        </w:tc>
      </w:tr>
    </w:tbl>
    <w:p w14:paraId="771693C1" w14:textId="77777777" w:rsidR="00B02215" w:rsidRPr="00164490" w:rsidRDefault="00B02215" w:rsidP="00B02215"/>
    <w:p w14:paraId="382F4A53" w14:textId="77777777" w:rsidR="00B02215" w:rsidRPr="00164490" w:rsidRDefault="00B02215" w:rsidP="00553D27">
      <w:pPr>
        <w:pStyle w:val="41"/>
      </w:pPr>
      <w:bookmarkStart w:id="1212" w:name="_Toc20142308"/>
      <w:bookmarkStart w:id="1213" w:name="_Toc34217254"/>
      <w:bookmarkStart w:id="1214" w:name="_Toc34217406"/>
      <w:bookmarkStart w:id="1215" w:name="_Toc39051769"/>
      <w:bookmarkStart w:id="1216" w:name="_Toc43210341"/>
      <w:bookmarkStart w:id="1217" w:name="_Toc49853247"/>
      <w:bookmarkStart w:id="1218" w:name="_Toc56530036"/>
      <w:bookmarkStart w:id="1219" w:name="_Toc175662589"/>
      <w:r w:rsidRPr="00164490">
        <w:lastRenderedPageBreak/>
        <w:t>6.1.3.2</w:t>
      </w:r>
      <w:r w:rsidRPr="00164490">
        <w:tab/>
        <w:t>Resource:  Network Slice Information</w:t>
      </w:r>
      <w:bookmarkEnd w:id="1212"/>
      <w:bookmarkEnd w:id="1213"/>
      <w:bookmarkEnd w:id="1214"/>
      <w:bookmarkEnd w:id="1215"/>
      <w:bookmarkEnd w:id="1216"/>
      <w:bookmarkEnd w:id="1217"/>
      <w:bookmarkEnd w:id="1218"/>
      <w:bookmarkEnd w:id="1219"/>
    </w:p>
    <w:p w14:paraId="09432BB2" w14:textId="77777777" w:rsidR="00B02215" w:rsidRPr="00164490" w:rsidRDefault="00B02215" w:rsidP="00553D27">
      <w:pPr>
        <w:pStyle w:val="51"/>
      </w:pPr>
      <w:bookmarkStart w:id="1220" w:name="_Toc20142309"/>
      <w:bookmarkStart w:id="1221" w:name="_Toc34217255"/>
      <w:bookmarkStart w:id="1222" w:name="_Toc34217407"/>
      <w:bookmarkStart w:id="1223" w:name="_Toc39051770"/>
      <w:bookmarkStart w:id="1224" w:name="_Toc43210342"/>
      <w:bookmarkStart w:id="1225" w:name="_Toc49853248"/>
      <w:bookmarkStart w:id="1226" w:name="_Toc56530037"/>
      <w:bookmarkStart w:id="1227" w:name="_Toc175662590"/>
      <w:r w:rsidRPr="00164490">
        <w:t>6.1.3.2.1</w:t>
      </w:r>
      <w:r w:rsidRPr="00164490">
        <w:tab/>
        <w:t>Description</w:t>
      </w:r>
      <w:bookmarkEnd w:id="1220"/>
      <w:bookmarkEnd w:id="1221"/>
      <w:bookmarkEnd w:id="1222"/>
      <w:bookmarkEnd w:id="1223"/>
      <w:bookmarkEnd w:id="1224"/>
      <w:bookmarkEnd w:id="1225"/>
      <w:bookmarkEnd w:id="1226"/>
      <w:bookmarkEnd w:id="1227"/>
    </w:p>
    <w:p w14:paraId="70F00176" w14:textId="77777777" w:rsidR="00B02215" w:rsidRPr="00164490" w:rsidRDefault="00B02215" w:rsidP="00B02215">
      <w:pPr>
        <w:rPr>
          <w:lang w:eastAsia="zh-CN"/>
        </w:rPr>
      </w:pPr>
      <w:r w:rsidRPr="00164490">
        <w:t>This resource represents the network slice related information maintained by the NSSF.This resource is modelled with the Document resource archetype (see clause C.1 of 3GPP TS 29.501 [5]).</w:t>
      </w:r>
    </w:p>
    <w:p w14:paraId="4274F5BE" w14:textId="77777777" w:rsidR="00B02215" w:rsidRPr="00164490" w:rsidRDefault="00B02215" w:rsidP="00553D27">
      <w:pPr>
        <w:pStyle w:val="51"/>
      </w:pPr>
      <w:bookmarkStart w:id="1228" w:name="_Toc20142310"/>
      <w:bookmarkStart w:id="1229" w:name="_Toc34217256"/>
      <w:bookmarkStart w:id="1230" w:name="_Toc34217408"/>
      <w:bookmarkStart w:id="1231" w:name="_Toc39051771"/>
      <w:bookmarkStart w:id="1232" w:name="_Toc43210343"/>
      <w:bookmarkStart w:id="1233" w:name="_Toc49853249"/>
      <w:bookmarkStart w:id="1234" w:name="_Toc56530038"/>
      <w:bookmarkStart w:id="1235" w:name="_Toc175662591"/>
      <w:r w:rsidRPr="00164490">
        <w:t>6.1.3.2.2</w:t>
      </w:r>
      <w:r w:rsidRPr="00164490">
        <w:tab/>
        <w:t>Resource Definition</w:t>
      </w:r>
      <w:bookmarkEnd w:id="1228"/>
      <w:bookmarkEnd w:id="1229"/>
      <w:bookmarkEnd w:id="1230"/>
      <w:bookmarkEnd w:id="1231"/>
      <w:bookmarkEnd w:id="1232"/>
      <w:bookmarkEnd w:id="1233"/>
      <w:bookmarkEnd w:id="1234"/>
      <w:bookmarkEnd w:id="1235"/>
    </w:p>
    <w:p w14:paraId="1C0446D4" w14:textId="7180D494" w:rsidR="00B02215" w:rsidRPr="00164490" w:rsidRDefault="00B02215" w:rsidP="00B02215">
      <w:r w:rsidRPr="00164490">
        <w:t xml:space="preserve">Resource URI: </w:t>
      </w:r>
      <w:r w:rsidRPr="00164490">
        <w:rPr>
          <w:rFonts w:hint="eastAsia"/>
          <w:b/>
        </w:rPr>
        <w:t>{</w:t>
      </w:r>
      <w:r w:rsidRPr="00164490">
        <w:rPr>
          <w:b/>
        </w:rPr>
        <w:t>apiRoot}/nnssf-nsselection/</w:t>
      </w:r>
      <w:r w:rsidR="00973A13" w:rsidRPr="00164490">
        <w:rPr>
          <w:b/>
        </w:rPr>
        <w:t>&lt;</w:t>
      </w:r>
      <w:r w:rsidRPr="00164490">
        <w:rPr>
          <w:b/>
        </w:rPr>
        <w:t>apiVersion</w:t>
      </w:r>
      <w:r w:rsidR="00973A13" w:rsidRPr="00164490">
        <w:rPr>
          <w:b/>
        </w:rPr>
        <w:t>&gt;</w:t>
      </w:r>
      <w:r w:rsidRPr="00164490">
        <w:rPr>
          <w:b/>
        </w:rPr>
        <w:t>/network-slice-information</w:t>
      </w:r>
    </w:p>
    <w:p w14:paraId="6B1DED75" w14:textId="77777777" w:rsidR="00B02215" w:rsidRPr="00164490" w:rsidRDefault="00B02215" w:rsidP="00553D27">
      <w:pPr>
        <w:rPr>
          <w:rFonts w:ascii="Arial" w:hAnsi="Arial" w:cs="Arial"/>
        </w:rPr>
      </w:pPr>
      <w:r w:rsidRPr="00164490">
        <w:t>This resource shall support the resource URI variables defined in table 6.1.3.2.2-1.</w:t>
      </w:r>
    </w:p>
    <w:p w14:paraId="762B956A" w14:textId="77777777" w:rsidR="00B02215" w:rsidRPr="00164490" w:rsidRDefault="00B02215" w:rsidP="00B02215">
      <w:pPr>
        <w:pStyle w:val="TH"/>
        <w:rPr>
          <w:rFonts w:cs="Arial"/>
        </w:rPr>
      </w:pPr>
      <w:r w:rsidRPr="00164490">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5106A3" w:rsidRPr="00164490" w14:paraId="63ABF38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11003B7" w14:textId="77777777" w:rsidR="005106A3" w:rsidRPr="00164490" w:rsidRDefault="005106A3" w:rsidP="002A65CD">
            <w:pPr>
              <w:pStyle w:val="TAH"/>
            </w:pPr>
            <w:r w:rsidRPr="00164490">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5E6B2EDD" w14:textId="77777777" w:rsidR="005106A3" w:rsidRPr="00164490" w:rsidRDefault="005106A3" w:rsidP="002A65CD">
            <w:pPr>
              <w:pStyle w:val="TAH"/>
            </w:pPr>
            <w:r w:rsidRPr="00164490">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F1B4A5" w14:textId="77777777" w:rsidR="005106A3" w:rsidRPr="00164490" w:rsidRDefault="005106A3" w:rsidP="002A65CD">
            <w:pPr>
              <w:pStyle w:val="TAH"/>
            </w:pPr>
            <w:r w:rsidRPr="00164490">
              <w:t>Definition</w:t>
            </w:r>
          </w:p>
        </w:tc>
      </w:tr>
      <w:tr w:rsidR="005106A3" w:rsidRPr="00164490" w14:paraId="539B1CF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6A9ACB3" w14:textId="77777777" w:rsidR="005106A3" w:rsidRPr="00164490" w:rsidRDefault="005106A3" w:rsidP="005106A3">
            <w:pPr>
              <w:pStyle w:val="TAL"/>
            </w:pPr>
            <w:r w:rsidRPr="00164490">
              <w:rPr>
                <w:rFonts w:hint="eastAsia"/>
                <w:lang w:eastAsia="zh-CN"/>
              </w:rPr>
              <w:t>apiRoot</w:t>
            </w:r>
          </w:p>
        </w:tc>
        <w:tc>
          <w:tcPr>
            <w:tcW w:w="781" w:type="pct"/>
            <w:tcBorders>
              <w:top w:val="single" w:sz="6" w:space="0" w:color="000000"/>
              <w:left w:val="single" w:sz="6" w:space="0" w:color="000000"/>
              <w:bottom w:val="single" w:sz="6" w:space="0" w:color="000000"/>
              <w:right w:val="single" w:sz="6" w:space="0" w:color="000000"/>
            </w:tcBorders>
          </w:tcPr>
          <w:p w14:paraId="46532D23" w14:textId="77777777" w:rsidR="005106A3" w:rsidRPr="00164490" w:rsidRDefault="005106A3" w:rsidP="005106A3">
            <w:pPr>
              <w:pStyle w:val="TAL"/>
              <w:rPr>
                <w:lang w:eastAsia="zh-CN"/>
              </w:rPr>
            </w:pPr>
            <w:r w:rsidRPr="00164490">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7FF776F2" w14:textId="5CD0479F"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.1.1</w:t>
            </w:r>
          </w:p>
        </w:tc>
      </w:tr>
    </w:tbl>
    <w:p w14:paraId="0AD60530" w14:textId="77777777" w:rsidR="00B02215" w:rsidRPr="00164490" w:rsidRDefault="00B02215" w:rsidP="00B02215"/>
    <w:p w14:paraId="4F91C19A" w14:textId="77777777" w:rsidR="00B02215" w:rsidRPr="00164490" w:rsidRDefault="00B02215" w:rsidP="00553D27">
      <w:pPr>
        <w:pStyle w:val="51"/>
      </w:pPr>
      <w:bookmarkStart w:id="1236" w:name="_Toc20142311"/>
      <w:bookmarkStart w:id="1237" w:name="_Toc34217257"/>
      <w:bookmarkStart w:id="1238" w:name="_Toc34217409"/>
      <w:bookmarkStart w:id="1239" w:name="_Toc39051772"/>
      <w:bookmarkStart w:id="1240" w:name="_Toc43210344"/>
      <w:bookmarkStart w:id="1241" w:name="_Toc49853250"/>
      <w:bookmarkStart w:id="1242" w:name="_Toc56530039"/>
      <w:bookmarkStart w:id="1243" w:name="_Toc175662592"/>
      <w:r w:rsidRPr="00164490">
        <w:t>6.1.3.2.3</w:t>
      </w:r>
      <w:r w:rsidRPr="00164490">
        <w:tab/>
        <w:t>Resource Standard Methods</w:t>
      </w:r>
      <w:bookmarkEnd w:id="1236"/>
      <w:bookmarkEnd w:id="1237"/>
      <w:bookmarkEnd w:id="1238"/>
      <w:bookmarkEnd w:id="1239"/>
      <w:bookmarkEnd w:id="1240"/>
      <w:bookmarkEnd w:id="1241"/>
      <w:bookmarkEnd w:id="1242"/>
      <w:bookmarkEnd w:id="1243"/>
    </w:p>
    <w:p w14:paraId="25BD0F82" w14:textId="77777777" w:rsidR="00B02215" w:rsidRPr="00164490" w:rsidRDefault="00B02215" w:rsidP="00A26364">
      <w:pPr>
        <w:pStyle w:val="H6"/>
      </w:pPr>
      <w:bookmarkStart w:id="1244" w:name="_Toc20142312"/>
      <w:bookmarkStart w:id="1245" w:name="_Toc34217258"/>
      <w:bookmarkStart w:id="1246" w:name="_Toc34217410"/>
      <w:bookmarkStart w:id="1247" w:name="_Toc39051773"/>
      <w:bookmarkStart w:id="1248" w:name="_Toc43210345"/>
      <w:bookmarkStart w:id="1249" w:name="_Toc49853251"/>
      <w:bookmarkStart w:id="1250" w:name="_Toc56530040"/>
      <w:r w:rsidRPr="00164490">
        <w:t>6.1.3.2.3.1</w:t>
      </w:r>
      <w:r w:rsidRPr="00164490">
        <w:tab/>
        <w:t>GET</w:t>
      </w:r>
      <w:bookmarkEnd w:id="1244"/>
      <w:bookmarkEnd w:id="1245"/>
      <w:bookmarkEnd w:id="1246"/>
      <w:bookmarkEnd w:id="1247"/>
      <w:bookmarkEnd w:id="1248"/>
      <w:bookmarkEnd w:id="1249"/>
      <w:bookmarkEnd w:id="1250"/>
    </w:p>
    <w:p w14:paraId="6108AA8B" w14:textId="77777777" w:rsidR="00B02215" w:rsidRPr="00164490" w:rsidRDefault="00B02215" w:rsidP="00B02215">
      <w:pPr>
        <w:rPr>
          <w:lang w:eastAsia="zh-CN"/>
        </w:rPr>
      </w:pPr>
      <w:r w:rsidRPr="00164490">
        <w:t>This method retrieves the information related to the selected slice based on the input query parameters provided by the NF service consumer specified in table 6.1.3.2.3.1-1.</w:t>
      </w:r>
    </w:p>
    <w:p w14:paraId="248378CE" w14:textId="77777777" w:rsidR="00B02215" w:rsidRPr="00164490" w:rsidRDefault="00B02215" w:rsidP="00B02215">
      <w:r w:rsidRPr="00164490">
        <w:t>This method shall support input query parameters specified in table 6.1.3.2.3.1-1 and the response data structure and response codes specified in table 6.1.3.2.3.1-3.</w:t>
      </w:r>
    </w:p>
    <w:p w14:paraId="62BE364C" w14:textId="77777777" w:rsidR="00B02215" w:rsidRPr="00164490" w:rsidRDefault="00B02215" w:rsidP="00B02215">
      <w:pPr>
        <w:pStyle w:val="TH"/>
      </w:pPr>
      <w:r w:rsidRPr="00164490">
        <w:lastRenderedPageBreak/>
        <w:t>Table 6.1.3.2.3.1-1: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011"/>
        <w:gridCol w:w="824"/>
        <w:gridCol w:w="1206"/>
        <w:gridCol w:w="3897"/>
        <w:gridCol w:w="1554"/>
      </w:tblGrid>
      <w:tr w:rsidR="00904526" w:rsidRPr="00164490" w14:paraId="7B4E42C5" w14:textId="3B734560" w:rsidTr="009D2985">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635FC0B" w14:textId="77777777" w:rsidR="00904526" w:rsidRPr="00164490" w:rsidRDefault="00904526" w:rsidP="002A65CD">
            <w:pPr>
              <w:pStyle w:val="TAH"/>
            </w:pPr>
            <w:r w:rsidRPr="00164490">
              <w:t>Name</w:t>
            </w:r>
          </w:p>
        </w:tc>
        <w:tc>
          <w:tcPr>
            <w:tcW w:w="525" w:type="pct"/>
            <w:tcBorders>
              <w:top w:val="single" w:sz="4" w:space="0" w:color="auto"/>
              <w:left w:val="single" w:sz="4" w:space="0" w:color="auto"/>
              <w:bottom w:val="single" w:sz="4" w:space="0" w:color="auto"/>
              <w:right w:val="single" w:sz="4" w:space="0" w:color="auto"/>
            </w:tcBorders>
            <w:shd w:val="clear" w:color="auto" w:fill="C0C0C0"/>
          </w:tcPr>
          <w:p w14:paraId="50130431" w14:textId="77777777" w:rsidR="00904526" w:rsidRPr="00164490" w:rsidRDefault="00904526" w:rsidP="002A65CD">
            <w:pPr>
              <w:pStyle w:val="TAH"/>
            </w:pPr>
            <w:r w:rsidRPr="00164490">
              <w:t>Data type</w:t>
            </w:r>
          </w:p>
        </w:tc>
        <w:tc>
          <w:tcPr>
            <w:tcW w:w="428" w:type="pct"/>
            <w:tcBorders>
              <w:top w:val="single" w:sz="4" w:space="0" w:color="auto"/>
              <w:left w:val="single" w:sz="4" w:space="0" w:color="auto"/>
              <w:bottom w:val="single" w:sz="4" w:space="0" w:color="auto"/>
              <w:right w:val="single" w:sz="4" w:space="0" w:color="auto"/>
            </w:tcBorders>
            <w:shd w:val="clear" w:color="auto" w:fill="C0C0C0"/>
          </w:tcPr>
          <w:p w14:paraId="0494AF9C" w14:textId="77777777" w:rsidR="00904526" w:rsidRPr="00164490" w:rsidRDefault="00904526" w:rsidP="002A65CD">
            <w:pPr>
              <w:pStyle w:val="TAH"/>
            </w:pPr>
            <w:r w:rsidRPr="00164490">
              <w:t>P</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5721A50C" w14:textId="77777777" w:rsidR="00904526" w:rsidRPr="00164490" w:rsidRDefault="00904526" w:rsidP="002A65CD">
            <w:pPr>
              <w:pStyle w:val="TAH"/>
            </w:pPr>
            <w:r w:rsidRPr="00164490">
              <w:t>Cardinality</w:t>
            </w:r>
          </w:p>
        </w:tc>
        <w:tc>
          <w:tcPr>
            <w:tcW w:w="2023" w:type="pct"/>
            <w:tcBorders>
              <w:top w:val="single" w:sz="4" w:space="0" w:color="auto"/>
              <w:left w:val="single" w:sz="4" w:space="0" w:color="auto"/>
              <w:bottom w:val="single" w:sz="4" w:space="0" w:color="auto"/>
              <w:right w:val="single" w:sz="4" w:space="0" w:color="auto"/>
            </w:tcBorders>
            <w:shd w:val="clear" w:color="auto" w:fill="C0C0C0"/>
            <w:vAlign w:val="center"/>
          </w:tcPr>
          <w:p w14:paraId="40C5B219" w14:textId="77777777" w:rsidR="00904526" w:rsidRPr="00164490" w:rsidRDefault="00904526" w:rsidP="002A65CD">
            <w:pPr>
              <w:pStyle w:val="TAH"/>
            </w:pPr>
            <w:r w:rsidRPr="00164490">
              <w:t>Description</w:t>
            </w:r>
          </w:p>
        </w:tc>
        <w:tc>
          <w:tcPr>
            <w:tcW w:w="807" w:type="pct"/>
            <w:tcBorders>
              <w:top w:val="single" w:sz="4" w:space="0" w:color="auto"/>
              <w:left w:val="single" w:sz="4" w:space="0" w:color="auto"/>
              <w:bottom w:val="single" w:sz="4" w:space="0" w:color="auto"/>
              <w:right w:val="single" w:sz="4" w:space="0" w:color="auto"/>
            </w:tcBorders>
            <w:shd w:val="clear" w:color="auto" w:fill="C0C0C0"/>
          </w:tcPr>
          <w:p w14:paraId="503957E8" w14:textId="5ECAA5B4" w:rsidR="00904526" w:rsidRPr="00164490" w:rsidRDefault="00904526" w:rsidP="002A65CD">
            <w:pPr>
              <w:pStyle w:val="TAH"/>
            </w:pPr>
            <w:r w:rsidRPr="00AF5AC6">
              <w:rPr>
                <w:rFonts w:cs="Arial"/>
                <w:szCs w:val="18"/>
              </w:rPr>
              <w:t>Applicability</w:t>
            </w:r>
          </w:p>
        </w:tc>
      </w:tr>
      <w:tr w:rsidR="00904526" w:rsidRPr="00164490" w14:paraId="2B49D0FC" w14:textId="42EE3C91" w:rsidTr="009D29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6469AB" w14:textId="77777777" w:rsidR="00904526" w:rsidRPr="00164490" w:rsidRDefault="00904526" w:rsidP="002A65CD">
            <w:pPr>
              <w:pStyle w:val="TAL"/>
            </w:pPr>
            <w:r w:rsidRPr="00164490">
              <w:rPr>
                <w:rFonts w:hint="eastAsia"/>
                <w:lang w:eastAsia="zh-CN"/>
              </w:rPr>
              <w:t>nf-type</w:t>
            </w:r>
          </w:p>
        </w:tc>
        <w:tc>
          <w:tcPr>
            <w:tcW w:w="525" w:type="pct"/>
            <w:tcBorders>
              <w:top w:val="single" w:sz="4" w:space="0" w:color="auto"/>
              <w:left w:val="single" w:sz="6" w:space="0" w:color="000000"/>
              <w:bottom w:val="single" w:sz="4" w:space="0" w:color="auto"/>
              <w:right w:val="single" w:sz="6" w:space="0" w:color="000000"/>
            </w:tcBorders>
          </w:tcPr>
          <w:p w14:paraId="1B368064" w14:textId="77777777" w:rsidR="00904526" w:rsidRPr="00164490" w:rsidRDefault="00904526" w:rsidP="002A65CD">
            <w:pPr>
              <w:pStyle w:val="TAL"/>
            </w:pPr>
            <w:r w:rsidRPr="00164490">
              <w:rPr>
                <w:rFonts w:hint="eastAsia"/>
                <w:lang w:eastAsia="zh-CN"/>
              </w:rPr>
              <w:t>N</w:t>
            </w:r>
            <w:r w:rsidRPr="00164490">
              <w:rPr>
                <w:lang w:eastAsia="zh-CN"/>
              </w:rPr>
              <w:t>FType</w:t>
            </w:r>
          </w:p>
        </w:tc>
        <w:tc>
          <w:tcPr>
            <w:tcW w:w="428" w:type="pct"/>
            <w:tcBorders>
              <w:top w:val="single" w:sz="4" w:space="0" w:color="auto"/>
              <w:left w:val="single" w:sz="6" w:space="0" w:color="000000"/>
              <w:bottom w:val="single" w:sz="4" w:space="0" w:color="auto"/>
              <w:right w:val="single" w:sz="6" w:space="0" w:color="000000"/>
            </w:tcBorders>
          </w:tcPr>
          <w:p w14:paraId="14E849CF" w14:textId="77777777" w:rsidR="00904526" w:rsidRPr="00164490" w:rsidRDefault="00904526" w:rsidP="002A65CD">
            <w:pPr>
              <w:pStyle w:val="TAC"/>
            </w:pPr>
            <w:r w:rsidRPr="00164490">
              <w:t>M</w:t>
            </w:r>
          </w:p>
        </w:tc>
        <w:tc>
          <w:tcPr>
            <w:tcW w:w="626" w:type="pct"/>
            <w:tcBorders>
              <w:top w:val="single" w:sz="4" w:space="0" w:color="auto"/>
              <w:left w:val="single" w:sz="6" w:space="0" w:color="000000"/>
              <w:bottom w:val="single" w:sz="4" w:space="0" w:color="auto"/>
              <w:right w:val="single" w:sz="6" w:space="0" w:color="000000"/>
            </w:tcBorders>
          </w:tcPr>
          <w:p w14:paraId="2E6436A2" w14:textId="77777777" w:rsidR="00904526" w:rsidRPr="00164490" w:rsidRDefault="00904526" w:rsidP="002A65CD">
            <w:pPr>
              <w:pStyle w:val="TAL"/>
            </w:pPr>
            <w:r w:rsidRPr="00164490">
              <w:t>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5590B3AD" w14:textId="77777777" w:rsidR="00904526" w:rsidRPr="00164490" w:rsidRDefault="00904526" w:rsidP="002A65CD">
            <w:pPr>
              <w:pStyle w:val="TAL"/>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type of the NF service consumer.</w:t>
            </w:r>
          </w:p>
        </w:tc>
        <w:tc>
          <w:tcPr>
            <w:tcW w:w="807" w:type="pct"/>
            <w:tcBorders>
              <w:top w:val="single" w:sz="4" w:space="0" w:color="auto"/>
              <w:left w:val="single" w:sz="6" w:space="0" w:color="000000"/>
              <w:bottom w:val="single" w:sz="4" w:space="0" w:color="auto"/>
              <w:right w:val="single" w:sz="6" w:space="0" w:color="000000"/>
            </w:tcBorders>
          </w:tcPr>
          <w:p w14:paraId="489665FC" w14:textId="77777777" w:rsidR="00904526" w:rsidRPr="00164490" w:rsidRDefault="00904526" w:rsidP="002A65CD">
            <w:pPr>
              <w:pStyle w:val="TAL"/>
              <w:rPr>
                <w:rFonts w:cs="Arial"/>
                <w:szCs w:val="18"/>
              </w:rPr>
            </w:pPr>
          </w:p>
        </w:tc>
      </w:tr>
      <w:tr w:rsidR="00904526" w:rsidRPr="00164490" w14:paraId="2128253B" w14:textId="4CD3502F" w:rsidTr="009D29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E324EB" w14:textId="77777777" w:rsidR="00904526" w:rsidRPr="00164490" w:rsidRDefault="00904526" w:rsidP="002A65CD">
            <w:pPr>
              <w:pStyle w:val="TAL"/>
            </w:pPr>
            <w:r w:rsidRPr="00164490">
              <w:rPr>
                <w:rFonts w:hint="eastAsia"/>
                <w:lang w:eastAsia="zh-CN"/>
              </w:rPr>
              <w:t>nf</w:t>
            </w:r>
            <w:r w:rsidRPr="00164490">
              <w:rPr>
                <w:lang w:eastAsia="zh-CN"/>
              </w:rPr>
              <w:t>-</w:t>
            </w:r>
            <w:r w:rsidRPr="00164490">
              <w:rPr>
                <w:rFonts w:hint="eastAsia"/>
                <w:lang w:eastAsia="zh-CN"/>
              </w:rPr>
              <w:t>id</w:t>
            </w:r>
          </w:p>
        </w:tc>
        <w:tc>
          <w:tcPr>
            <w:tcW w:w="525" w:type="pct"/>
            <w:tcBorders>
              <w:top w:val="single" w:sz="4" w:space="0" w:color="auto"/>
              <w:left w:val="single" w:sz="6" w:space="0" w:color="000000"/>
              <w:bottom w:val="single" w:sz="4" w:space="0" w:color="auto"/>
              <w:right w:val="single" w:sz="6" w:space="0" w:color="000000"/>
            </w:tcBorders>
          </w:tcPr>
          <w:p w14:paraId="2A0C2F41" w14:textId="77777777" w:rsidR="00904526" w:rsidRPr="00164490" w:rsidRDefault="00904526" w:rsidP="002A65CD">
            <w:pPr>
              <w:pStyle w:val="TAL"/>
            </w:pPr>
            <w:r w:rsidRPr="00164490">
              <w:rPr>
                <w:rFonts w:hint="eastAsia"/>
                <w:lang w:eastAsia="zh-CN"/>
              </w:rPr>
              <w:t>Nf</w:t>
            </w:r>
            <w:r w:rsidRPr="00164490">
              <w:rPr>
                <w:lang w:eastAsia="zh-CN"/>
              </w:rPr>
              <w:t>Instance</w:t>
            </w:r>
            <w:r w:rsidRPr="00164490">
              <w:rPr>
                <w:rFonts w:hint="eastAsia"/>
                <w:lang w:eastAsia="zh-CN"/>
              </w:rPr>
              <w:t>Id</w:t>
            </w:r>
          </w:p>
        </w:tc>
        <w:tc>
          <w:tcPr>
            <w:tcW w:w="428" w:type="pct"/>
            <w:tcBorders>
              <w:top w:val="single" w:sz="4" w:space="0" w:color="auto"/>
              <w:left w:val="single" w:sz="6" w:space="0" w:color="000000"/>
              <w:bottom w:val="single" w:sz="4" w:space="0" w:color="auto"/>
              <w:right w:val="single" w:sz="6" w:space="0" w:color="000000"/>
            </w:tcBorders>
          </w:tcPr>
          <w:p w14:paraId="307D88F6" w14:textId="77777777" w:rsidR="00904526" w:rsidRPr="00164490" w:rsidRDefault="00904526" w:rsidP="002A65CD">
            <w:pPr>
              <w:pStyle w:val="TAC"/>
            </w:pPr>
            <w:r w:rsidRPr="00164490">
              <w:t>M</w:t>
            </w:r>
          </w:p>
        </w:tc>
        <w:tc>
          <w:tcPr>
            <w:tcW w:w="626" w:type="pct"/>
            <w:tcBorders>
              <w:top w:val="single" w:sz="4" w:space="0" w:color="auto"/>
              <w:left w:val="single" w:sz="6" w:space="0" w:color="000000"/>
              <w:bottom w:val="single" w:sz="4" w:space="0" w:color="auto"/>
              <w:right w:val="single" w:sz="6" w:space="0" w:color="000000"/>
            </w:tcBorders>
          </w:tcPr>
          <w:p w14:paraId="5AFC0F9F" w14:textId="77777777" w:rsidR="00904526" w:rsidRPr="00164490" w:rsidRDefault="00904526" w:rsidP="002A65CD">
            <w:pPr>
              <w:pStyle w:val="TAL"/>
            </w:pPr>
            <w:r w:rsidRPr="00164490">
              <w:t>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12F020D4" w14:textId="77777777" w:rsidR="00904526" w:rsidRPr="00164490" w:rsidRDefault="00904526" w:rsidP="002A65CD">
            <w:pPr>
              <w:pStyle w:val="TAL"/>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identifier of the NF service consumer.</w:t>
            </w:r>
          </w:p>
        </w:tc>
        <w:tc>
          <w:tcPr>
            <w:tcW w:w="807" w:type="pct"/>
            <w:tcBorders>
              <w:top w:val="single" w:sz="4" w:space="0" w:color="auto"/>
              <w:left w:val="single" w:sz="6" w:space="0" w:color="000000"/>
              <w:bottom w:val="single" w:sz="4" w:space="0" w:color="auto"/>
              <w:right w:val="single" w:sz="6" w:space="0" w:color="000000"/>
            </w:tcBorders>
          </w:tcPr>
          <w:p w14:paraId="61B7FA88" w14:textId="77777777" w:rsidR="00904526" w:rsidRPr="00164490" w:rsidRDefault="00904526" w:rsidP="002A65CD">
            <w:pPr>
              <w:pStyle w:val="TAL"/>
              <w:rPr>
                <w:rFonts w:cs="Arial"/>
                <w:szCs w:val="18"/>
              </w:rPr>
            </w:pPr>
          </w:p>
        </w:tc>
      </w:tr>
      <w:tr w:rsidR="00904526" w:rsidRPr="00164490" w14:paraId="366E3A97" w14:textId="6A131CFA" w:rsidTr="009D29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291576" w14:textId="77777777" w:rsidR="00904526" w:rsidRPr="00164490" w:rsidRDefault="00904526" w:rsidP="002A65CD">
            <w:pPr>
              <w:pStyle w:val="TAL"/>
            </w:pPr>
            <w:r w:rsidRPr="00164490">
              <w:rPr>
                <w:lang w:eastAsia="zh-CN"/>
              </w:rPr>
              <w:t>slice-info-request-for-registration</w:t>
            </w:r>
          </w:p>
        </w:tc>
        <w:tc>
          <w:tcPr>
            <w:tcW w:w="525" w:type="pct"/>
            <w:tcBorders>
              <w:top w:val="single" w:sz="4" w:space="0" w:color="auto"/>
              <w:left w:val="single" w:sz="6" w:space="0" w:color="000000"/>
              <w:bottom w:val="single" w:sz="4" w:space="0" w:color="auto"/>
              <w:right w:val="single" w:sz="6" w:space="0" w:color="000000"/>
            </w:tcBorders>
          </w:tcPr>
          <w:p w14:paraId="6F291F37" w14:textId="77777777" w:rsidR="00904526" w:rsidRPr="00164490" w:rsidRDefault="00904526" w:rsidP="002A65CD">
            <w:pPr>
              <w:pStyle w:val="TAL"/>
            </w:pPr>
            <w:r w:rsidRPr="00164490">
              <w:rPr>
                <w:lang w:eastAsia="zh-CN"/>
              </w:rPr>
              <w:t>SliceInfoForRegistration</w:t>
            </w:r>
          </w:p>
        </w:tc>
        <w:tc>
          <w:tcPr>
            <w:tcW w:w="428" w:type="pct"/>
            <w:tcBorders>
              <w:top w:val="single" w:sz="4" w:space="0" w:color="auto"/>
              <w:left w:val="single" w:sz="6" w:space="0" w:color="000000"/>
              <w:bottom w:val="single" w:sz="4" w:space="0" w:color="auto"/>
              <w:right w:val="single" w:sz="6" w:space="0" w:color="000000"/>
            </w:tcBorders>
          </w:tcPr>
          <w:p w14:paraId="179F6889"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597A0471"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3909577D" w14:textId="77777777" w:rsidR="00904526" w:rsidRPr="00164490" w:rsidRDefault="00904526" w:rsidP="002A65CD">
            <w:pPr>
              <w:pStyle w:val="TAL"/>
            </w:pPr>
            <w:r w:rsidRPr="00164490">
              <w:rPr>
                <w:rFonts w:cs="Arial"/>
                <w:szCs w:val="18"/>
              </w:rPr>
              <w:t xml:space="preserve">This IE shall be present when the network slice information is requested during the Registration procedure or </w:t>
            </w:r>
            <w:r w:rsidRPr="00164490">
              <w:rPr>
                <w:lang w:eastAsia="zh-CN"/>
              </w:rPr>
              <w:t>during EPS to 5GS handover procedure using N26 interface</w:t>
            </w:r>
            <w:r w:rsidRPr="00164490">
              <w:rPr>
                <w:rFonts w:cs="Arial"/>
                <w:szCs w:val="18"/>
                <w:lang w:eastAsia="zh-CN"/>
              </w:rPr>
              <w:t xml:space="preserve"> towards an NSSF in the serving PLMN. </w:t>
            </w:r>
          </w:p>
        </w:tc>
        <w:tc>
          <w:tcPr>
            <w:tcW w:w="807" w:type="pct"/>
            <w:tcBorders>
              <w:top w:val="single" w:sz="4" w:space="0" w:color="auto"/>
              <w:left w:val="single" w:sz="6" w:space="0" w:color="000000"/>
              <w:bottom w:val="single" w:sz="4" w:space="0" w:color="auto"/>
              <w:right w:val="single" w:sz="6" w:space="0" w:color="000000"/>
            </w:tcBorders>
          </w:tcPr>
          <w:p w14:paraId="7A4BA066" w14:textId="77777777" w:rsidR="00904526" w:rsidRPr="00164490" w:rsidRDefault="00904526" w:rsidP="002A65CD">
            <w:pPr>
              <w:pStyle w:val="TAL"/>
              <w:rPr>
                <w:rFonts w:cs="Arial"/>
                <w:szCs w:val="18"/>
              </w:rPr>
            </w:pPr>
          </w:p>
        </w:tc>
      </w:tr>
      <w:tr w:rsidR="00904526" w:rsidRPr="00164490" w14:paraId="6E3953CF" w14:textId="42555361" w:rsidTr="009D29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CA8713" w14:textId="77777777" w:rsidR="00904526" w:rsidRPr="00164490" w:rsidRDefault="00904526" w:rsidP="002A65CD">
            <w:pPr>
              <w:pStyle w:val="TAL"/>
            </w:pPr>
            <w:r w:rsidRPr="00164490">
              <w:rPr>
                <w:lang w:eastAsia="zh-CN"/>
              </w:rPr>
              <w:t>slice-info-request-for-pdu-session</w:t>
            </w:r>
          </w:p>
        </w:tc>
        <w:tc>
          <w:tcPr>
            <w:tcW w:w="525" w:type="pct"/>
            <w:tcBorders>
              <w:top w:val="single" w:sz="4" w:space="0" w:color="auto"/>
              <w:left w:val="single" w:sz="6" w:space="0" w:color="000000"/>
              <w:bottom w:val="single" w:sz="4" w:space="0" w:color="auto"/>
              <w:right w:val="single" w:sz="6" w:space="0" w:color="000000"/>
            </w:tcBorders>
          </w:tcPr>
          <w:p w14:paraId="1DACC40A" w14:textId="77777777" w:rsidR="00904526" w:rsidRPr="00164490" w:rsidRDefault="00904526" w:rsidP="002A65CD">
            <w:pPr>
              <w:pStyle w:val="TAL"/>
            </w:pPr>
            <w:r w:rsidRPr="00164490">
              <w:rPr>
                <w:lang w:eastAsia="zh-CN"/>
              </w:rPr>
              <w:t>SliceInfoForPDUSession</w:t>
            </w:r>
          </w:p>
        </w:tc>
        <w:tc>
          <w:tcPr>
            <w:tcW w:w="428" w:type="pct"/>
            <w:tcBorders>
              <w:top w:val="single" w:sz="4" w:space="0" w:color="auto"/>
              <w:left w:val="single" w:sz="6" w:space="0" w:color="000000"/>
              <w:bottom w:val="single" w:sz="4" w:space="0" w:color="auto"/>
              <w:right w:val="single" w:sz="6" w:space="0" w:color="000000"/>
            </w:tcBorders>
          </w:tcPr>
          <w:p w14:paraId="07E968D6"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20678BDF"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3F6DB158" w14:textId="77777777" w:rsidR="00904526" w:rsidRPr="00164490" w:rsidRDefault="00904526" w:rsidP="002A65CD">
            <w:pPr>
              <w:pStyle w:val="TAL"/>
            </w:pPr>
            <w:r w:rsidRPr="00164490">
              <w:rPr>
                <w:rFonts w:cs="Arial"/>
                <w:szCs w:val="18"/>
              </w:rPr>
              <w:t>This IE shall be present when the network slice information is requested during the PDU session establishment procedure.</w:t>
            </w:r>
          </w:p>
        </w:tc>
        <w:tc>
          <w:tcPr>
            <w:tcW w:w="807" w:type="pct"/>
            <w:tcBorders>
              <w:top w:val="single" w:sz="4" w:space="0" w:color="auto"/>
              <w:left w:val="single" w:sz="6" w:space="0" w:color="000000"/>
              <w:bottom w:val="single" w:sz="4" w:space="0" w:color="auto"/>
              <w:right w:val="single" w:sz="6" w:space="0" w:color="000000"/>
            </w:tcBorders>
          </w:tcPr>
          <w:p w14:paraId="5E6C807C" w14:textId="77777777" w:rsidR="00904526" w:rsidRPr="00164490" w:rsidRDefault="00904526" w:rsidP="002A65CD">
            <w:pPr>
              <w:pStyle w:val="TAL"/>
              <w:rPr>
                <w:rFonts w:cs="Arial"/>
                <w:szCs w:val="18"/>
              </w:rPr>
            </w:pPr>
          </w:p>
        </w:tc>
      </w:tr>
      <w:tr w:rsidR="00904526" w:rsidRPr="00164490" w14:paraId="65835B05" w14:textId="038A037F" w:rsidTr="009D29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511A0C" w14:textId="77777777" w:rsidR="00904526" w:rsidRPr="00164490" w:rsidRDefault="00904526" w:rsidP="002A65CD">
            <w:pPr>
              <w:pStyle w:val="TAL"/>
              <w:rPr>
                <w:lang w:eastAsia="zh-CN"/>
              </w:rPr>
            </w:pPr>
            <w:r w:rsidRPr="00164490">
              <w:rPr>
                <w:lang w:eastAsia="zh-CN"/>
              </w:rPr>
              <w:t>slice-info-request-for-</w:t>
            </w:r>
            <w:r w:rsidRPr="00164490">
              <w:t>ue-cu</w:t>
            </w:r>
          </w:p>
        </w:tc>
        <w:tc>
          <w:tcPr>
            <w:tcW w:w="525" w:type="pct"/>
            <w:tcBorders>
              <w:top w:val="single" w:sz="4" w:space="0" w:color="auto"/>
              <w:left w:val="single" w:sz="6" w:space="0" w:color="000000"/>
              <w:bottom w:val="single" w:sz="4" w:space="0" w:color="auto"/>
              <w:right w:val="single" w:sz="6" w:space="0" w:color="000000"/>
            </w:tcBorders>
          </w:tcPr>
          <w:p w14:paraId="4A60FCED" w14:textId="77777777" w:rsidR="00904526" w:rsidRPr="00164490" w:rsidRDefault="00904526" w:rsidP="002A65CD">
            <w:pPr>
              <w:pStyle w:val="TAL"/>
              <w:rPr>
                <w:lang w:eastAsia="zh-CN"/>
              </w:rPr>
            </w:pPr>
            <w:r w:rsidRPr="00164490">
              <w:rPr>
                <w:lang w:eastAsia="zh-CN"/>
              </w:rPr>
              <w:t>SliceInfoForUEConfigurationUpdate</w:t>
            </w:r>
          </w:p>
        </w:tc>
        <w:tc>
          <w:tcPr>
            <w:tcW w:w="428" w:type="pct"/>
            <w:tcBorders>
              <w:top w:val="single" w:sz="4" w:space="0" w:color="auto"/>
              <w:left w:val="single" w:sz="6" w:space="0" w:color="000000"/>
              <w:bottom w:val="single" w:sz="4" w:space="0" w:color="auto"/>
              <w:right w:val="single" w:sz="6" w:space="0" w:color="000000"/>
            </w:tcBorders>
          </w:tcPr>
          <w:p w14:paraId="05D3DD47"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2BDCA3B8"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4A8182CA" w14:textId="77777777" w:rsidR="00904526" w:rsidRPr="00164490" w:rsidRDefault="00904526" w:rsidP="002A65CD">
            <w:pPr>
              <w:pStyle w:val="TAL"/>
              <w:rPr>
                <w:rFonts w:cs="Arial"/>
                <w:szCs w:val="18"/>
              </w:rPr>
            </w:pPr>
            <w:r w:rsidRPr="00164490">
              <w:rPr>
                <w:rFonts w:cs="Arial"/>
                <w:szCs w:val="18"/>
              </w:rPr>
              <w:t xml:space="preserve">This IE shall be present when the network slice information is requested during </w:t>
            </w:r>
            <w:r w:rsidRPr="00164490">
              <w:t xml:space="preserve">UE </w:t>
            </w:r>
            <w:r w:rsidRPr="00164490">
              <w:rPr>
                <w:rFonts w:cs="Arial"/>
                <w:szCs w:val="18"/>
                <w:lang w:eastAsia="zh-CN"/>
              </w:rPr>
              <w:t>configuration update procedure</w:t>
            </w:r>
            <w:r w:rsidRPr="00164490">
              <w:rPr>
                <w:rFonts w:cs="Arial"/>
                <w:szCs w:val="18"/>
              </w:rPr>
              <w:t>.</w:t>
            </w:r>
          </w:p>
        </w:tc>
        <w:tc>
          <w:tcPr>
            <w:tcW w:w="807" w:type="pct"/>
            <w:tcBorders>
              <w:top w:val="single" w:sz="4" w:space="0" w:color="auto"/>
              <w:left w:val="single" w:sz="6" w:space="0" w:color="000000"/>
              <w:bottom w:val="single" w:sz="4" w:space="0" w:color="auto"/>
              <w:right w:val="single" w:sz="6" w:space="0" w:color="000000"/>
            </w:tcBorders>
          </w:tcPr>
          <w:p w14:paraId="60B4C892" w14:textId="77777777" w:rsidR="00904526" w:rsidRPr="00164490" w:rsidRDefault="00904526" w:rsidP="002A65CD">
            <w:pPr>
              <w:pStyle w:val="TAL"/>
              <w:rPr>
                <w:rFonts w:cs="Arial"/>
                <w:szCs w:val="18"/>
              </w:rPr>
            </w:pPr>
          </w:p>
        </w:tc>
      </w:tr>
      <w:tr w:rsidR="00904526" w:rsidRPr="00164490" w14:paraId="2CE30EAA" w14:textId="77777777" w:rsidTr="009045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7D63CE" w14:textId="63A9E17A" w:rsidR="00904526" w:rsidRPr="00164490" w:rsidRDefault="00904526" w:rsidP="00904526">
            <w:pPr>
              <w:pStyle w:val="TAL"/>
              <w:rPr>
                <w:lang w:eastAsia="zh-CN"/>
              </w:rPr>
            </w:pPr>
            <w:r w:rsidRPr="00164490">
              <w:rPr>
                <w:lang w:eastAsia="zh-CN"/>
              </w:rPr>
              <w:t>slice-info-request-for-pd</w:t>
            </w:r>
            <w:r>
              <w:rPr>
                <w:lang w:eastAsia="zh-CN"/>
              </w:rPr>
              <w:t>n</w:t>
            </w:r>
            <w:r w:rsidRPr="00164490">
              <w:rPr>
                <w:lang w:eastAsia="zh-CN"/>
              </w:rPr>
              <w:t>-</w:t>
            </w:r>
            <w:r>
              <w:rPr>
                <w:lang w:eastAsia="zh-CN"/>
              </w:rPr>
              <w:t>connection</w:t>
            </w:r>
          </w:p>
        </w:tc>
        <w:tc>
          <w:tcPr>
            <w:tcW w:w="525" w:type="pct"/>
            <w:tcBorders>
              <w:top w:val="single" w:sz="4" w:space="0" w:color="auto"/>
              <w:left w:val="single" w:sz="6" w:space="0" w:color="000000"/>
              <w:bottom w:val="single" w:sz="4" w:space="0" w:color="auto"/>
              <w:right w:val="single" w:sz="6" w:space="0" w:color="000000"/>
            </w:tcBorders>
          </w:tcPr>
          <w:p w14:paraId="126A7DA0" w14:textId="073C0407" w:rsidR="00904526" w:rsidRPr="00164490" w:rsidRDefault="00904526" w:rsidP="00904526">
            <w:pPr>
              <w:pStyle w:val="TAL"/>
              <w:rPr>
                <w:lang w:eastAsia="zh-CN"/>
              </w:rPr>
            </w:pPr>
            <w:r>
              <w:rPr>
                <w:lang w:eastAsia="zh-CN"/>
              </w:rPr>
              <w:t>array(Snssai)</w:t>
            </w:r>
          </w:p>
        </w:tc>
        <w:tc>
          <w:tcPr>
            <w:tcW w:w="428" w:type="pct"/>
            <w:tcBorders>
              <w:top w:val="single" w:sz="4" w:space="0" w:color="auto"/>
              <w:left w:val="single" w:sz="6" w:space="0" w:color="000000"/>
              <w:bottom w:val="single" w:sz="4" w:space="0" w:color="auto"/>
              <w:right w:val="single" w:sz="6" w:space="0" w:color="000000"/>
            </w:tcBorders>
          </w:tcPr>
          <w:p w14:paraId="1A6227E9" w14:textId="247339F1" w:rsidR="00904526" w:rsidRPr="00164490" w:rsidRDefault="00904526" w:rsidP="00904526">
            <w:pPr>
              <w:pStyle w:val="TAC"/>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42A1E5BE" w14:textId="73828B45" w:rsidR="00904526" w:rsidRPr="00164490" w:rsidRDefault="00904526" w:rsidP="00904526">
            <w:pPr>
              <w:pStyle w:val="TAL"/>
            </w:pPr>
            <w:r>
              <w:rPr>
                <w:lang w:eastAsia="zh-CN"/>
              </w:rPr>
              <w:t>1..N</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7225C329" w14:textId="77777777" w:rsidR="00904526" w:rsidRDefault="00904526" w:rsidP="00904526">
            <w:pPr>
              <w:pStyle w:val="TAL"/>
              <w:rPr>
                <w:rFonts w:cs="Arial"/>
                <w:szCs w:val="18"/>
              </w:rPr>
            </w:pPr>
            <w:r w:rsidRPr="00164490">
              <w:rPr>
                <w:rFonts w:cs="Arial"/>
                <w:szCs w:val="18"/>
              </w:rPr>
              <w:t>This IE shall be present when the network slice information is requested during the PD</w:t>
            </w:r>
            <w:r>
              <w:rPr>
                <w:rFonts w:cs="Arial"/>
                <w:szCs w:val="18"/>
              </w:rPr>
              <w:t>N</w:t>
            </w:r>
            <w:r w:rsidRPr="00164490">
              <w:rPr>
                <w:rFonts w:cs="Arial"/>
                <w:szCs w:val="18"/>
              </w:rPr>
              <w:t xml:space="preserve"> </w:t>
            </w:r>
            <w:r>
              <w:rPr>
                <w:rFonts w:cs="Arial"/>
                <w:szCs w:val="18"/>
              </w:rPr>
              <w:t>connection</w:t>
            </w:r>
            <w:r w:rsidRPr="00164490">
              <w:rPr>
                <w:rFonts w:cs="Arial"/>
                <w:szCs w:val="18"/>
              </w:rPr>
              <w:t xml:space="preserve"> establishment procedure</w:t>
            </w:r>
            <w:r>
              <w:rPr>
                <w:rFonts w:cs="Arial"/>
                <w:szCs w:val="18"/>
              </w:rPr>
              <w:t xml:space="preserve"> in EPC</w:t>
            </w:r>
            <w:r w:rsidRPr="00164490">
              <w:rPr>
                <w:rFonts w:cs="Arial"/>
                <w:szCs w:val="18"/>
              </w:rPr>
              <w:t>.</w:t>
            </w:r>
          </w:p>
          <w:p w14:paraId="57F78A88" w14:textId="2DBCE7B8" w:rsidR="00904526" w:rsidRPr="00164490" w:rsidRDefault="00904526" w:rsidP="00904526">
            <w:pPr>
              <w:pStyle w:val="TAL"/>
              <w:rPr>
                <w:rFonts w:cs="Arial"/>
                <w:szCs w:val="18"/>
              </w:rPr>
            </w:pPr>
            <w:r>
              <w:rPr>
                <w:rFonts w:cs="Arial"/>
                <w:szCs w:val="18"/>
              </w:rPr>
              <w:t xml:space="preserve">When present, this IE shall include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s</w:t>
            </w:r>
            <w:r>
              <w:rPr>
                <w:rFonts w:cs="Arial"/>
                <w:szCs w:val="18"/>
                <w:lang w:eastAsia="zh-CN"/>
              </w:rPr>
              <w:t>.</w:t>
            </w:r>
          </w:p>
        </w:tc>
        <w:tc>
          <w:tcPr>
            <w:tcW w:w="807" w:type="pct"/>
            <w:tcBorders>
              <w:top w:val="single" w:sz="4" w:space="0" w:color="auto"/>
              <w:left w:val="single" w:sz="6" w:space="0" w:color="000000"/>
              <w:bottom w:val="single" w:sz="4" w:space="0" w:color="auto"/>
              <w:right w:val="single" w:sz="6" w:space="0" w:color="000000"/>
            </w:tcBorders>
          </w:tcPr>
          <w:p w14:paraId="4E8A5B72" w14:textId="43124001" w:rsidR="00904526" w:rsidRPr="00164490" w:rsidRDefault="00904526" w:rsidP="00904526">
            <w:pPr>
              <w:pStyle w:val="TAL"/>
              <w:rPr>
                <w:rFonts w:cs="Arial"/>
                <w:szCs w:val="18"/>
              </w:rPr>
            </w:pPr>
            <w:r>
              <w:t>RSIPCE</w:t>
            </w:r>
          </w:p>
        </w:tc>
      </w:tr>
      <w:tr w:rsidR="00905F9E" w:rsidRPr="00164490" w14:paraId="063995BD" w14:textId="77777777" w:rsidTr="009045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FC40E4" w14:textId="43185890" w:rsidR="00905F9E" w:rsidRPr="00164490" w:rsidRDefault="00905F9E" w:rsidP="00905F9E">
            <w:pPr>
              <w:pStyle w:val="TAL"/>
              <w:rPr>
                <w:lang w:eastAsia="zh-CN"/>
              </w:rPr>
            </w:pPr>
            <w:r w:rsidRPr="00164490">
              <w:rPr>
                <w:rFonts w:eastAsia="宋体"/>
              </w:rPr>
              <w:t>slice-info-request-for-</w:t>
            </w:r>
            <w:r>
              <w:rPr>
                <w:rFonts w:eastAsia="宋体"/>
              </w:rPr>
              <w:t>other-purpose</w:t>
            </w:r>
          </w:p>
        </w:tc>
        <w:tc>
          <w:tcPr>
            <w:tcW w:w="525" w:type="pct"/>
            <w:tcBorders>
              <w:top w:val="single" w:sz="4" w:space="0" w:color="auto"/>
              <w:left w:val="single" w:sz="6" w:space="0" w:color="000000"/>
              <w:bottom w:val="single" w:sz="4" w:space="0" w:color="auto"/>
              <w:right w:val="single" w:sz="6" w:space="0" w:color="000000"/>
            </w:tcBorders>
          </w:tcPr>
          <w:p w14:paraId="2B523DED" w14:textId="180A7152" w:rsidR="00905F9E" w:rsidRDefault="00905F9E" w:rsidP="00905F9E">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428" w:type="pct"/>
            <w:tcBorders>
              <w:top w:val="single" w:sz="4" w:space="0" w:color="auto"/>
              <w:left w:val="single" w:sz="6" w:space="0" w:color="000000"/>
              <w:bottom w:val="single" w:sz="4" w:space="0" w:color="auto"/>
              <w:right w:val="single" w:sz="6" w:space="0" w:color="000000"/>
            </w:tcBorders>
          </w:tcPr>
          <w:p w14:paraId="0D1E7170" w14:textId="63AA0492" w:rsidR="00905F9E" w:rsidRDefault="00905F9E" w:rsidP="00905F9E">
            <w:pPr>
              <w:pStyle w:val="TAC"/>
              <w:rPr>
                <w:lang w:eastAsia="zh-CN"/>
              </w:rPr>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63F27BF9" w14:textId="0C7E2E35" w:rsidR="00905F9E" w:rsidRDefault="00905F9E" w:rsidP="00905F9E">
            <w:pPr>
              <w:pStyle w:val="TAL"/>
              <w:rPr>
                <w:lang w:eastAsia="zh-CN"/>
              </w:rPr>
            </w:pPr>
            <w:r>
              <w:rPr>
                <w:lang w:eastAsia="zh-CN"/>
              </w:rPr>
              <w:t>1..N</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688AF8B0" w14:textId="5FBF6093" w:rsidR="00905F9E" w:rsidRPr="00164490" w:rsidRDefault="00905F9E" w:rsidP="00905F9E">
            <w:pPr>
              <w:pStyle w:val="TAL"/>
              <w:rPr>
                <w:rFonts w:cs="Arial"/>
                <w:szCs w:val="18"/>
              </w:rPr>
            </w:pPr>
            <w:r w:rsidRPr="00164490">
              <w:rPr>
                <w:rFonts w:cs="Arial"/>
                <w:szCs w:val="18"/>
              </w:rPr>
              <w:t>This IE shall be present when the network slice information is requested.</w:t>
            </w:r>
          </w:p>
        </w:tc>
        <w:tc>
          <w:tcPr>
            <w:tcW w:w="807" w:type="pct"/>
            <w:tcBorders>
              <w:top w:val="single" w:sz="4" w:space="0" w:color="auto"/>
              <w:left w:val="single" w:sz="6" w:space="0" w:color="000000"/>
              <w:bottom w:val="single" w:sz="4" w:space="0" w:color="auto"/>
              <w:right w:val="single" w:sz="6" w:space="0" w:color="000000"/>
            </w:tcBorders>
          </w:tcPr>
          <w:p w14:paraId="36737418" w14:textId="4BE8BF85" w:rsidR="00905F9E" w:rsidRDefault="00905F9E" w:rsidP="00905F9E">
            <w:pPr>
              <w:pStyle w:val="TAL"/>
            </w:pPr>
            <w:r w:rsidRPr="00AF5AC6">
              <w:t>SI</w:t>
            </w:r>
            <w:r>
              <w:t>OP</w:t>
            </w:r>
          </w:p>
        </w:tc>
      </w:tr>
      <w:tr w:rsidR="00904526" w:rsidRPr="00164490" w14:paraId="220062B9" w14:textId="127F740A" w:rsidTr="009D29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47AE46" w14:textId="77777777" w:rsidR="00904526" w:rsidRPr="00164490" w:rsidRDefault="00904526" w:rsidP="002A65CD">
            <w:pPr>
              <w:pStyle w:val="TAL"/>
            </w:pPr>
            <w:r w:rsidRPr="00164490">
              <w:rPr>
                <w:rFonts w:hint="eastAsia"/>
                <w:lang w:eastAsia="zh-CN"/>
              </w:rPr>
              <w:t>home-plmn-id</w:t>
            </w:r>
          </w:p>
        </w:tc>
        <w:tc>
          <w:tcPr>
            <w:tcW w:w="525" w:type="pct"/>
            <w:tcBorders>
              <w:top w:val="single" w:sz="4" w:space="0" w:color="auto"/>
              <w:left w:val="single" w:sz="6" w:space="0" w:color="000000"/>
              <w:bottom w:val="single" w:sz="4" w:space="0" w:color="auto"/>
              <w:right w:val="single" w:sz="6" w:space="0" w:color="000000"/>
            </w:tcBorders>
          </w:tcPr>
          <w:p w14:paraId="07F59D02" w14:textId="77777777" w:rsidR="00904526" w:rsidRPr="00164490" w:rsidRDefault="00904526" w:rsidP="002A65CD">
            <w:pPr>
              <w:pStyle w:val="TAL"/>
            </w:pPr>
            <w:r w:rsidRPr="00164490">
              <w:rPr>
                <w:rFonts w:hint="eastAsia"/>
                <w:lang w:eastAsia="zh-CN"/>
              </w:rPr>
              <w:t>PlmnId</w:t>
            </w:r>
          </w:p>
        </w:tc>
        <w:tc>
          <w:tcPr>
            <w:tcW w:w="428" w:type="pct"/>
            <w:tcBorders>
              <w:top w:val="single" w:sz="4" w:space="0" w:color="auto"/>
              <w:left w:val="single" w:sz="6" w:space="0" w:color="000000"/>
              <w:bottom w:val="single" w:sz="4" w:space="0" w:color="auto"/>
              <w:right w:val="single" w:sz="6" w:space="0" w:color="000000"/>
            </w:tcBorders>
          </w:tcPr>
          <w:p w14:paraId="749506A7"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142D25F6"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23161A6C" w14:textId="77777777" w:rsidR="00904526" w:rsidRPr="00164490" w:rsidRDefault="00904526" w:rsidP="002A65CD">
            <w:pPr>
              <w:pStyle w:val="TAL"/>
            </w:pPr>
            <w:r w:rsidRPr="00164490">
              <w:rPr>
                <w:rFonts w:cs="Arial"/>
                <w:szCs w:val="18"/>
              </w:rPr>
              <w:t>This IE s</w:t>
            </w:r>
            <w:r w:rsidRPr="00164490">
              <w:rPr>
                <w:rFonts w:cs="Arial"/>
                <w:szCs w:val="18"/>
                <w:lang w:eastAsia="zh-CN"/>
              </w:rPr>
              <w:t>hall be present in the request towards an NSSF in the serving PLMN if the subscriber is a roamer to the serving PLMN.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home PLMN Id of the UE.</w:t>
            </w:r>
          </w:p>
        </w:tc>
        <w:tc>
          <w:tcPr>
            <w:tcW w:w="807" w:type="pct"/>
            <w:tcBorders>
              <w:top w:val="single" w:sz="4" w:space="0" w:color="auto"/>
              <w:left w:val="single" w:sz="6" w:space="0" w:color="000000"/>
              <w:bottom w:val="single" w:sz="4" w:space="0" w:color="auto"/>
              <w:right w:val="single" w:sz="6" w:space="0" w:color="000000"/>
            </w:tcBorders>
          </w:tcPr>
          <w:p w14:paraId="3E9365CB" w14:textId="77777777" w:rsidR="00904526" w:rsidRPr="00164490" w:rsidRDefault="00904526" w:rsidP="002A65CD">
            <w:pPr>
              <w:pStyle w:val="TAL"/>
              <w:rPr>
                <w:rFonts w:cs="Arial"/>
                <w:szCs w:val="18"/>
              </w:rPr>
            </w:pPr>
          </w:p>
        </w:tc>
      </w:tr>
      <w:tr w:rsidR="00904526" w:rsidRPr="00164490" w14:paraId="35658AE7" w14:textId="37B5057F" w:rsidTr="009D29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D8239C" w14:textId="77777777" w:rsidR="00904526" w:rsidRPr="00164490" w:rsidRDefault="00904526" w:rsidP="002A65CD">
            <w:pPr>
              <w:pStyle w:val="TAL"/>
            </w:pPr>
            <w:r w:rsidRPr="00164490">
              <w:rPr>
                <w:lang w:eastAsia="zh-CN"/>
              </w:rPr>
              <w:t>tai</w:t>
            </w:r>
          </w:p>
        </w:tc>
        <w:tc>
          <w:tcPr>
            <w:tcW w:w="525" w:type="pct"/>
            <w:tcBorders>
              <w:top w:val="single" w:sz="4" w:space="0" w:color="auto"/>
              <w:left w:val="single" w:sz="6" w:space="0" w:color="000000"/>
              <w:bottom w:val="single" w:sz="4" w:space="0" w:color="auto"/>
              <w:right w:val="single" w:sz="6" w:space="0" w:color="000000"/>
            </w:tcBorders>
          </w:tcPr>
          <w:p w14:paraId="15DAC754" w14:textId="77777777" w:rsidR="00904526" w:rsidRPr="00164490" w:rsidRDefault="00904526" w:rsidP="002A65CD">
            <w:pPr>
              <w:pStyle w:val="TAL"/>
            </w:pPr>
            <w:r w:rsidRPr="00164490">
              <w:rPr>
                <w:rFonts w:hint="eastAsia"/>
                <w:lang w:eastAsia="zh-CN"/>
              </w:rPr>
              <w:t>Tai</w:t>
            </w:r>
          </w:p>
        </w:tc>
        <w:tc>
          <w:tcPr>
            <w:tcW w:w="428" w:type="pct"/>
            <w:tcBorders>
              <w:top w:val="single" w:sz="4" w:space="0" w:color="auto"/>
              <w:left w:val="single" w:sz="6" w:space="0" w:color="000000"/>
              <w:bottom w:val="single" w:sz="4" w:space="0" w:color="auto"/>
              <w:right w:val="single" w:sz="6" w:space="0" w:color="000000"/>
            </w:tcBorders>
          </w:tcPr>
          <w:p w14:paraId="051DA913"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5DEC0349"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4246E900" w14:textId="77777777" w:rsidR="00904526" w:rsidRPr="00164490" w:rsidRDefault="00904526" w:rsidP="002A65CD">
            <w:pPr>
              <w:pStyle w:val="TAL"/>
            </w:pPr>
            <w:r w:rsidRPr="00164490">
              <w:rPr>
                <w:rFonts w:cs="Arial"/>
                <w:szCs w:val="18"/>
              </w:rPr>
              <w:t>This IE s</w:t>
            </w:r>
            <w:r w:rsidRPr="00164490">
              <w:rPr>
                <w:rFonts w:cs="Arial"/>
                <w:szCs w:val="18"/>
                <w:lang w:eastAsia="zh-CN"/>
              </w:rPr>
              <w:t>hall be present in the request towards an NSSF in the serving PLMN.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TAI the UE is currently located.</w:t>
            </w:r>
          </w:p>
        </w:tc>
        <w:tc>
          <w:tcPr>
            <w:tcW w:w="807" w:type="pct"/>
            <w:tcBorders>
              <w:top w:val="single" w:sz="4" w:space="0" w:color="auto"/>
              <w:left w:val="single" w:sz="6" w:space="0" w:color="000000"/>
              <w:bottom w:val="single" w:sz="4" w:space="0" w:color="auto"/>
              <w:right w:val="single" w:sz="6" w:space="0" w:color="000000"/>
            </w:tcBorders>
          </w:tcPr>
          <w:p w14:paraId="36A0B06E" w14:textId="77777777" w:rsidR="00904526" w:rsidRPr="00164490" w:rsidRDefault="00904526" w:rsidP="002A65CD">
            <w:pPr>
              <w:pStyle w:val="TAL"/>
              <w:rPr>
                <w:rFonts w:cs="Arial"/>
                <w:szCs w:val="18"/>
              </w:rPr>
            </w:pPr>
          </w:p>
        </w:tc>
      </w:tr>
      <w:tr w:rsidR="00904526" w:rsidRPr="00164490" w14:paraId="7B8AF41B" w14:textId="4D9D36E4" w:rsidTr="009D2985">
        <w:trPr>
          <w:jc w:val="center"/>
        </w:trPr>
        <w:tc>
          <w:tcPr>
            <w:tcW w:w="591" w:type="pct"/>
            <w:tcBorders>
              <w:top w:val="single" w:sz="4" w:space="0" w:color="auto"/>
              <w:left w:val="single" w:sz="6" w:space="0" w:color="000000"/>
              <w:bottom w:val="single" w:sz="6" w:space="0" w:color="000000"/>
              <w:right w:val="single" w:sz="6" w:space="0" w:color="000000"/>
            </w:tcBorders>
            <w:shd w:val="clear" w:color="auto" w:fill="auto"/>
          </w:tcPr>
          <w:p w14:paraId="138E9AF5" w14:textId="77777777" w:rsidR="00904526" w:rsidRPr="00164490" w:rsidRDefault="00904526" w:rsidP="002A65CD">
            <w:pPr>
              <w:pStyle w:val="TAL"/>
            </w:pPr>
            <w:r w:rsidRPr="00164490">
              <w:rPr>
                <w:lang w:eastAsia="zh-CN"/>
              </w:rPr>
              <w:t>supported-features</w:t>
            </w:r>
          </w:p>
        </w:tc>
        <w:tc>
          <w:tcPr>
            <w:tcW w:w="525" w:type="pct"/>
            <w:tcBorders>
              <w:top w:val="single" w:sz="4" w:space="0" w:color="auto"/>
              <w:left w:val="single" w:sz="6" w:space="0" w:color="000000"/>
              <w:bottom w:val="single" w:sz="6" w:space="0" w:color="000000"/>
              <w:right w:val="single" w:sz="6" w:space="0" w:color="000000"/>
            </w:tcBorders>
          </w:tcPr>
          <w:p w14:paraId="60DB7714" w14:textId="77777777" w:rsidR="00904526" w:rsidRPr="00164490" w:rsidRDefault="00904526" w:rsidP="002A65CD">
            <w:pPr>
              <w:pStyle w:val="TAL"/>
            </w:pPr>
            <w:r w:rsidRPr="00164490">
              <w:rPr>
                <w:lang w:eastAsia="zh-CN"/>
              </w:rPr>
              <w:t>SupportedFeatures</w:t>
            </w:r>
          </w:p>
        </w:tc>
        <w:tc>
          <w:tcPr>
            <w:tcW w:w="428" w:type="pct"/>
            <w:tcBorders>
              <w:top w:val="single" w:sz="4" w:space="0" w:color="auto"/>
              <w:left w:val="single" w:sz="6" w:space="0" w:color="000000"/>
              <w:bottom w:val="single" w:sz="6" w:space="0" w:color="000000"/>
              <w:right w:val="single" w:sz="6" w:space="0" w:color="000000"/>
            </w:tcBorders>
          </w:tcPr>
          <w:p w14:paraId="5E741E71"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6" w:space="0" w:color="000000"/>
              <w:right w:val="single" w:sz="6" w:space="0" w:color="000000"/>
            </w:tcBorders>
          </w:tcPr>
          <w:p w14:paraId="27C0CFA3"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6" w:space="0" w:color="000000"/>
              <w:right w:val="single" w:sz="6" w:space="0" w:color="000000"/>
            </w:tcBorders>
            <w:shd w:val="clear" w:color="auto" w:fill="auto"/>
          </w:tcPr>
          <w:p w14:paraId="2AEA59FC" w14:textId="712FCF0F" w:rsidR="00904526" w:rsidRPr="00164490" w:rsidRDefault="00904526" w:rsidP="002A65CD">
            <w:pPr>
              <w:pStyle w:val="TAL"/>
            </w:pPr>
            <w:r w:rsidRPr="00164490">
              <w:rPr>
                <w:rFonts w:cs="Arial"/>
                <w:szCs w:val="18"/>
              </w:rPr>
              <w:t>This IE shall be present if at least one feature defined in clause</w:t>
            </w:r>
            <w:r>
              <w:rPr>
                <w:rFonts w:cs="Arial"/>
                <w:szCs w:val="18"/>
              </w:rPr>
              <w:t> </w:t>
            </w:r>
            <w:r w:rsidRPr="00164490">
              <w:rPr>
                <w:rFonts w:cs="Arial"/>
                <w:szCs w:val="18"/>
              </w:rPr>
              <w:t>6.1.</w:t>
            </w:r>
            <w:r w:rsidRPr="00164490">
              <w:rPr>
                <w:rFonts w:cs="Arial" w:hint="eastAsia"/>
                <w:szCs w:val="18"/>
                <w:lang w:eastAsia="zh-CN"/>
              </w:rPr>
              <w:t>8</w:t>
            </w:r>
            <w:r w:rsidRPr="00164490">
              <w:rPr>
                <w:rFonts w:cs="Arial"/>
                <w:szCs w:val="18"/>
              </w:rPr>
              <w:t xml:space="preserve"> is supported.</w:t>
            </w:r>
          </w:p>
        </w:tc>
        <w:tc>
          <w:tcPr>
            <w:tcW w:w="807" w:type="pct"/>
            <w:tcBorders>
              <w:top w:val="single" w:sz="4" w:space="0" w:color="auto"/>
              <w:left w:val="single" w:sz="6" w:space="0" w:color="000000"/>
              <w:bottom w:val="single" w:sz="6" w:space="0" w:color="000000"/>
              <w:right w:val="single" w:sz="6" w:space="0" w:color="000000"/>
            </w:tcBorders>
          </w:tcPr>
          <w:p w14:paraId="234F94E2" w14:textId="77777777" w:rsidR="00904526" w:rsidRPr="00164490" w:rsidRDefault="00904526" w:rsidP="002A65CD">
            <w:pPr>
              <w:pStyle w:val="TAL"/>
              <w:rPr>
                <w:rFonts w:cs="Arial"/>
                <w:szCs w:val="18"/>
              </w:rPr>
            </w:pPr>
          </w:p>
        </w:tc>
      </w:tr>
    </w:tbl>
    <w:p w14:paraId="1CC3AEAA" w14:textId="77777777" w:rsidR="00B02215" w:rsidRPr="00164490" w:rsidRDefault="00B02215" w:rsidP="00B02215"/>
    <w:p w14:paraId="1A10772B" w14:textId="77777777" w:rsidR="00B02215" w:rsidRPr="00164490" w:rsidRDefault="00B02215" w:rsidP="00B02215">
      <w:pPr>
        <w:pStyle w:val="TH"/>
      </w:pPr>
      <w:r w:rsidRPr="00164490">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164490" w14:paraId="707168AA"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B86412" w14:textId="77777777" w:rsidR="00B02215" w:rsidRPr="00164490" w:rsidRDefault="00B02215" w:rsidP="002A65CD">
            <w:pPr>
              <w:pStyle w:val="TAH"/>
            </w:pPr>
            <w:r w:rsidRPr="001644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0E3C9E7" w14:textId="77777777" w:rsidR="00B02215" w:rsidRPr="00164490" w:rsidRDefault="00B02215" w:rsidP="002A65CD">
            <w:pPr>
              <w:pStyle w:val="TAH"/>
            </w:pPr>
            <w:r w:rsidRPr="001644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DC561B6" w14:textId="77777777" w:rsidR="00B02215" w:rsidRPr="00164490" w:rsidRDefault="00B02215" w:rsidP="002A65CD">
            <w:pPr>
              <w:pStyle w:val="TAH"/>
            </w:pPr>
            <w:r w:rsidRPr="001644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8423ED7" w14:textId="77777777" w:rsidR="00B02215" w:rsidRPr="00164490" w:rsidRDefault="00B02215" w:rsidP="002A65CD">
            <w:pPr>
              <w:pStyle w:val="TAH"/>
            </w:pPr>
            <w:r w:rsidRPr="00164490">
              <w:t>Description</w:t>
            </w:r>
          </w:p>
        </w:tc>
      </w:tr>
      <w:tr w:rsidR="00B02215" w:rsidRPr="00164490" w14:paraId="29D4BE49"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9C92231" w14:textId="77777777" w:rsidR="00B02215" w:rsidRPr="00164490" w:rsidRDefault="00B02215" w:rsidP="002A65CD">
            <w:pPr>
              <w:pStyle w:val="TAL"/>
            </w:pPr>
            <w:r w:rsidRPr="00164490">
              <w:t>n/a</w:t>
            </w:r>
          </w:p>
        </w:tc>
        <w:tc>
          <w:tcPr>
            <w:tcW w:w="960" w:type="dxa"/>
            <w:tcBorders>
              <w:top w:val="single" w:sz="4" w:space="0" w:color="auto"/>
              <w:left w:val="single" w:sz="6" w:space="0" w:color="000000"/>
              <w:bottom w:val="single" w:sz="6" w:space="0" w:color="000000"/>
              <w:right w:val="single" w:sz="6" w:space="0" w:color="000000"/>
            </w:tcBorders>
          </w:tcPr>
          <w:p w14:paraId="443182F3" w14:textId="77777777" w:rsidR="00B02215" w:rsidRPr="001644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3A797341" w14:textId="77777777" w:rsidR="00B02215" w:rsidRPr="001644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0474952" w14:textId="77777777" w:rsidR="00B02215" w:rsidRPr="00164490" w:rsidRDefault="00B02215" w:rsidP="002A65CD">
            <w:pPr>
              <w:pStyle w:val="TAL"/>
            </w:pPr>
          </w:p>
        </w:tc>
      </w:tr>
    </w:tbl>
    <w:p w14:paraId="6194B4C9" w14:textId="77777777" w:rsidR="00B02215" w:rsidRPr="00164490" w:rsidRDefault="00B02215" w:rsidP="00B02215"/>
    <w:p w14:paraId="20E85AB0" w14:textId="77777777" w:rsidR="00B02215" w:rsidRPr="00164490" w:rsidRDefault="00B02215" w:rsidP="00B02215">
      <w:pPr>
        <w:pStyle w:val="TH"/>
      </w:pPr>
      <w:r w:rsidRPr="00164490">
        <w:lastRenderedPageBreak/>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164490" w14:paraId="476DEC77"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BD959" w14:textId="77777777" w:rsidR="00B02215" w:rsidRPr="00164490" w:rsidRDefault="00B02215" w:rsidP="002A65CD">
            <w:pPr>
              <w:pStyle w:val="TAH"/>
            </w:pPr>
            <w:r w:rsidRPr="001644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EFDE2C7" w14:textId="77777777" w:rsidR="00B02215" w:rsidRPr="00164490" w:rsidRDefault="00B02215" w:rsidP="002A65CD">
            <w:pPr>
              <w:pStyle w:val="TAH"/>
            </w:pPr>
            <w:r w:rsidRPr="001644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CF1D603" w14:textId="77777777" w:rsidR="00B02215" w:rsidRPr="00164490" w:rsidRDefault="00B02215" w:rsidP="002A65CD">
            <w:pPr>
              <w:pStyle w:val="TAH"/>
            </w:pPr>
            <w:r w:rsidRPr="001644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4AC3C9B" w14:textId="77777777" w:rsidR="00B02215" w:rsidRPr="00164490" w:rsidRDefault="00B02215" w:rsidP="002A65CD">
            <w:pPr>
              <w:pStyle w:val="TAH"/>
            </w:pPr>
            <w:r w:rsidRPr="00164490">
              <w:t>Response</w:t>
            </w:r>
          </w:p>
          <w:p w14:paraId="3E9DE88A" w14:textId="77777777" w:rsidR="00B02215" w:rsidRPr="00164490" w:rsidRDefault="00B02215" w:rsidP="002A65CD">
            <w:pPr>
              <w:pStyle w:val="TAH"/>
            </w:pPr>
            <w:r w:rsidRPr="001644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4AEED4FE" w14:textId="77777777" w:rsidR="00B02215" w:rsidRPr="00164490" w:rsidRDefault="00B02215" w:rsidP="002A65CD">
            <w:pPr>
              <w:pStyle w:val="TAH"/>
            </w:pPr>
            <w:r w:rsidRPr="00164490">
              <w:t>Description</w:t>
            </w:r>
          </w:p>
        </w:tc>
      </w:tr>
      <w:tr w:rsidR="00B02215" w:rsidRPr="00164490" w14:paraId="345235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15630D" w14:textId="77777777" w:rsidR="00B02215" w:rsidRPr="00164490" w:rsidRDefault="00B02215" w:rsidP="002A65CD">
            <w:pPr>
              <w:pStyle w:val="TAL"/>
            </w:pPr>
            <w:r w:rsidRPr="00164490">
              <w:t>AuthorizedNetworkSliceInfo</w:t>
            </w:r>
          </w:p>
        </w:tc>
        <w:tc>
          <w:tcPr>
            <w:tcW w:w="499" w:type="pct"/>
            <w:tcBorders>
              <w:top w:val="single" w:sz="4" w:space="0" w:color="auto"/>
              <w:left w:val="single" w:sz="6" w:space="0" w:color="000000"/>
              <w:bottom w:val="single" w:sz="4" w:space="0" w:color="auto"/>
              <w:right w:val="single" w:sz="6" w:space="0" w:color="000000"/>
            </w:tcBorders>
          </w:tcPr>
          <w:p w14:paraId="5285D10C" w14:textId="77777777" w:rsidR="00B02215" w:rsidRPr="00164490" w:rsidRDefault="00B02215" w:rsidP="002A65CD">
            <w:pPr>
              <w:pStyle w:val="TAC"/>
            </w:pPr>
            <w:r w:rsidRPr="00164490">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14:paraId="72B1A5B4" w14:textId="77777777" w:rsidR="00B02215" w:rsidRPr="00164490" w:rsidRDefault="00B02215" w:rsidP="002A65CD">
            <w:pPr>
              <w:pStyle w:val="TAL"/>
            </w:pPr>
            <w:r w:rsidRPr="001644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242EDD42" w14:textId="77777777" w:rsidR="00B02215" w:rsidRPr="00164490" w:rsidRDefault="00B02215" w:rsidP="002A65CD">
            <w:pPr>
              <w:pStyle w:val="TAL"/>
            </w:pPr>
            <w:r w:rsidRPr="00164490">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4EAF1FD" w14:textId="77777777" w:rsidR="00B02215" w:rsidRPr="00164490" w:rsidRDefault="00B02215" w:rsidP="002A65CD">
            <w:pPr>
              <w:pStyle w:val="TAL"/>
            </w:pPr>
            <w:r w:rsidRPr="00164490">
              <w:rPr>
                <w:rFonts w:hint="eastAsia"/>
                <w:lang w:eastAsia="zh-CN"/>
              </w:rPr>
              <w:t xml:space="preserve">This case represents a successful </w:t>
            </w:r>
            <w:r w:rsidRPr="00164490">
              <w:rPr>
                <w:lang w:eastAsia="zh-CN"/>
              </w:rPr>
              <w:t>return of the authorized network slice information selected for the corresponding request</w:t>
            </w:r>
            <w:r w:rsidRPr="00164490">
              <w:rPr>
                <w:rFonts w:hint="eastAsia"/>
                <w:lang w:eastAsia="zh-CN"/>
              </w:rPr>
              <w:t>.</w:t>
            </w:r>
          </w:p>
        </w:tc>
      </w:tr>
      <w:tr w:rsidR="00793B51" w:rsidRPr="00164490" w14:paraId="16CC72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DD365E" w14:textId="7668370F"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517B8D50" w14:textId="77777777" w:rsidR="00793B51" w:rsidRPr="00164490" w:rsidRDefault="00793B51" w:rsidP="00793B51">
            <w:pPr>
              <w:pStyle w:val="TAC"/>
              <w:rPr>
                <w:lang w:eastAsia="zh-CN"/>
              </w:rPr>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BE915C0" w14:textId="77777777" w:rsidR="00793B51" w:rsidRPr="00164490" w:rsidRDefault="00793B51" w:rsidP="00793B51">
            <w:pPr>
              <w:pStyle w:val="TAL"/>
              <w:rPr>
                <w:lang w:eastAsia="zh-CN"/>
              </w:rPr>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07F41882" w14:textId="77777777" w:rsidR="00793B51" w:rsidRPr="00164490" w:rsidRDefault="00793B51" w:rsidP="00793B51">
            <w:pPr>
              <w:pStyle w:val="TAL"/>
              <w:rPr>
                <w:lang w:eastAsia="zh-CN"/>
              </w:rPr>
            </w:pPr>
            <w:r w:rsidRPr="001644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30BB4A9" w14:textId="4A080422" w:rsidR="00793B51" w:rsidRPr="00164490" w:rsidRDefault="00793B51" w:rsidP="00E15B7C">
            <w:pPr>
              <w:pStyle w:val="TAL"/>
            </w:pPr>
            <w:r w:rsidRPr="00164490">
              <w:t>Temporary redirection.</w:t>
            </w:r>
          </w:p>
          <w:p w14:paraId="3A5CD7B8" w14:textId="731E603A" w:rsidR="00E15B7C" w:rsidRPr="00164490" w:rsidRDefault="00E15B7C" w:rsidP="00E15B7C">
            <w:pPr>
              <w:pStyle w:val="TAL"/>
              <w:rPr>
                <w:lang w:eastAsia="zh-CN"/>
              </w:rPr>
            </w:pPr>
            <w:r w:rsidRPr="00164490">
              <w:t>(NOTE 2)</w:t>
            </w:r>
          </w:p>
        </w:tc>
      </w:tr>
      <w:tr w:rsidR="00793B51" w:rsidRPr="00164490" w14:paraId="58818D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61DA12" w14:textId="2B368CFF"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10F7B491" w14:textId="77777777" w:rsidR="00793B51" w:rsidRPr="00164490" w:rsidRDefault="00793B51" w:rsidP="00793B51">
            <w:pPr>
              <w:pStyle w:val="TAC"/>
              <w:rPr>
                <w:lang w:eastAsia="zh-CN"/>
              </w:rPr>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9D6D1DB" w14:textId="77777777" w:rsidR="00793B51" w:rsidRPr="00164490" w:rsidRDefault="00793B51" w:rsidP="00793B51">
            <w:pPr>
              <w:pStyle w:val="TAL"/>
              <w:rPr>
                <w:lang w:eastAsia="zh-CN"/>
              </w:rPr>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113D745C" w14:textId="77777777" w:rsidR="00793B51" w:rsidRPr="00164490" w:rsidRDefault="00793B51" w:rsidP="00793B51">
            <w:pPr>
              <w:pStyle w:val="TAL"/>
              <w:rPr>
                <w:lang w:eastAsia="zh-CN"/>
              </w:rPr>
            </w:pPr>
            <w:r w:rsidRPr="001644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F5E910C" w14:textId="31E6D8E3" w:rsidR="00793B51" w:rsidRPr="00164490" w:rsidRDefault="00793B51" w:rsidP="00793B51">
            <w:pPr>
              <w:pStyle w:val="TAL"/>
            </w:pPr>
            <w:r w:rsidRPr="00164490">
              <w:t>Permanent redirection.</w:t>
            </w:r>
          </w:p>
          <w:p w14:paraId="7DA5B0EE" w14:textId="19EF7392" w:rsidR="00E15B7C" w:rsidRPr="00164490" w:rsidRDefault="00E15B7C" w:rsidP="00793B51">
            <w:pPr>
              <w:pStyle w:val="TAL"/>
              <w:rPr>
                <w:lang w:eastAsia="zh-CN"/>
              </w:rPr>
            </w:pPr>
            <w:r w:rsidRPr="00164490">
              <w:t>(NOTE 2)</w:t>
            </w:r>
          </w:p>
        </w:tc>
      </w:tr>
      <w:tr w:rsidR="00793B51" w:rsidRPr="00164490" w14:paraId="4775C090" w14:textId="77777777" w:rsidTr="007161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20340F" w14:textId="77777777" w:rsidR="00793B51" w:rsidRPr="00164490" w:rsidRDefault="00793B51" w:rsidP="00793B51">
            <w:pPr>
              <w:pStyle w:val="TAL"/>
            </w:pPr>
            <w:r w:rsidRPr="00164490">
              <w:rPr>
                <w:rFonts w:hint="eastAsia"/>
              </w:rPr>
              <w:t>ProblemDetails</w:t>
            </w:r>
          </w:p>
        </w:tc>
        <w:tc>
          <w:tcPr>
            <w:tcW w:w="499" w:type="pct"/>
            <w:tcBorders>
              <w:top w:val="single" w:sz="4" w:space="0" w:color="auto"/>
              <w:left w:val="single" w:sz="6" w:space="0" w:color="000000"/>
              <w:bottom w:val="single" w:sz="4" w:space="0" w:color="auto"/>
              <w:right w:val="single" w:sz="6" w:space="0" w:color="000000"/>
            </w:tcBorders>
          </w:tcPr>
          <w:p w14:paraId="577A1B7C" w14:textId="77777777" w:rsidR="00793B51" w:rsidRPr="00164490" w:rsidRDefault="00793B51" w:rsidP="00793B51">
            <w:pPr>
              <w:pStyle w:val="TAC"/>
              <w:rPr>
                <w:lang w:eastAsia="zh-CN"/>
              </w:rPr>
            </w:pPr>
            <w:r w:rsidRPr="00164490">
              <w:rPr>
                <w:lang w:eastAsia="zh-CN"/>
              </w:rPr>
              <w:t>O</w:t>
            </w:r>
          </w:p>
        </w:tc>
        <w:tc>
          <w:tcPr>
            <w:tcW w:w="737" w:type="pct"/>
            <w:tcBorders>
              <w:top w:val="single" w:sz="4" w:space="0" w:color="auto"/>
              <w:left w:val="single" w:sz="6" w:space="0" w:color="000000"/>
              <w:bottom w:val="single" w:sz="4" w:space="0" w:color="auto"/>
              <w:right w:val="single" w:sz="6" w:space="0" w:color="000000"/>
            </w:tcBorders>
          </w:tcPr>
          <w:p w14:paraId="027D3D97"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19B07FA8" w14:textId="77777777" w:rsidR="00793B51" w:rsidRPr="00164490" w:rsidRDefault="00793B51" w:rsidP="00793B51">
            <w:pPr>
              <w:pStyle w:val="TAL"/>
              <w:rPr>
                <w:lang w:eastAsia="zh-CN"/>
              </w:rPr>
            </w:pPr>
            <w:r w:rsidRPr="00164490">
              <w:rPr>
                <w:rFonts w:hint="eastAsia"/>
                <w:lang w:eastAsia="zh-CN"/>
              </w:rPr>
              <w:t>403 Forbidden</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31E138C" w14:textId="77777777" w:rsidR="00793B51" w:rsidRPr="00164490" w:rsidRDefault="00793B51" w:rsidP="00793B51">
            <w:pPr>
              <w:pStyle w:val="TAL"/>
            </w:pPr>
            <w:r w:rsidRPr="00164490">
              <w:rPr>
                <w:lang w:eastAsia="zh-CN"/>
              </w:rPr>
              <w:t>This represents the case, where</w:t>
            </w:r>
            <w:r w:rsidRPr="00164490">
              <w:rPr>
                <w:rFonts w:hint="eastAsia"/>
                <w:lang w:eastAsia="zh-CN"/>
              </w:rPr>
              <w:t xml:space="preserve"> the NF service consumer is not authorized to retrieve the slice selection information or</w:t>
            </w:r>
            <w:r w:rsidRPr="00164490">
              <w:rPr>
                <w:lang w:eastAsia="zh-CN"/>
              </w:rPr>
              <w:t xml:space="preserve"> the all of the SNSSAIs included in</w:t>
            </w:r>
            <w:r w:rsidRPr="00164490">
              <w:rPr>
                <w:rFonts w:hint="eastAsia"/>
                <w:lang w:eastAsia="zh-CN"/>
              </w:rPr>
              <w:t xml:space="preserve"> </w:t>
            </w:r>
            <w:r w:rsidRPr="00164490">
              <w:t>the requested slice selection information is not supported in the PLMN.</w:t>
            </w:r>
          </w:p>
          <w:p w14:paraId="53E09F3A" w14:textId="77777777" w:rsidR="00793B51" w:rsidRPr="00164490" w:rsidRDefault="00793B51" w:rsidP="00793B51">
            <w:pPr>
              <w:pStyle w:val="TAL"/>
            </w:pPr>
            <w:r w:rsidRPr="00164490">
              <w:t>The application specific error information shall be provided in the "cause" attribute. The "cause" attribute shall be set to:</w:t>
            </w:r>
          </w:p>
          <w:p w14:paraId="6B4944D7" w14:textId="7925B137" w:rsidR="00793B51" w:rsidRPr="00164490" w:rsidRDefault="00793B51" w:rsidP="00793B51">
            <w:pPr>
              <w:pStyle w:val="TAL"/>
            </w:pPr>
            <w:r w:rsidRPr="00164490">
              <w:t>-</w:t>
            </w:r>
            <w:r w:rsidRPr="00164490">
              <w:tab/>
              <w:t>SNSSAI_NOT_SUPPORTED, if the SNSSAI included in the requested slice selection information is not allowed and there is no default NSSAI value provided in the request.</w:t>
            </w:r>
          </w:p>
          <w:p w14:paraId="74E2E4F6" w14:textId="77777777" w:rsidR="00793B51" w:rsidRPr="00164490" w:rsidRDefault="00793B51" w:rsidP="00793B51">
            <w:pPr>
              <w:pStyle w:val="TAL"/>
            </w:pPr>
            <w:r w:rsidRPr="00164490">
              <w:t>-</w:t>
            </w:r>
            <w:r w:rsidRPr="00164490">
              <w:tab/>
              <w:t xml:space="preserve">NOT_AUTHORIZED, if the NF service consumer identified by the NF Id is not authorized to </w:t>
            </w:r>
            <w:r w:rsidRPr="00164490">
              <w:rPr>
                <w:rFonts w:hint="eastAsia"/>
              </w:rPr>
              <w:t>retrieve the slice selection information</w:t>
            </w:r>
            <w:r w:rsidRPr="00164490">
              <w:t>.</w:t>
            </w:r>
          </w:p>
          <w:p w14:paraId="3F76B11F" w14:textId="77777777" w:rsidR="00793B51" w:rsidRPr="00164490" w:rsidRDefault="00793B51" w:rsidP="00553D27">
            <w:pPr>
              <w:pStyle w:val="TAL"/>
              <w:rPr>
                <w:lang w:eastAsia="zh-CN"/>
              </w:rPr>
            </w:pPr>
            <w:r w:rsidRPr="00164490">
              <w:t>See table 6.1.7.3-1 for the description of this error.</w:t>
            </w:r>
          </w:p>
        </w:tc>
      </w:tr>
      <w:tr w:rsidR="00793B51" w:rsidRPr="00164490" w14:paraId="5C0B4C20" w14:textId="77777777" w:rsidTr="00793B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C07B0A" w14:textId="1B4997DF"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GET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0B692709" w14:textId="569EF310" w:rsidR="00CA0205" w:rsidRPr="00164490" w:rsidRDefault="00CA0205" w:rsidP="00793B51">
            <w:pPr>
              <w:pStyle w:val="TAN"/>
              <w:rPr>
                <w:lang w:eastAsia="zh-CN"/>
              </w:rPr>
            </w:pPr>
            <w:r w:rsidRPr="00164490">
              <w:t>NOTE 2:</w:t>
            </w:r>
            <w:r w:rsidRPr="00164490">
              <w:tab/>
              <w:t>RedirectResponse may be inserted by an SCP</w:t>
            </w:r>
            <w:r w:rsidR="0082238E" w:rsidRPr="00164490">
              <w:t xml:space="preserve"> or SEPP</w:t>
            </w:r>
            <w:r w:rsidRPr="00164490">
              <w:t>, see clause 6.10.9.1 of 3GPP TS 29.500 [4].</w:t>
            </w:r>
          </w:p>
        </w:tc>
      </w:tr>
    </w:tbl>
    <w:p w14:paraId="387448E2" w14:textId="77777777" w:rsidR="00B02215" w:rsidRPr="00164490" w:rsidRDefault="00B02215" w:rsidP="00B02215">
      <w:pPr>
        <w:rPr>
          <w:lang w:eastAsia="zh-CN"/>
        </w:rPr>
      </w:pPr>
    </w:p>
    <w:p w14:paraId="601CD719" w14:textId="77777777" w:rsidR="00793B51" w:rsidRPr="00164490" w:rsidRDefault="00793B51" w:rsidP="00793B51">
      <w:pPr>
        <w:pStyle w:val="TH"/>
      </w:pPr>
      <w:r w:rsidRPr="00164490">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2D3D248E"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74C17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2F7F00"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7EB62"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7DD3E9"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376C29" w14:textId="77777777" w:rsidR="00793B51" w:rsidRPr="00164490" w:rsidRDefault="00793B51" w:rsidP="00973A13">
            <w:pPr>
              <w:pStyle w:val="TAH"/>
            </w:pPr>
            <w:r w:rsidRPr="00164490">
              <w:t>Description</w:t>
            </w:r>
          </w:p>
        </w:tc>
      </w:tr>
      <w:tr w:rsidR="00793B51" w:rsidRPr="00164490" w14:paraId="5A3736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B03640"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C1E06DA"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6F98540"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D79E0F5"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14BB9"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7B808D2" w14:textId="334F2592" w:rsidR="00793B51" w:rsidRPr="00164490" w:rsidRDefault="0082238E" w:rsidP="00CA0205">
            <w:pPr>
              <w:pStyle w:val="TAL"/>
            </w:pPr>
            <w:r w:rsidRPr="00164490">
              <w:t>For the case, when a request is redirected to the same target resource via a different SCP or SEPP, see clause 6.10.9.1 in 3GPP TS 29.500 [4].</w:t>
            </w:r>
          </w:p>
        </w:tc>
      </w:tr>
      <w:tr w:rsidR="00793B51" w:rsidRPr="00164490" w14:paraId="36F1BE8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3C7B7C"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59F0B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F740D1F"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42282F09"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A13EC5" w14:textId="77777777" w:rsidR="00793B51" w:rsidRPr="00164490" w:rsidRDefault="00793B51" w:rsidP="00973A13">
            <w:pPr>
              <w:pStyle w:val="TAL"/>
            </w:pPr>
            <w:r w:rsidRPr="00164490">
              <w:t>Identifier of the target NF (service) instance ID towards which the request is redirected</w:t>
            </w:r>
          </w:p>
        </w:tc>
      </w:tr>
    </w:tbl>
    <w:p w14:paraId="7326BB92" w14:textId="77777777" w:rsidR="00793B51" w:rsidRPr="00164490" w:rsidRDefault="00793B51" w:rsidP="00793B51"/>
    <w:p w14:paraId="2FF6C647" w14:textId="77777777" w:rsidR="00793B51" w:rsidRPr="00164490" w:rsidRDefault="00793B51" w:rsidP="00793B51">
      <w:pPr>
        <w:pStyle w:val="TH"/>
      </w:pPr>
      <w:r w:rsidRPr="00164490">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D65980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215D8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0E8FD7"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B0E5A0"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65FFA6"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0D4039" w14:textId="77777777" w:rsidR="00793B51" w:rsidRPr="00164490" w:rsidRDefault="00793B51" w:rsidP="00973A13">
            <w:pPr>
              <w:pStyle w:val="TAH"/>
            </w:pPr>
            <w:r w:rsidRPr="00164490">
              <w:t>Description</w:t>
            </w:r>
          </w:p>
        </w:tc>
      </w:tr>
      <w:tr w:rsidR="00793B51" w:rsidRPr="00164490" w14:paraId="62A480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865621"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5A3070F"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A528079"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2A177A60"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382310"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1BE753D" w14:textId="6E9B70CA" w:rsidR="00793B51" w:rsidRPr="00164490" w:rsidRDefault="0082238E" w:rsidP="00CA0205">
            <w:pPr>
              <w:pStyle w:val="TAL"/>
            </w:pPr>
            <w:r w:rsidRPr="00164490">
              <w:t>For the case, when a request is redirected to the same target resource via a different SCP or SEPP, see clause 6.10.9.1 in 3GPP TS 29.500 [4].</w:t>
            </w:r>
          </w:p>
        </w:tc>
      </w:tr>
      <w:tr w:rsidR="00793B51" w:rsidRPr="00164490" w14:paraId="14911B7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D412B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DF783B"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251469A5"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B259C4F"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EA537A" w14:textId="77777777" w:rsidR="00793B51" w:rsidRPr="00164490" w:rsidRDefault="00793B51" w:rsidP="00973A13">
            <w:pPr>
              <w:pStyle w:val="TAL"/>
            </w:pPr>
            <w:r w:rsidRPr="00164490">
              <w:t>Identifier of the target NF (service) instance ID towards which the request is redirected</w:t>
            </w:r>
          </w:p>
        </w:tc>
      </w:tr>
    </w:tbl>
    <w:p w14:paraId="1DD70A75" w14:textId="77777777" w:rsidR="00793B51" w:rsidRPr="00164490" w:rsidRDefault="00793B51" w:rsidP="00B02215">
      <w:pPr>
        <w:rPr>
          <w:lang w:eastAsia="zh-CN"/>
        </w:rPr>
      </w:pPr>
    </w:p>
    <w:p w14:paraId="5DB8F1C2" w14:textId="77777777" w:rsidR="00B02215" w:rsidRPr="00164490" w:rsidRDefault="00B02215" w:rsidP="00553D27">
      <w:pPr>
        <w:pStyle w:val="51"/>
      </w:pPr>
      <w:bookmarkStart w:id="1251" w:name="_Toc20142313"/>
      <w:bookmarkStart w:id="1252" w:name="_Toc34217259"/>
      <w:bookmarkStart w:id="1253" w:name="_Toc34217411"/>
      <w:bookmarkStart w:id="1254" w:name="_Toc39051774"/>
      <w:bookmarkStart w:id="1255" w:name="_Toc43210346"/>
      <w:bookmarkStart w:id="1256" w:name="_Toc49853252"/>
      <w:bookmarkStart w:id="1257" w:name="_Toc56530041"/>
      <w:bookmarkStart w:id="1258" w:name="_Toc175662593"/>
      <w:r w:rsidRPr="00164490">
        <w:t>6.1.3.2.4</w:t>
      </w:r>
      <w:r w:rsidRPr="00164490">
        <w:tab/>
        <w:t>Resource Custom Operations</w:t>
      </w:r>
      <w:bookmarkEnd w:id="1251"/>
      <w:bookmarkEnd w:id="1252"/>
      <w:bookmarkEnd w:id="1253"/>
      <w:bookmarkEnd w:id="1254"/>
      <w:bookmarkEnd w:id="1255"/>
      <w:bookmarkEnd w:id="1256"/>
      <w:bookmarkEnd w:id="1257"/>
      <w:bookmarkEnd w:id="1258"/>
    </w:p>
    <w:p w14:paraId="1B1F95B7" w14:textId="77777777" w:rsidR="00B02215" w:rsidRPr="00164490" w:rsidRDefault="00B02215" w:rsidP="00B02215">
      <w:pPr>
        <w:rPr>
          <w:lang w:eastAsia="zh-CN"/>
        </w:rPr>
      </w:pPr>
      <w:r w:rsidRPr="00164490">
        <w:t>There are no custom methods supported on the network-slice-information collection resource.</w:t>
      </w:r>
    </w:p>
    <w:p w14:paraId="25BF5916" w14:textId="77777777" w:rsidR="00B02215" w:rsidRPr="00164490" w:rsidRDefault="00B02215" w:rsidP="00553D27">
      <w:pPr>
        <w:pStyle w:val="31"/>
      </w:pPr>
      <w:bookmarkStart w:id="1259" w:name="_Toc20142314"/>
      <w:bookmarkStart w:id="1260" w:name="_Toc34217260"/>
      <w:bookmarkStart w:id="1261" w:name="_Toc34217412"/>
      <w:bookmarkStart w:id="1262" w:name="_Toc39051775"/>
      <w:bookmarkStart w:id="1263" w:name="_Toc43210347"/>
      <w:bookmarkStart w:id="1264" w:name="_Toc49853253"/>
      <w:bookmarkStart w:id="1265" w:name="_Toc56530042"/>
      <w:bookmarkStart w:id="1266" w:name="_Toc175662594"/>
      <w:r w:rsidRPr="00164490">
        <w:lastRenderedPageBreak/>
        <w:t>6.1.4</w:t>
      </w:r>
      <w:r w:rsidRPr="00164490">
        <w:tab/>
        <w:t>Custom Operations without associated resources</w:t>
      </w:r>
      <w:bookmarkEnd w:id="1259"/>
      <w:bookmarkEnd w:id="1260"/>
      <w:bookmarkEnd w:id="1261"/>
      <w:bookmarkEnd w:id="1262"/>
      <w:bookmarkEnd w:id="1263"/>
      <w:bookmarkEnd w:id="1264"/>
      <w:bookmarkEnd w:id="1265"/>
      <w:bookmarkEnd w:id="1266"/>
    </w:p>
    <w:p w14:paraId="38C95F09" w14:textId="77777777" w:rsidR="00B02215" w:rsidRPr="00164490" w:rsidRDefault="00B02215" w:rsidP="00B02215">
      <w:r w:rsidRPr="00164490">
        <w:rPr>
          <w:rFonts w:hint="eastAsia"/>
        </w:rPr>
        <w:t xml:space="preserve">There are no custom operations without associated resources defined for the Nnssf_NSSelection service in this </w:t>
      </w:r>
      <w:r w:rsidRPr="00164490">
        <w:t>version</w:t>
      </w:r>
      <w:r w:rsidRPr="00164490">
        <w:rPr>
          <w:rFonts w:hint="eastAsia"/>
        </w:rPr>
        <w:t xml:space="preserve"> of this </w:t>
      </w:r>
      <w:r w:rsidRPr="00164490">
        <w:t>API.</w:t>
      </w:r>
    </w:p>
    <w:p w14:paraId="204F9F08" w14:textId="77777777" w:rsidR="00B02215" w:rsidRPr="00164490" w:rsidRDefault="00B02215" w:rsidP="00553D27">
      <w:pPr>
        <w:pStyle w:val="31"/>
      </w:pPr>
      <w:bookmarkStart w:id="1267" w:name="_Toc20142315"/>
      <w:bookmarkStart w:id="1268" w:name="_Toc34217261"/>
      <w:bookmarkStart w:id="1269" w:name="_Toc34217413"/>
      <w:bookmarkStart w:id="1270" w:name="_Toc39051776"/>
      <w:bookmarkStart w:id="1271" w:name="_Toc43210348"/>
      <w:bookmarkStart w:id="1272" w:name="_Toc49853254"/>
      <w:bookmarkStart w:id="1273" w:name="_Toc56530043"/>
      <w:bookmarkStart w:id="1274" w:name="_Toc175662595"/>
      <w:r w:rsidRPr="00164490">
        <w:t>6.1.5</w:t>
      </w:r>
      <w:r w:rsidRPr="00164490">
        <w:tab/>
        <w:t>Notifications</w:t>
      </w:r>
      <w:bookmarkEnd w:id="1267"/>
      <w:bookmarkEnd w:id="1268"/>
      <w:bookmarkEnd w:id="1269"/>
      <w:bookmarkEnd w:id="1270"/>
      <w:bookmarkEnd w:id="1271"/>
      <w:bookmarkEnd w:id="1272"/>
      <w:bookmarkEnd w:id="1273"/>
      <w:bookmarkEnd w:id="1274"/>
    </w:p>
    <w:p w14:paraId="2994C9AE" w14:textId="77777777" w:rsidR="00B02215" w:rsidRPr="00164490" w:rsidRDefault="00B02215" w:rsidP="00B02215">
      <w:r w:rsidRPr="00164490">
        <w:t>In this release of this specification, there are n</w:t>
      </w:r>
      <w:r w:rsidRPr="00164490">
        <w:rPr>
          <w:rFonts w:hint="eastAsia"/>
        </w:rPr>
        <w:t>o no</w:t>
      </w:r>
      <w:r w:rsidRPr="00164490">
        <w:t>tifications defined for the Nnssf_NSSelection service.</w:t>
      </w:r>
    </w:p>
    <w:p w14:paraId="4C09CE89" w14:textId="77777777" w:rsidR="00B02215" w:rsidRPr="00164490" w:rsidRDefault="00B02215" w:rsidP="00553D27">
      <w:pPr>
        <w:pStyle w:val="31"/>
      </w:pPr>
      <w:bookmarkStart w:id="1275" w:name="_Toc20142316"/>
      <w:bookmarkStart w:id="1276" w:name="_Toc34217262"/>
      <w:bookmarkStart w:id="1277" w:name="_Toc34217414"/>
      <w:bookmarkStart w:id="1278" w:name="_Toc39051777"/>
      <w:bookmarkStart w:id="1279" w:name="_Toc43210349"/>
      <w:bookmarkStart w:id="1280" w:name="_Toc49853255"/>
      <w:bookmarkStart w:id="1281" w:name="_Toc56530044"/>
      <w:bookmarkStart w:id="1282" w:name="_Toc175662596"/>
      <w:r w:rsidRPr="00164490">
        <w:t>6.1.6</w:t>
      </w:r>
      <w:r w:rsidRPr="00164490">
        <w:tab/>
        <w:t>Data Model</w:t>
      </w:r>
      <w:bookmarkEnd w:id="1275"/>
      <w:bookmarkEnd w:id="1276"/>
      <w:bookmarkEnd w:id="1277"/>
      <w:bookmarkEnd w:id="1278"/>
      <w:bookmarkEnd w:id="1279"/>
      <w:bookmarkEnd w:id="1280"/>
      <w:bookmarkEnd w:id="1281"/>
      <w:bookmarkEnd w:id="1282"/>
    </w:p>
    <w:p w14:paraId="2F452BB2" w14:textId="77777777" w:rsidR="00B02215" w:rsidRPr="00164490" w:rsidRDefault="00B02215" w:rsidP="00553D27">
      <w:pPr>
        <w:pStyle w:val="41"/>
      </w:pPr>
      <w:bookmarkStart w:id="1283" w:name="_Toc20142317"/>
      <w:bookmarkStart w:id="1284" w:name="_Toc34217263"/>
      <w:bookmarkStart w:id="1285" w:name="_Toc34217415"/>
      <w:bookmarkStart w:id="1286" w:name="_Toc39051778"/>
      <w:bookmarkStart w:id="1287" w:name="_Toc43210350"/>
      <w:bookmarkStart w:id="1288" w:name="_Toc49853256"/>
      <w:bookmarkStart w:id="1289" w:name="_Toc56530045"/>
      <w:bookmarkStart w:id="1290" w:name="_Toc175662597"/>
      <w:r w:rsidRPr="00164490">
        <w:t>6.1.6.1</w:t>
      </w:r>
      <w:r w:rsidRPr="00164490">
        <w:tab/>
        <w:t>General</w:t>
      </w:r>
      <w:bookmarkEnd w:id="1283"/>
      <w:bookmarkEnd w:id="1284"/>
      <w:bookmarkEnd w:id="1285"/>
      <w:bookmarkEnd w:id="1286"/>
      <w:bookmarkEnd w:id="1287"/>
      <w:bookmarkEnd w:id="1288"/>
      <w:bookmarkEnd w:id="1289"/>
      <w:bookmarkEnd w:id="1290"/>
    </w:p>
    <w:p w14:paraId="0BAA21E9" w14:textId="77777777" w:rsidR="00B02215" w:rsidRPr="00164490" w:rsidRDefault="00B02215" w:rsidP="00B02215">
      <w:r w:rsidRPr="00164490">
        <w:t>This clause specifies the application data model supported by the API.</w:t>
      </w:r>
    </w:p>
    <w:p w14:paraId="18E39DBF" w14:textId="162D8605" w:rsidR="00B02215" w:rsidRPr="00164490" w:rsidRDefault="00B02215" w:rsidP="00B02215">
      <w:r w:rsidRPr="00164490">
        <w:t>Table 6.1.6.1-1 specifies the data types defined for the N</w:t>
      </w:r>
      <w:r w:rsidRPr="00164490">
        <w:rPr>
          <w:rFonts w:hint="eastAsia"/>
          <w:lang w:eastAsia="zh-CN"/>
        </w:rPr>
        <w:t>nssf</w:t>
      </w:r>
      <w:r w:rsidR="00EB080B" w:rsidRPr="00164490">
        <w:t>_NSSelection</w:t>
      </w:r>
      <w:r w:rsidRPr="00164490">
        <w:t xml:space="preserve"> service based interface protocol.</w:t>
      </w:r>
    </w:p>
    <w:p w14:paraId="6F276168" w14:textId="77777777" w:rsidR="00B02215" w:rsidRPr="00164490" w:rsidRDefault="00B02215" w:rsidP="00B02215">
      <w:pPr>
        <w:pStyle w:val="TH"/>
      </w:pPr>
      <w:r w:rsidRPr="00164490">
        <w:t>Table 6.1.6.1-1: Nnssf_NSSelection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1563"/>
        <w:gridCol w:w="4613"/>
      </w:tblGrid>
      <w:tr w:rsidR="00B02215" w:rsidRPr="00164490" w14:paraId="420A7A6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shd w:val="clear" w:color="auto" w:fill="C0C0C0"/>
            <w:hideMark/>
          </w:tcPr>
          <w:p w14:paraId="54D0B563" w14:textId="77777777" w:rsidR="00B02215" w:rsidRPr="00164490" w:rsidRDefault="00B02215" w:rsidP="002A65CD">
            <w:pPr>
              <w:pStyle w:val="TAH"/>
            </w:pPr>
            <w:r w:rsidRPr="00164490">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65CB724D" w14:textId="77777777" w:rsidR="00B02215" w:rsidRPr="00164490" w:rsidRDefault="00B02215" w:rsidP="002A65CD">
            <w:pPr>
              <w:pStyle w:val="TAH"/>
            </w:pPr>
            <w:r w:rsidRPr="00164490">
              <w:t>Clause defined</w:t>
            </w:r>
          </w:p>
        </w:tc>
        <w:tc>
          <w:tcPr>
            <w:tcW w:w="4613" w:type="dxa"/>
            <w:tcBorders>
              <w:top w:val="single" w:sz="4" w:space="0" w:color="auto"/>
              <w:left w:val="single" w:sz="4" w:space="0" w:color="auto"/>
              <w:bottom w:val="single" w:sz="4" w:space="0" w:color="auto"/>
              <w:right w:val="single" w:sz="4" w:space="0" w:color="auto"/>
            </w:tcBorders>
            <w:shd w:val="clear" w:color="auto" w:fill="C0C0C0"/>
            <w:hideMark/>
          </w:tcPr>
          <w:p w14:paraId="48ECDDEC" w14:textId="77777777" w:rsidR="00B02215" w:rsidRPr="00164490" w:rsidRDefault="00B02215" w:rsidP="002A65CD">
            <w:pPr>
              <w:pStyle w:val="TAH"/>
            </w:pPr>
            <w:r w:rsidRPr="00164490">
              <w:t>Description</w:t>
            </w:r>
          </w:p>
        </w:tc>
      </w:tr>
      <w:tr w:rsidR="00B02215" w:rsidRPr="00164490" w14:paraId="48FD6F9A"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707A3AE" w14:textId="77777777" w:rsidR="00B02215" w:rsidRPr="00164490" w:rsidRDefault="00B02215" w:rsidP="002A65CD">
            <w:pPr>
              <w:pStyle w:val="TAL"/>
            </w:pPr>
            <w:r w:rsidRPr="00164490">
              <w:t>AuthorizedNetworkSliceInfo</w:t>
            </w:r>
          </w:p>
        </w:tc>
        <w:tc>
          <w:tcPr>
            <w:tcW w:w="1563" w:type="dxa"/>
            <w:tcBorders>
              <w:top w:val="single" w:sz="4" w:space="0" w:color="auto"/>
              <w:left w:val="single" w:sz="4" w:space="0" w:color="auto"/>
              <w:bottom w:val="single" w:sz="4" w:space="0" w:color="auto"/>
              <w:right w:val="single" w:sz="4" w:space="0" w:color="auto"/>
            </w:tcBorders>
          </w:tcPr>
          <w:p w14:paraId="6B1F1C41" w14:textId="77777777" w:rsidR="00B02215" w:rsidRPr="00164490" w:rsidRDefault="00B02215" w:rsidP="002A65CD">
            <w:pPr>
              <w:pStyle w:val="TAL"/>
            </w:pPr>
            <w:r w:rsidRPr="00164490">
              <w:rPr>
                <w:rFonts w:hint="eastAsia"/>
                <w:lang w:eastAsia="zh-CN"/>
              </w:rPr>
              <w:t>6.1.6.2.</w:t>
            </w:r>
            <w:r w:rsidRPr="001644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238BE5D9" w14:textId="77777777" w:rsidR="00B02215" w:rsidRPr="00164490" w:rsidRDefault="00B02215" w:rsidP="002A65CD">
            <w:pPr>
              <w:pStyle w:val="TAL"/>
              <w:rPr>
                <w:rFonts w:cs="Arial"/>
                <w:szCs w:val="18"/>
              </w:rPr>
            </w:pPr>
            <w:r w:rsidRPr="00164490">
              <w:rPr>
                <w:rFonts w:cs="Arial" w:hint="eastAsia"/>
                <w:szCs w:val="18"/>
                <w:lang w:eastAsia="zh-CN"/>
              </w:rPr>
              <w:t>Contains the authorized network slice information.</w:t>
            </w:r>
          </w:p>
        </w:tc>
      </w:tr>
      <w:tr w:rsidR="00B02215" w:rsidRPr="00164490" w14:paraId="12BCBC31"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3DAF4282" w14:textId="77777777" w:rsidR="00B02215" w:rsidRPr="00164490" w:rsidRDefault="00B02215" w:rsidP="002A65CD">
            <w:pPr>
              <w:pStyle w:val="TAL"/>
            </w:pPr>
            <w:r w:rsidRPr="00164490">
              <w:rPr>
                <w:rFonts w:hint="eastAsia"/>
                <w:lang w:eastAsia="zh-CN"/>
              </w:rPr>
              <w:t>SubscribedS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7974DB8" w14:textId="77777777" w:rsidR="00B02215" w:rsidRPr="00164490" w:rsidRDefault="00B02215" w:rsidP="002A65CD">
            <w:pPr>
              <w:pStyle w:val="TAL"/>
            </w:pPr>
            <w:r w:rsidRPr="00164490">
              <w:rPr>
                <w:rFonts w:hint="eastAsia"/>
                <w:lang w:eastAsia="zh-CN"/>
              </w:rPr>
              <w:t>6.1.6.2.</w:t>
            </w:r>
            <w:r w:rsidRPr="00164490">
              <w:rPr>
                <w:lang w:eastAsia="zh-CN"/>
              </w:rPr>
              <w:t>3</w:t>
            </w:r>
          </w:p>
        </w:tc>
        <w:tc>
          <w:tcPr>
            <w:tcW w:w="4613" w:type="dxa"/>
            <w:tcBorders>
              <w:top w:val="single" w:sz="4" w:space="0" w:color="auto"/>
              <w:left w:val="single" w:sz="4" w:space="0" w:color="auto"/>
              <w:bottom w:val="single" w:sz="4" w:space="0" w:color="auto"/>
              <w:right w:val="single" w:sz="4" w:space="0" w:color="auto"/>
            </w:tcBorders>
          </w:tcPr>
          <w:p w14:paraId="528D532D" w14:textId="77777777" w:rsidR="00B02215" w:rsidRPr="00164490" w:rsidRDefault="00B02215" w:rsidP="002A65CD">
            <w:pPr>
              <w:pStyle w:val="TAL"/>
              <w:rPr>
                <w:rFonts w:cs="Arial"/>
                <w:szCs w:val="18"/>
              </w:rPr>
            </w:pPr>
            <w:r w:rsidRPr="00164490">
              <w:rPr>
                <w:rFonts w:cs="Arial" w:hint="eastAsia"/>
                <w:szCs w:val="18"/>
                <w:lang w:eastAsia="zh-CN"/>
              </w:rPr>
              <w:t>Contains the subscribed S-NSSAI.</w:t>
            </w:r>
          </w:p>
        </w:tc>
      </w:tr>
      <w:tr w:rsidR="00B02215" w:rsidRPr="00164490" w14:paraId="5239EDF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D8C6B48" w14:textId="77777777" w:rsidR="00B02215" w:rsidRPr="00164490" w:rsidRDefault="00B02215" w:rsidP="002A65CD">
            <w:pPr>
              <w:pStyle w:val="TAL"/>
            </w:pPr>
            <w:r w:rsidRPr="00164490">
              <w:rPr>
                <w:rFonts w:hint="eastAsia"/>
                <w:lang w:eastAsia="zh-CN"/>
              </w:rPr>
              <w:t>AllowedS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3EFC8DEF" w14:textId="77777777" w:rsidR="00B02215" w:rsidRPr="00164490" w:rsidRDefault="00B02215" w:rsidP="002A65CD">
            <w:pPr>
              <w:pStyle w:val="TAL"/>
            </w:pPr>
            <w:r w:rsidRPr="00164490">
              <w:rPr>
                <w:rFonts w:hint="eastAsia"/>
                <w:lang w:eastAsia="zh-CN"/>
              </w:rPr>
              <w:t>6.1.6.2.</w:t>
            </w:r>
            <w:r w:rsidRPr="00164490">
              <w:rPr>
                <w:lang w:eastAsia="zh-CN"/>
              </w:rPr>
              <w:t>5</w:t>
            </w:r>
          </w:p>
        </w:tc>
        <w:tc>
          <w:tcPr>
            <w:tcW w:w="4613" w:type="dxa"/>
            <w:tcBorders>
              <w:top w:val="single" w:sz="4" w:space="0" w:color="auto"/>
              <w:left w:val="single" w:sz="4" w:space="0" w:color="auto"/>
              <w:bottom w:val="single" w:sz="4" w:space="0" w:color="auto"/>
              <w:right w:val="single" w:sz="4" w:space="0" w:color="auto"/>
            </w:tcBorders>
          </w:tcPr>
          <w:p w14:paraId="79DDEF80"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authorized </w:t>
            </w:r>
            <w:r w:rsidRPr="00164490">
              <w:rPr>
                <w:rFonts w:cs="Arial"/>
                <w:szCs w:val="18"/>
                <w:lang w:eastAsia="zh-CN"/>
              </w:rPr>
              <w:t>S-NSSAI and optional mapped home S-NSSAI and network slice instance information</w:t>
            </w:r>
            <w:r w:rsidRPr="00164490">
              <w:rPr>
                <w:rFonts w:cs="Arial" w:hint="eastAsia"/>
                <w:szCs w:val="18"/>
                <w:lang w:eastAsia="zh-CN"/>
              </w:rPr>
              <w:t>.</w:t>
            </w:r>
          </w:p>
        </w:tc>
      </w:tr>
      <w:tr w:rsidR="00B02215" w:rsidRPr="00164490" w14:paraId="39A1DC9B"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36C2A14" w14:textId="77777777" w:rsidR="00B02215" w:rsidRPr="00164490" w:rsidRDefault="00B02215" w:rsidP="002A65CD">
            <w:pPr>
              <w:pStyle w:val="TAL"/>
            </w:pPr>
            <w:r w:rsidRPr="00164490">
              <w:t>AllowedNssai</w:t>
            </w:r>
          </w:p>
        </w:tc>
        <w:tc>
          <w:tcPr>
            <w:tcW w:w="1563" w:type="dxa"/>
            <w:tcBorders>
              <w:top w:val="single" w:sz="4" w:space="0" w:color="auto"/>
              <w:left w:val="single" w:sz="4" w:space="0" w:color="auto"/>
              <w:bottom w:val="single" w:sz="4" w:space="0" w:color="auto"/>
              <w:right w:val="single" w:sz="4" w:space="0" w:color="auto"/>
            </w:tcBorders>
          </w:tcPr>
          <w:p w14:paraId="3796FDF5" w14:textId="77777777" w:rsidR="00B02215" w:rsidRPr="00164490" w:rsidRDefault="00B02215" w:rsidP="002A65CD">
            <w:pPr>
              <w:pStyle w:val="TAL"/>
            </w:pPr>
            <w:r w:rsidRPr="00164490">
              <w:rPr>
                <w:lang w:eastAsia="zh-CN"/>
              </w:rPr>
              <w:t>6.1.6.2.6</w:t>
            </w:r>
          </w:p>
        </w:tc>
        <w:tc>
          <w:tcPr>
            <w:tcW w:w="4613" w:type="dxa"/>
            <w:tcBorders>
              <w:top w:val="single" w:sz="4" w:space="0" w:color="auto"/>
              <w:left w:val="single" w:sz="4" w:space="0" w:color="auto"/>
              <w:bottom w:val="single" w:sz="4" w:space="0" w:color="auto"/>
              <w:right w:val="single" w:sz="4" w:space="0" w:color="auto"/>
            </w:tcBorders>
          </w:tcPr>
          <w:p w14:paraId="36997ECA" w14:textId="46E20091" w:rsidR="00B02215" w:rsidRPr="00164490" w:rsidRDefault="00B02215" w:rsidP="002A65CD">
            <w:pPr>
              <w:pStyle w:val="TAL"/>
              <w:rPr>
                <w:rFonts w:cs="Arial"/>
                <w:szCs w:val="18"/>
              </w:rPr>
            </w:pPr>
            <w:r w:rsidRPr="00164490">
              <w:rPr>
                <w:rFonts w:cs="Arial"/>
                <w:szCs w:val="18"/>
                <w:lang w:eastAsia="zh-CN"/>
              </w:rPr>
              <w:t xml:space="preserve">Contains an array of allowed S-NSSAI that constitute the </w:t>
            </w:r>
            <w:r w:rsidR="00D36A1E" w:rsidRPr="00164490">
              <w:rPr>
                <w:rFonts w:cs="Arial"/>
                <w:szCs w:val="18"/>
                <w:lang w:eastAsia="zh-CN"/>
              </w:rPr>
              <w:t>A</w:t>
            </w:r>
            <w:r w:rsidRPr="00164490">
              <w:rPr>
                <w:rFonts w:cs="Arial"/>
                <w:szCs w:val="18"/>
                <w:lang w:eastAsia="zh-CN"/>
              </w:rPr>
              <w:t>llowed NSSAI information for the authorized network slice information.</w:t>
            </w:r>
          </w:p>
        </w:tc>
      </w:tr>
      <w:tr w:rsidR="00B02215" w:rsidRPr="00164490" w14:paraId="7219A1C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198FC41" w14:textId="77777777" w:rsidR="00B02215" w:rsidRPr="00164490" w:rsidRDefault="00B02215" w:rsidP="002A65CD">
            <w:pPr>
              <w:pStyle w:val="TAL"/>
            </w:pPr>
            <w:r w:rsidRPr="00164490">
              <w:rPr>
                <w:rFonts w:hint="eastAsia"/>
                <w:lang w:eastAsia="zh-CN"/>
              </w:rPr>
              <w:t>NsiInformation</w:t>
            </w:r>
          </w:p>
        </w:tc>
        <w:tc>
          <w:tcPr>
            <w:tcW w:w="1563" w:type="dxa"/>
            <w:tcBorders>
              <w:top w:val="single" w:sz="4" w:space="0" w:color="auto"/>
              <w:left w:val="single" w:sz="4" w:space="0" w:color="auto"/>
              <w:bottom w:val="single" w:sz="4" w:space="0" w:color="auto"/>
              <w:right w:val="single" w:sz="4" w:space="0" w:color="auto"/>
            </w:tcBorders>
          </w:tcPr>
          <w:p w14:paraId="35120A34" w14:textId="77777777" w:rsidR="00B02215" w:rsidRPr="00164490" w:rsidRDefault="00B02215" w:rsidP="002A65CD">
            <w:pPr>
              <w:pStyle w:val="TAL"/>
            </w:pPr>
            <w:r w:rsidRPr="00164490">
              <w:rPr>
                <w:rFonts w:hint="eastAsia"/>
                <w:lang w:eastAsia="zh-CN"/>
              </w:rPr>
              <w:t>6.1.6.2.</w:t>
            </w:r>
            <w:r w:rsidRPr="00164490">
              <w:rPr>
                <w:lang w:eastAsia="zh-CN"/>
              </w:rPr>
              <w:t>7</w:t>
            </w:r>
          </w:p>
        </w:tc>
        <w:tc>
          <w:tcPr>
            <w:tcW w:w="4613" w:type="dxa"/>
            <w:tcBorders>
              <w:top w:val="single" w:sz="4" w:space="0" w:color="auto"/>
              <w:left w:val="single" w:sz="4" w:space="0" w:color="auto"/>
              <w:bottom w:val="single" w:sz="4" w:space="0" w:color="auto"/>
              <w:right w:val="single" w:sz="4" w:space="0" w:color="auto"/>
            </w:tcBorders>
          </w:tcPr>
          <w:p w14:paraId="101E3666"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w:t>
            </w:r>
            <w:r w:rsidRPr="00164490">
              <w:rPr>
                <w:rFonts w:cs="Arial"/>
                <w:szCs w:val="18"/>
                <w:lang w:eastAsia="zh-CN"/>
              </w:rPr>
              <w:t xml:space="preserve">API URIs of NRF </w:t>
            </w:r>
            <w:r w:rsidRPr="00164490">
              <w:t xml:space="preserve">services to be used to discover NFs/services, subscribe to NF status changes and/or request access tokens within the selected Network Slice instance and optional </w:t>
            </w:r>
            <w:r w:rsidRPr="00164490">
              <w:rPr>
                <w:rFonts w:cs="Arial"/>
                <w:szCs w:val="18"/>
                <w:lang w:eastAsia="zh-CN"/>
              </w:rPr>
              <w:t>the Identifier of the selected Network Slice instance.</w:t>
            </w:r>
          </w:p>
        </w:tc>
      </w:tr>
      <w:tr w:rsidR="00B02215" w:rsidRPr="00164490" w14:paraId="5AA03469"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5C60F888" w14:textId="77777777" w:rsidR="00B02215" w:rsidRPr="00164490" w:rsidRDefault="00B02215" w:rsidP="002A65CD">
            <w:pPr>
              <w:pStyle w:val="TAL"/>
            </w:pPr>
            <w:r w:rsidRPr="00164490">
              <w:rPr>
                <w:rFonts w:hint="eastAsia"/>
                <w:lang w:eastAsia="zh-CN"/>
              </w:rPr>
              <w:t>MappingOfS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F2B6921" w14:textId="77777777" w:rsidR="00B02215" w:rsidRPr="00164490" w:rsidRDefault="00B02215" w:rsidP="002A65CD">
            <w:pPr>
              <w:pStyle w:val="TAL"/>
            </w:pPr>
            <w:r w:rsidRPr="00164490">
              <w:rPr>
                <w:rFonts w:hint="eastAsia"/>
                <w:lang w:eastAsia="zh-CN"/>
              </w:rPr>
              <w:t>6.1.6.2.</w:t>
            </w:r>
            <w:r w:rsidRPr="00164490">
              <w:rPr>
                <w:lang w:eastAsia="zh-CN"/>
              </w:rPr>
              <w:t>8</w:t>
            </w:r>
          </w:p>
        </w:tc>
        <w:tc>
          <w:tcPr>
            <w:tcW w:w="4613" w:type="dxa"/>
            <w:tcBorders>
              <w:top w:val="single" w:sz="4" w:space="0" w:color="auto"/>
              <w:left w:val="single" w:sz="4" w:space="0" w:color="auto"/>
              <w:bottom w:val="single" w:sz="4" w:space="0" w:color="auto"/>
              <w:right w:val="single" w:sz="4" w:space="0" w:color="auto"/>
            </w:tcBorders>
          </w:tcPr>
          <w:p w14:paraId="0F6CC3CC"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mapping of S-NSSAI in the serving </w:t>
            </w:r>
            <w:r w:rsidRPr="00164490">
              <w:rPr>
                <w:rFonts w:cs="Arial"/>
                <w:szCs w:val="18"/>
                <w:lang w:eastAsia="zh-CN"/>
              </w:rPr>
              <w:t>network</w:t>
            </w:r>
            <w:r w:rsidRPr="00164490">
              <w:rPr>
                <w:rFonts w:cs="Arial" w:hint="eastAsia"/>
                <w:szCs w:val="18"/>
                <w:lang w:eastAsia="zh-CN"/>
              </w:rPr>
              <w:t xml:space="preserve"> </w:t>
            </w:r>
            <w:r w:rsidRPr="00164490">
              <w:rPr>
                <w:rFonts w:cs="Arial"/>
                <w:szCs w:val="18"/>
                <w:lang w:eastAsia="zh-CN"/>
              </w:rPr>
              <w:t>and the value of the home network.</w:t>
            </w:r>
          </w:p>
        </w:tc>
      </w:tr>
      <w:tr w:rsidR="00B02215" w:rsidRPr="00164490" w14:paraId="321786A7"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F078F0A" w14:textId="77777777" w:rsidR="00B02215" w:rsidRPr="00164490" w:rsidRDefault="00B02215" w:rsidP="002A65CD">
            <w:pPr>
              <w:pStyle w:val="TAL"/>
            </w:pPr>
            <w:r w:rsidRPr="00164490">
              <w:t>SliceInfoForRegistration</w:t>
            </w:r>
          </w:p>
        </w:tc>
        <w:tc>
          <w:tcPr>
            <w:tcW w:w="1563" w:type="dxa"/>
            <w:tcBorders>
              <w:top w:val="single" w:sz="4" w:space="0" w:color="auto"/>
              <w:left w:val="single" w:sz="4" w:space="0" w:color="auto"/>
              <w:bottom w:val="single" w:sz="4" w:space="0" w:color="auto"/>
              <w:right w:val="single" w:sz="4" w:space="0" w:color="auto"/>
            </w:tcBorders>
          </w:tcPr>
          <w:p w14:paraId="700745E0" w14:textId="77777777" w:rsidR="00B02215" w:rsidRPr="00164490" w:rsidRDefault="00B02215" w:rsidP="002A65CD">
            <w:pPr>
              <w:pStyle w:val="TAL"/>
            </w:pPr>
            <w:r w:rsidRPr="00164490">
              <w:rPr>
                <w:lang w:eastAsia="zh-CN"/>
              </w:rPr>
              <w:t>6.1.6.2.10</w:t>
            </w:r>
          </w:p>
        </w:tc>
        <w:tc>
          <w:tcPr>
            <w:tcW w:w="4613" w:type="dxa"/>
            <w:tcBorders>
              <w:top w:val="single" w:sz="4" w:space="0" w:color="auto"/>
              <w:left w:val="single" w:sz="4" w:space="0" w:color="auto"/>
              <w:bottom w:val="single" w:sz="4" w:space="0" w:color="auto"/>
              <w:right w:val="single" w:sz="4" w:space="0" w:color="auto"/>
            </w:tcBorders>
          </w:tcPr>
          <w:p w14:paraId="62109B02" w14:textId="77777777" w:rsidR="00B02215" w:rsidRPr="00164490" w:rsidRDefault="00B02215" w:rsidP="002A65CD">
            <w:pPr>
              <w:pStyle w:val="TAL"/>
              <w:rPr>
                <w:rFonts w:cs="Arial"/>
                <w:szCs w:val="18"/>
              </w:rPr>
            </w:pPr>
            <w:r w:rsidRPr="00164490">
              <w:rPr>
                <w:rFonts w:cs="Arial"/>
                <w:szCs w:val="18"/>
                <w:lang w:eastAsia="zh-CN"/>
              </w:rPr>
              <w:t>Contains the slice information requested during a Registration procedure.</w:t>
            </w:r>
          </w:p>
        </w:tc>
      </w:tr>
      <w:tr w:rsidR="00B02215" w:rsidRPr="00164490" w14:paraId="6FA8713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B956FDC" w14:textId="77777777" w:rsidR="00B02215" w:rsidRPr="00164490" w:rsidRDefault="00B02215" w:rsidP="002A65CD">
            <w:pPr>
              <w:pStyle w:val="TAL"/>
            </w:pPr>
            <w:r w:rsidRPr="00164490">
              <w:t>SliceInfoForPDUSession</w:t>
            </w:r>
          </w:p>
        </w:tc>
        <w:tc>
          <w:tcPr>
            <w:tcW w:w="1563" w:type="dxa"/>
            <w:tcBorders>
              <w:top w:val="single" w:sz="4" w:space="0" w:color="auto"/>
              <w:left w:val="single" w:sz="4" w:space="0" w:color="auto"/>
              <w:bottom w:val="single" w:sz="4" w:space="0" w:color="auto"/>
              <w:right w:val="single" w:sz="4" w:space="0" w:color="auto"/>
            </w:tcBorders>
          </w:tcPr>
          <w:p w14:paraId="3EF137CB" w14:textId="77777777" w:rsidR="00B02215" w:rsidRPr="00164490" w:rsidRDefault="00B02215" w:rsidP="002A65CD">
            <w:pPr>
              <w:pStyle w:val="TAL"/>
            </w:pPr>
            <w:r w:rsidRPr="00164490">
              <w:rPr>
                <w:lang w:eastAsia="zh-CN"/>
              </w:rPr>
              <w:t>6.1.6.2.11</w:t>
            </w:r>
          </w:p>
        </w:tc>
        <w:tc>
          <w:tcPr>
            <w:tcW w:w="4613" w:type="dxa"/>
            <w:tcBorders>
              <w:top w:val="single" w:sz="4" w:space="0" w:color="auto"/>
              <w:left w:val="single" w:sz="4" w:space="0" w:color="auto"/>
              <w:bottom w:val="single" w:sz="4" w:space="0" w:color="auto"/>
              <w:right w:val="single" w:sz="4" w:space="0" w:color="auto"/>
            </w:tcBorders>
          </w:tcPr>
          <w:p w14:paraId="46F63DAA" w14:textId="77777777" w:rsidR="00B02215" w:rsidRPr="00164490" w:rsidRDefault="00B02215" w:rsidP="002A65CD">
            <w:pPr>
              <w:pStyle w:val="TAL"/>
              <w:rPr>
                <w:rFonts w:cs="Arial"/>
                <w:szCs w:val="18"/>
              </w:rPr>
            </w:pPr>
            <w:r w:rsidRPr="00164490">
              <w:rPr>
                <w:rFonts w:cs="Arial"/>
                <w:szCs w:val="18"/>
                <w:lang w:eastAsia="zh-CN"/>
              </w:rPr>
              <w:t>Contains the slice information requested during PDU Session establishment procedure.</w:t>
            </w:r>
          </w:p>
        </w:tc>
      </w:tr>
      <w:tr w:rsidR="00B02215" w:rsidRPr="00164490" w14:paraId="37B08A4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C0BDEEA" w14:textId="77777777" w:rsidR="00B02215" w:rsidRPr="00164490" w:rsidRDefault="00B02215" w:rsidP="002A65CD">
            <w:pPr>
              <w:pStyle w:val="TAL"/>
            </w:pPr>
            <w:r w:rsidRPr="00164490">
              <w:rPr>
                <w:rFonts w:hint="eastAsia"/>
                <w:lang w:eastAsia="zh-CN"/>
              </w:rPr>
              <w:t>ConfiguredS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5E7376C5" w14:textId="77777777" w:rsidR="00B02215" w:rsidRPr="00164490" w:rsidRDefault="00B02215" w:rsidP="002A65CD">
            <w:pPr>
              <w:pStyle w:val="TAL"/>
              <w:rPr>
                <w:lang w:eastAsia="zh-CN"/>
              </w:rPr>
            </w:pPr>
            <w:r w:rsidRPr="00164490">
              <w:rPr>
                <w:rFonts w:hint="eastAsia"/>
                <w:lang w:eastAsia="zh-CN"/>
              </w:rPr>
              <w:t>6.1.6.2.1</w:t>
            </w:r>
            <w:r w:rsidRPr="001644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0EA05383" w14:textId="52276E9B" w:rsidR="00B02215" w:rsidRPr="00164490" w:rsidRDefault="00B02215" w:rsidP="002A65CD">
            <w:pPr>
              <w:pStyle w:val="TAL"/>
              <w:rPr>
                <w:rFonts w:cs="Arial"/>
                <w:szCs w:val="18"/>
                <w:lang w:eastAsia="zh-CN"/>
              </w:rPr>
            </w:pPr>
            <w:r w:rsidRPr="00164490">
              <w:rPr>
                <w:rFonts w:cs="Arial" w:hint="eastAsia"/>
                <w:szCs w:val="18"/>
                <w:lang w:eastAsia="zh-CN"/>
              </w:rPr>
              <w:t xml:space="preserve">Contains the </w:t>
            </w:r>
            <w:r w:rsidRPr="00164490">
              <w:rPr>
                <w:rFonts w:cs="Arial"/>
                <w:szCs w:val="18"/>
                <w:lang w:eastAsia="zh-CN"/>
              </w:rPr>
              <w:t>configured S-</w:t>
            </w:r>
            <w:r w:rsidRPr="00164490">
              <w:rPr>
                <w:rFonts w:cs="Arial" w:hint="eastAsia"/>
                <w:szCs w:val="18"/>
                <w:lang w:eastAsia="zh-CN"/>
              </w:rPr>
              <w:t xml:space="preserve">NSSAI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 in the serving PLMN and optional mapped home S-NSSAI</w:t>
            </w:r>
            <w:r w:rsidRPr="00164490">
              <w:rPr>
                <w:rFonts w:cs="Arial" w:hint="eastAsia"/>
                <w:szCs w:val="18"/>
                <w:lang w:eastAsia="zh-CN"/>
              </w:rPr>
              <w:t>.</w:t>
            </w:r>
          </w:p>
        </w:tc>
      </w:tr>
      <w:tr w:rsidR="00B02215" w:rsidRPr="00164490" w14:paraId="275447B0"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AB69147" w14:textId="77777777" w:rsidR="00B02215" w:rsidRPr="00164490" w:rsidRDefault="00B02215" w:rsidP="002A65CD">
            <w:pPr>
              <w:pStyle w:val="TAL"/>
              <w:rPr>
                <w:lang w:eastAsia="zh-CN"/>
              </w:rPr>
            </w:pPr>
            <w:r w:rsidRPr="00164490">
              <w:rPr>
                <w:lang w:eastAsia="zh-CN"/>
              </w:rPr>
              <w:t>SliceInfoForUEConfigurationUpdate</w:t>
            </w:r>
          </w:p>
        </w:tc>
        <w:tc>
          <w:tcPr>
            <w:tcW w:w="1563" w:type="dxa"/>
            <w:tcBorders>
              <w:top w:val="single" w:sz="4" w:space="0" w:color="auto"/>
              <w:left w:val="single" w:sz="4" w:space="0" w:color="auto"/>
              <w:bottom w:val="single" w:sz="4" w:space="0" w:color="auto"/>
              <w:right w:val="single" w:sz="4" w:space="0" w:color="auto"/>
            </w:tcBorders>
          </w:tcPr>
          <w:p w14:paraId="18F01A73" w14:textId="77777777" w:rsidR="00B02215" w:rsidRPr="00164490" w:rsidRDefault="00B02215" w:rsidP="002A65CD">
            <w:pPr>
              <w:pStyle w:val="TAL"/>
              <w:rPr>
                <w:lang w:eastAsia="zh-CN"/>
              </w:rPr>
            </w:pPr>
            <w:r w:rsidRPr="00164490">
              <w:rPr>
                <w:lang w:eastAsia="zh-CN"/>
              </w:rPr>
              <w:t>6.1.6.2.13</w:t>
            </w:r>
          </w:p>
        </w:tc>
        <w:tc>
          <w:tcPr>
            <w:tcW w:w="4613" w:type="dxa"/>
            <w:tcBorders>
              <w:top w:val="single" w:sz="4" w:space="0" w:color="auto"/>
              <w:left w:val="single" w:sz="4" w:space="0" w:color="auto"/>
              <w:bottom w:val="single" w:sz="4" w:space="0" w:color="auto"/>
              <w:right w:val="single" w:sz="4" w:space="0" w:color="auto"/>
            </w:tcBorders>
          </w:tcPr>
          <w:p w14:paraId="4E337675" w14:textId="77777777" w:rsidR="00B02215" w:rsidRPr="00164490" w:rsidRDefault="00B02215" w:rsidP="002A65CD">
            <w:pPr>
              <w:pStyle w:val="TAL"/>
              <w:rPr>
                <w:rFonts w:cs="Arial"/>
                <w:szCs w:val="18"/>
                <w:lang w:eastAsia="zh-CN"/>
              </w:rPr>
            </w:pPr>
            <w:r w:rsidRPr="00164490">
              <w:rPr>
                <w:rFonts w:cs="Arial"/>
                <w:szCs w:val="18"/>
                <w:lang w:eastAsia="zh-CN"/>
              </w:rPr>
              <w:t xml:space="preserve">Contains the slice information requested during </w:t>
            </w:r>
            <w:r w:rsidRPr="00164490">
              <w:t xml:space="preserve">UE </w:t>
            </w:r>
            <w:r w:rsidRPr="00164490">
              <w:rPr>
                <w:rFonts w:cs="Arial"/>
                <w:szCs w:val="18"/>
                <w:lang w:eastAsia="zh-CN"/>
              </w:rPr>
              <w:t>configuration update procedure</w:t>
            </w:r>
            <w:r w:rsidRPr="00164490">
              <w:rPr>
                <w:rFonts w:cs="Arial"/>
                <w:szCs w:val="18"/>
              </w:rPr>
              <w:t>.</w:t>
            </w:r>
          </w:p>
        </w:tc>
      </w:tr>
      <w:tr w:rsidR="008A7CE9" w:rsidRPr="00164490" w14:paraId="6878CB5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C050601" w14:textId="70B73D0C" w:rsidR="008A7CE9" w:rsidRPr="00164490" w:rsidRDefault="008A7CE9" w:rsidP="008A7CE9">
            <w:pPr>
              <w:pStyle w:val="TAL"/>
              <w:rPr>
                <w:lang w:eastAsia="zh-CN"/>
              </w:rPr>
            </w:pPr>
            <w:r w:rsidRPr="00164490">
              <w:rPr>
                <w:lang w:eastAsia="zh-CN"/>
              </w:rPr>
              <w:t>NsagInfo</w:t>
            </w:r>
          </w:p>
        </w:tc>
        <w:tc>
          <w:tcPr>
            <w:tcW w:w="1563" w:type="dxa"/>
            <w:tcBorders>
              <w:top w:val="single" w:sz="4" w:space="0" w:color="auto"/>
              <w:left w:val="single" w:sz="4" w:space="0" w:color="auto"/>
              <w:bottom w:val="single" w:sz="4" w:space="0" w:color="auto"/>
              <w:right w:val="single" w:sz="4" w:space="0" w:color="auto"/>
            </w:tcBorders>
          </w:tcPr>
          <w:p w14:paraId="17C45372" w14:textId="04CAB216" w:rsidR="008A7CE9" w:rsidRPr="00164490" w:rsidRDefault="008A7CE9" w:rsidP="008A7CE9">
            <w:pPr>
              <w:pStyle w:val="TAL"/>
              <w:rPr>
                <w:lang w:eastAsia="zh-CN"/>
              </w:rPr>
            </w:pPr>
            <w:r w:rsidRPr="00164490">
              <w:rPr>
                <w:rFonts w:hint="eastAsia"/>
                <w:lang w:eastAsia="zh-CN"/>
              </w:rPr>
              <w:t>6</w:t>
            </w:r>
            <w:r w:rsidRPr="00164490">
              <w:rPr>
                <w:lang w:eastAsia="zh-CN"/>
              </w:rPr>
              <w:t>.1.6.2.</w:t>
            </w:r>
            <w:r w:rsidR="004264EB" w:rsidRPr="00164490">
              <w:rPr>
                <w:lang w:eastAsia="zh-CN"/>
              </w:rPr>
              <w:t>14</w:t>
            </w:r>
          </w:p>
        </w:tc>
        <w:tc>
          <w:tcPr>
            <w:tcW w:w="4613" w:type="dxa"/>
            <w:tcBorders>
              <w:top w:val="single" w:sz="4" w:space="0" w:color="auto"/>
              <w:left w:val="single" w:sz="4" w:space="0" w:color="auto"/>
              <w:bottom w:val="single" w:sz="4" w:space="0" w:color="auto"/>
              <w:right w:val="single" w:sz="4" w:space="0" w:color="auto"/>
            </w:tcBorders>
          </w:tcPr>
          <w:p w14:paraId="61C1F249" w14:textId="69FDA64D" w:rsidR="008A7CE9" w:rsidRPr="00164490" w:rsidRDefault="008A7CE9" w:rsidP="008A7CE9">
            <w:pPr>
              <w:pStyle w:val="TAL"/>
              <w:rPr>
                <w:rFonts w:cs="Arial"/>
                <w:szCs w:val="18"/>
                <w:lang w:eastAsia="zh-CN"/>
              </w:rPr>
            </w:pPr>
            <w:r w:rsidRPr="00164490">
              <w:rPr>
                <w:rFonts w:cs="Arial" w:hint="eastAsia"/>
                <w:szCs w:val="18"/>
                <w:lang w:eastAsia="zh-CN"/>
              </w:rPr>
              <w:t>C</w:t>
            </w:r>
            <w:r w:rsidRPr="00164490">
              <w:rPr>
                <w:rFonts w:cs="Arial"/>
                <w:szCs w:val="18"/>
                <w:lang w:eastAsia="zh-CN"/>
              </w:rPr>
              <w:t>ontains NSAG information.</w:t>
            </w:r>
          </w:p>
        </w:tc>
      </w:tr>
      <w:tr w:rsidR="00905F9E" w:rsidRPr="00164490" w14:paraId="3D503447" w14:textId="77777777" w:rsidTr="001F24AF">
        <w:trPr>
          <w:jc w:val="center"/>
        </w:trPr>
        <w:tc>
          <w:tcPr>
            <w:tcW w:w="2998" w:type="dxa"/>
            <w:tcBorders>
              <w:top w:val="single" w:sz="4" w:space="0" w:color="auto"/>
              <w:left w:val="single" w:sz="4" w:space="0" w:color="auto"/>
              <w:bottom w:val="single" w:sz="4" w:space="0" w:color="auto"/>
              <w:right w:val="single" w:sz="4" w:space="0" w:color="auto"/>
            </w:tcBorders>
          </w:tcPr>
          <w:p w14:paraId="46EAC65D" w14:textId="77777777" w:rsidR="00905F9E" w:rsidRPr="003B490A" w:rsidRDefault="00905F9E" w:rsidP="001F24AF">
            <w:pPr>
              <w:pStyle w:val="TAL"/>
              <w:rPr>
                <w:lang w:eastAsia="zh-CN"/>
              </w:rPr>
            </w:pPr>
            <w:r>
              <w:rPr>
                <w:lang w:eastAsia="zh-CN"/>
              </w:rPr>
              <w:t>SnssaiInfo</w:t>
            </w:r>
          </w:p>
        </w:tc>
        <w:tc>
          <w:tcPr>
            <w:tcW w:w="1563" w:type="dxa"/>
            <w:tcBorders>
              <w:top w:val="single" w:sz="4" w:space="0" w:color="auto"/>
              <w:left w:val="single" w:sz="4" w:space="0" w:color="auto"/>
              <w:bottom w:val="single" w:sz="4" w:space="0" w:color="auto"/>
              <w:right w:val="single" w:sz="4" w:space="0" w:color="auto"/>
            </w:tcBorders>
          </w:tcPr>
          <w:p w14:paraId="37C8B2FB" w14:textId="3A6D4666" w:rsidR="00905F9E" w:rsidRPr="00164490" w:rsidRDefault="00905F9E" w:rsidP="001F24AF">
            <w:pPr>
              <w:pStyle w:val="TAL"/>
              <w:rPr>
                <w:lang w:eastAsia="zh-CN"/>
              </w:rPr>
            </w:pPr>
            <w:r w:rsidRPr="00164490">
              <w:rPr>
                <w:rFonts w:hint="eastAsia"/>
                <w:lang w:eastAsia="zh-CN"/>
              </w:rPr>
              <w:t>6</w:t>
            </w:r>
            <w:r w:rsidRPr="00164490">
              <w:rPr>
                <w:lang w:eastAsia="zh-CN"/>
              </w:rPr>
              <w:t>.1.6.2</w:t>
            </w:r>
            <w:r>
              <w:rPr>
                <w:rFonts w:hint="eastAsia"/>
                <w:lang w:eastAsia="zh-CN"/>
              </w:rPr>
              <w:t>.</w:t>
            </w:r>
            <w:r>
              <w:rPr>
                <w:lang w:eastAsia="zh-CN"/>
              </w:rPr>
              <w:t>15</w:t>
            </w:r>
          </w:p>
        </w:tc>
        <w:tc>
          <w:tcPr>
            <w:tcW w:w="4613" w:type="dxa"/>
            <w:tcBorders>
              <w:top w:val="single" w:sz="4" w:space="0" w:color="auto"/>
              <w:left w:val="single" w:sz="4" w:space="0" w:color="auto"/>
              <w:bottom w:val="single" w:sz="4" w:space="0" w:color="auto"/>
              <w:right w:val="single" w:sz="4" w:space="0" w:color="auto"/>
            </w:tcBorders>
          </w:tcPr>
          <w:p w14:paraId="29870ED1" w14:textId="77777777" w:rsidR="00905F9E" w:rsidRPr="00164490" w:rsidRDefault="00905F9E" w:rsidP="001F24AF">
            <w:pPr>
              <w:pStyle w:val="TAL"/>
              <w:rPr>
                <w:rFonts w:cs="Arial"/>
                <w:szCs w:val="18"/>
                <w:lang w:eastAsia="zh-CN"/>
              </w:rPr>
            </w:pPr>
            <w:r w:rsidRPr="00164490">
              <w:rPr>
                <w:rFonts w:cs="Arial"/>
                <w:szCs w:val="18"/>
                <w:lang w:eastAsia="zh-CN"/>
              </w:rPr>
              <w:t xml:space="preserve">Contains the </w:t>
            </w:r>
            <w:r w:rsidRPr="00601090">
              <w:rPr>
                <w:rFonts w:cs="Arial"/>
                <w:szCs w:val="18"/>
                <w:lang w:eastAsia="zh-CN"/>
              </w:rPr>
              <w:t>slice information</w:t>
            </w:r>
            <w:r>
              <w:rPr>
                <w:rFonts w:cs="Arial"/>
                <w:szCs w:val="18"/>
                <w:lang w:eastAsia="zh-CN"/>
              </w:rPr>
              <w:t xml:space="preserve"> </w:t>
            </w:r>
            <w:r>
              <w:rPr>
                <w:lang w:eastAsia="zh-CN"/>
              </w:rPr>
              <w:t>in the response from NSSF</w:t>
            </w:r>
          </w:p>
        </w:tc>
      </w:tr>
      <w:tr w:rsidR="008A7CE9" w:rsidRPr="00164490" w14:paraId="2292B0B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74EF4F7" w14:textId="77777777" w:rsidR="008A7CE9" w:rsidRPr="00164490" w:rsidRDefault="008A7CE9" w:rsidP="008A7CE9">
            <w:pPr>
              <w:pStyle w:val="TAL"/>
              <w:rPr>
                <w:lang w:eastAsia="zh-CN"/>
              </w:rPr>
            </w:pPr>
            <w:r w:rsidRPr="00164490">
              <w:rPr>
                <w:lang w:eastAsia="zh-CN"/>
              </w:rPr>
              <w:t>NsiId</w:t>
            </w:r>
          </w:p>
        </w:tc>
        <w:tc>
          <w:tcPr>
            <w:tcW w:w="1563" w:type="dxa"/>
            <w:tcBorders>
              <w:top w:val="single" w:sz="4" w:space="0" w:color="auto"/>
              <w:left w:val="single" w:sz="4" w:space="0" w:color="auto"/>
              <w:bottom w:val="single" w:sz="4" w:space="0" w:color="auto"/>
              <w:right w:val="single" w:sz="4" w:space="0" w:color="auto"/>
            </w:tcBorders>
          </w:tcPr>
          <w:p w14:paraId="5B189340" w14:textId="77777777" w:rsidR="008A7CE9" w:rsidRPr="00164490" w:rsidRDefault="008A7CE9" w:rsidP="008A7CE9">
            <w:pPr>
              <w:pStyle w:val="TAL"/>
              <w:rPr>
                <w:lang w:eastAsia="zh-CN"/>
              </w:rPr>
            </w:pPr>
            <w:r w:rsidRPr="00164490">
              <w:rPr>
                <w:lang w:eastAsia="zh-CN"/>
              </w:rPr>
              <w:t>6.1.6.3.2</w:t>
            </w:r>
          </w:p>
        </w:tc>
        <w:tc>
          <w:tcPr>
            <w:tcW w:w="4613" w:type="dxa"/>
            <w:tcBorders>
              <w:top w:val="single" w:sz="4" w:space="0" w:color="auto"/>
              <w:left w:val="single" w:sz="4" w:space="0" w:color="auto"/>
              <w:bottom w:val="single" w:sz="4" w:space="0" w:color="auto"/>
              <w:right w:val="single" w:sz="4" w:space="0" w:color="auto"/>
            </w:tcBorders>
          </w:tcPr>
          <w:p w14:paraId="58D5F130" w14:textId="046C2B87" w:rsidR="008A7CE9" w:rsidRPr="00164490" w:rsidRDefault="008A7CE9" w:rsidP="008A7CE9">
            <w:pPr>
              <w:pStyle w:val="TAL"/>
              <w:rPr>
                <w:rFonts w:cs="Arial"/>
                <w:szCs w:val="18"/>
                <w:lang w:eastAsia="zh-CN"/>
              </w:rPr>
            </w:pPr>
            <w:r w:rsidRPr="00164490">
              <w:rPr>
                <w:rFonts w:cs="Arial"/>
                <w:szCs w:val="18"/>
                <w:lang w:eastAsia="zh-CN"/>
              </w:rPr>
              <w:t>Contains the Identifier of the selected Network Slice instance.</w:t>
            </w:r>
          </w:p>
        </w:tc>
      </w:tr>
      <w:tr w:rsidR="008A7CE9" w:rsidRPr="00164490" w14:paraId="1A7C53D4"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7091C34D" w14:textId="77777777" w:rsidR="008A7CE9" w:rsidRPr="00164490" w:rsidRDefault="008A7CE9" w:rsidP="008A7CE9">
            <w:pPr>
              <w:pStyle w:val="TAL"/>
              <w:rPr>
                <w:lang w:eastAsia="zh-CN"/>
              </w:rPr>
            </w:pPr>
            <w:r w:rsidRPr="00164490">
              <w:rPr>
                <w:lang w:eastAsia="zh-CN"/>
              </w:rPr>
              <w:t>RoamingIndication</w:t>
            </w:r>
          </w:p>
        </w:tc>
        <w:tc>
          <w:tcPr>
            <w:tcW w:w="1563" w:type="dxa"/>
            <w:tcBorders>
              <w:top w:val="single" w:sz="4" w:space="0" w:color="auto"/>
              <w:left w:val="single" w:sz="4" w:space="0" w:color="auto"/>
              <w:bottom w:val="single" w:sz="4" w:space="0" w:color="auto"/>
              <w:right w:val="single" w:sz="4" w:space="0" w:color="auto"/>
            </w:tcBorders>
          </w:tcPr>
          <w:p w14:paraId="22FE5FFA" w14:textId="77777777" w:rsidR="008A7CE9" w:rsidRPr="00164490" w:rsidRDefault="008A7CE9" w:rsidP="008A7CE9">
            <w:pPr>
              <w:pStyle w:val="TAL"/>
              <w:rPr>
                <w:lang w:eastAsia="zh-CN"/>
              </w:rPr>
            </w:pPr>
            <w:r w:rsidRPr="00164490">
              <w:rPr>
                <w:lang w:eastAsia="zh-CN"/>
              </w:rPr>
              <w:t>6.1.6.3.3</w:t>
            </w:r>
          </w:p>
        </w:tc>
        <w:tc>
          <w:tcPr>
            <w:tcW w:w="4613" w:type="dxa"/>
            <w:tcBorders>
              <w:top w:val="single" w:sz="4" w:space="0" w:color="auto"/>
              <w:left w:val="single" w:sz="4" w:space="0" w:color="auto"/>
              <w:bottom w:val="single" w:sz="4" w:space="0" w:color="auto"/>
              <w:right w:val="single" w:sz="4" w:space="0" w:color="auto"/>
            </w:tcBorders>
          </w:tcPr>
          <w:p w14:paraId="13B4CF2B" w14:textId="44CE9D67" w:rsidR="008A7CE9" w:rsidRPr="00164490" w:rsidRDefault="008A7CE9" w:rsidP="008A7CE9">
            <w:pPr>
              <w:pStyle w:val="TAL"/>
              <w:rPr>
                <w:rFonts w:cs="Arial"/>
                <w:szCs w:val="18"/>
                <w:lang w:eastAsia="zh-CN"/>
              </w:rPr>
            </w:pPr>
            <w:r w:rsidRPr="00164490">
              <w:rPr>
                <w:rFonts w:cs="Arial"/>
                <w:szCs w:val="18"/>
              </w:rPr>
              <w:t>Contains</w:t>
            </w:r>
            <w:r w:rsidRPr="00164490">
              <w:t xml:space="preserve"> the indication on roaming.</w:t>
            </w:r>
          </w:p>
        </w:tc>
      </w:tr>
    </w:tbl>
    <w:p w14:paraId="2EA8B020" w14:textId="77777777" w:rsidR="00B02215" w:rsidRPr="00164490" w:rsidRDefault="00B02215" w:rsidP="00B02215"/>
    <w:p w14:paraId="187999BD" w14:textId="4DCB0966" w:rsidR="00B02215" w:rsidRPr="00164490" w:rsidRDefault="00B02215" w:rsidP="00B02215">
      <w:r w:rsidRPr="00164490">
        <w:t>Table 6.1.6.1-2 specifies data types re-used by the N</w:t>
      </w:r>
      <w:r w:rsidRPr="00164490">
        <w:rPr>
          <w:rFonts w:hint="eastAsia"/>
          <w:lang w:eastAsia="zh-CN"/>
        </w:rPr>
        <w:t>nssf</w:t>
      </w:r>
      <w:r w:rsidR="00EB080B" w:rsidRPr="00164490">
        <w:t>_NSSelection</w:t>
      </w:r>
      <w:r w:rsidRPr="00164490">
        <w:t xml:space="preserve"> service based interface protocol from other specifications, including a reference to their respective specifications and when needed, a short description of their use within the N</w:t>
      </w:r>
      <w:r w:rsidRPr="00164490">
        <w:rPr>
          <w:rFonts w:hint="eastAsia"/>
          <w:lang w:eastAsia="zh-CN"/>
        </w:rPr>
        <w:t>nssf</w:t>
      </w:r>
      <w:r w:rsidR="00EB080B" w:rsidRPr="00164490">
        <w:t>_NSSelection</w:t>
      </w:r>
      <w:r w:rsidRPr="00164490">
        <w:t xml:space="preserve"> service based interface.</w:t>
      </w:r>
    </w:p>
    <w:p w14:paraId="0C0BA089" w14:textId="409B419B" w:rsidR="00B02215" w:rsidRPr="00164490" w:rsidRDefault="00B02215" w:rsidP="00B02215">
      <w:pPr>
        <w:pStyle w:val="TH"/>
      </w:pPr>
      <w:r w:rsidRPr="00164490">
        <w:lastRenderedPageBreak/>
        <w:t>Table 6.1.6.1-2: N</w:t>
      </w:r>
      <w:r w:rsidRPr="00164490">
        <w:rPr>
          <w:rFonts w:hint="eastAsia"/>
          <w:lang w:eastAsia="zh-CN"/>
        </w:rPr>
        <w:t>nssf</w:t>
      </w:r>
      <w:r w:rsidR="00EB080B" w:rsidRPr="00164490">
        <w:t>_NSSelection</w:t>
      </w:r>
      <w:r w:rsidRPr="00164490">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8"/>
        <w:gridCol w:w="1747"/>
        <w:gridCol w:w="93"/>
        <w:gridCol w:w="5302"/>
      </w:tblGrid>
      <w:tr w:rsidR="00B02215" w:rsidRPr="00164490" w14:paraId="3C559DD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51A5614" w14:textId="77777777" w:rsidR="00B02215" w:rsidRPr="00164490" w:rsidRDefault="00B02215" w:rsidP="002A65CD">
            <w:pPr>
              <w:pStyle w:val="TAH"/>
            </w:pPr>
            <w:r w:rsidRPr="00164490">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4E64FA7B" w14:textId="77777777" w:rsidR="00B02215" w:rsidRPr="00164490" w:rsidRDefault="00B02215" w:rsidP="002A65CD">
            <w:pPr>
              <w:pStyle w:val="TAH"/>
            </w:pPr>
            <w:r w:rsidRPr="00164490">
              <w:t>Reference</w:t>
            </w:r>
          </w:p>
        </w:tc>
        <w:tc>
          <w:tcPr>
            <w:tcW w:w="539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2EA29E3" w14:textId="77777777" w:rsidR="00B02215" w:rsidRPr="00164490" w:rsidRDefault="00B02215" w:rsidP="002A65CD">
            <w:pPr>
              <w:pStyle w:val="TAH"/>
            </w:pPr>
            <w:r w:rsidRPr="00164490">
              <w:t>Comments</w:t>
            </w:r>
          </w:p>
        </w:tc>
      </w:tr>
      <w:tr w:rsidR="00B02215" w:rsidRPr="00164490" w14:paraId="52887EE1"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3B9519AC" w14:textId="77777777" w:rsidR="00B02215" w:rsidRPr="00164490" w:rsidRDefault="00B02215" w:rsidP="002A65CD">
            <w:pPr>
              <w:pStyle w:val="TAL"/>
            </w:pPr>
            <w:r w:rsidRPr="00164490">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14:paraId="6206A9C8"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34AC56BE" w14:textId="013466C6" w:rsidR="00B02215" w:rsidRPr="00164490" w:rsidRDefault="00B02215" w:rsidP="002A65CD">
            <w:pPr>
              <w:pStyle w:val="TAL"/>
              <w:rPr>
                <w:rFonts w:cs="Arial"/>
                <w:szCs w:val="18"/>
              </w:rPr>
            </w:pPr>
            <w:r w:rsidRPr="00164490">
              <w:rPr>
                <w:rFonts w:cs="Arial"/>
                <w:szCs w:val="18"/>
              </w:rPr>
              <w:t xml:space="preserve">Used to negotiate the applicability of the features defined in </w:t>
            </w:r>
            <w:r w:rsidRPr="00164490">
              <w:t>table 6.1.8-1.</w:t>
            </w:r>
          </w:p>
        </w:tc>
      </w:tr>
      <w:tr w:rsidR="00B02215" w:rsidRPr="00164490" w14:paraId="3572BBB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4383A40E" w14:textId="77777777" w:rsidR="00B02215" w:rsidRPr="00164490" w:rsidRDefault="00B02215" w:rsidP="002A65CD">
            <w:pPr>
              <w:pStyle w:val="TAL"/>
              <w:rPr>
                <w:lang w:eastAsia="zh-CN"/>
              </w:rPr>
            </w:pPr>
            <w:r w:rsidRPr="00164490">
              <w:rPr>
                <w:rFonts w:hint="eastAsia"/>
                <w:lang w:eastAsia="zh-CN"/>
              </w:rPr>
              <w:t>AccessType</w:t>
            </w:r>
          </w:p>
        </w:tc>
        <w:tc>
          <w:tcPr>
            <w:tcW w:w="1747" w:type="dxa"/>
            <w:tcBorders>
              <w:top w:val="single" w:sz="4" w:space="0" w:color="auto"/>
              <w:left w:val="single" w:sz="4" w:space="0" w:color="auto"/>
              <w:bottom w:val="single" w:sz="4" w:space="0" w:color="auto"/>
              <w:right w:val="single" w:sz="4" w:space="0" w:color="auto"/>
            </w:tcBorders>
          </w:tcPr>
          <w:p w14:paraId="2C3998E9"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38ABE4BB" w14:textId="77777777" w:rsidR="00B02215" w:rsidRPr="00164490" w:rsidRDefault="00B02215" w:rsidP="002A65CD">
            <w:pPr>
              <w:pStyle w:val="TAL"/>
              <w:rPr>
                <w:rFonts w:cs="Arial"/>
                <w:szCs w:val="18"/>
              </w:rPr>
            </w:pPr>
            <w:r w:rsidRPr="00164490">
              <w:rPr>
                <w:rFonts w:cs="Arial" w:hint="eastAsia"/>
                <w:szCs w:val="18"/>
              </w:rPr>
              <w:t>Used to specify the access type for which a slice information is applicable.</w:t>
            </w:r>
          </w:p>
        </w:tc>
      </w:tr>
      <w:tr w:rsidR="00B02215" w:rsidRPr="00164490" w14:paraId="13A6EA76"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0D9836E5" w14:textId="77777777" w:rsidR="00B02215" w:rsidRPr="00164490" w:rsidRDefault="00B02215" w:rsidP="002A65CD">
            <w:pPr>
              <w:pStyle w:val="TAL"/>
              <w:rPr>
                <w:lang w:eastAsia="zh-CN"/>
              </w:rPr>
            </w:pPr>
            <w:r w:rsidRPr="00164490">
              <w:t>NfServiceSetId</w:t>
            </w:r>
          </w:p>
        </w:tc>
        <w:tc>
          <w:tcPr>
            <w:tcW w:w="1747" w:type="dxa"/>
            <w:tcBorders>
              <w:top w:val="single" w:sz="4" w:space="0" w:color="auto"/>
              <w:left w:val="single" w:sz="4" w:space="0" w:color="auto"/>
              <w:bottom w:val="single" w:sz="4" w:space="0" w:color="auto"/>
              <w:right w:val="single" w:sz="4" w:space="0" w:color="auto"/>
            </w:tcBorders>
          </w:tcPr>
          <w:p w14:paraId="237EB9BF"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4FA8A3F6" w14:textId="77777777" w:rsidR="00B02215" w:rsidRPr="00164490" w:rsidRDefault="00B02215" w:rsidP="002A65CD">
            <w:pPr>
              <w:pStyle w:val="TAL"/>
              <w:rPr>
                <w:rFonts w:cs="Arial"/>
                <w:szCs w:val="18"/>
              </w:rPr>
            </w:pPr>
            <w:r w:rsidRPr="00164490">
              <w:rPr>
                <w:rFonts w:cs="Arial"/>
                <w:szCs w:val="18"/>
              </w:rPr>
              <w:t>NF Service Set Identifier</w:t>
            </w:r>
          </w:p>
        </w:tc>
      </w:tr>
      <w:tr w:rsidR="00336223" w:rsidRPr="00164490" w14:paraId="73E4C459"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7E1BEAB2" w14:textId="70801094" w:rsidR="00336223" w:rsidRPr="00164490" w:rsidRDefault="00336223" w:rsidP="00336223">
            <w:pPr>
              <w:pStyle w:val="TAL"/>
              <w:rPr>
                <w:lang w:eastAsia="zh-CN"/>
              </w:rPr>
            </w:pPr>
            <w:r w:rsidRPr="00164490">
              <w:t>RedirectResponse</w:t>
            </w:r>
          </w:p>
        </w:tc>
        <w:tc>
          <w:tcPr>
            <w:tcW w:w="1747" w:type="dxa"/>
            <w:tcBorders>
              <w:top w:val="single" w:sz="4" w:space="0" w:color="auto"/>
              <w:left w:val="single" w:sz="4" w:space="0" w:color="auto"/>
              <w:bottom w:val="single" w:sz="4" w:space="0" w:color="auto"/>
              <w:right w:val="single" w:sz="4" w:space="0" w:color="auto"/>
            </w:tcBorders>
          </w:tcPr>
          <w:p w14:paraId="10079ACA" w14:textId="7C090083" w:rsidR="00336223" w:rsidRPr="00164490" w:rsidRDefault="00336223" w:rsidP="00336223">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0EC9EF0F" w14:textId="77777777" w:rsidR="00336223" w:rsidRPr="00164490" w:rsidRDefault="00336223" w:rsidP="00336223">
            <w:pPr>
              <w:pStyle w:val="TAL"/>
              <w:rPr>
                <w:rFonts w:cs="Arial"/>
                <w:szCs w:val="18"/>
              </w:rPr>
            </w:pPr>
          </w:p>
        </w:tc>
      </w:tr>
      <w:tr w:rsidR="00336223" w:rsidRPr="00164490" w14:paraId="1C4B69D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EE256BF" w14:textId="77777777" w:rsidR="00336223" w:rsidRPr="00164490" w:rsidRDefault="00336223" w:rsidP="00336223">
            <w:pPr>
              <w:pStyle w:val="TAL"/>
            </w:pPr>
            <w:r w:rsidRPr="00164490">
              <w:t>NFType</w:t>
            </w:r>
          </w:p>
        </w:tc>
        <w:tc>
          <w:tcPr>
            <w:tcW w:w="1848" w:type="dxa"/>
            <w:gridSpan w:val="3"/>
            <w:tcBorders>
              <w:top w:val="single" w:sz="4" w:space="0" w:color="auto"/>
              <w:left w:val="single" w:sz="4" w:space="0" w:color="auto"/>
              <w:bottom w:val="single" w:sz="4" w:space="0" w:color="auto"/>
              <w:right w:val="single" w:sz="4" w:space="0" w:color="auto"/>
            </w:tcBorders>
          </w:tcPr>
          <w:p w14:paraId="2C26D3B3" w14:textId="77777777" w:rsidR="00336223" w:rsidRPr="00164490" w:rsidRDefault="00336223" w:rsidP="00336223">
            <w:pPr>
              <w:pStyle w:val="TAL"/>
            </w:pPr>
            <w:r w:rsidRPr="00164490">
              <w:t>3GPP TS 29.510 [</w:t>
            </w:r>
            <w:r w:rsidRPr="00164490">
              <w:rPr>
                <w:lang w:eastAsia="zh-CN"/>
              </w:rPr>
              <w:t>13</w:t>
            </w:r>
            <w:r w:rsidRPr="00164490">
              <w:t>]</w:t>
            </w:r>
          </w:p>
        </w:tc>
        <w:tc>
          <w:tcPr>
            <w:tcW w:w="5302" w:type="dxa"/>
            <w:tcBorders>
              <w:top w:val="single" w:sz="4" w:space="0" w:color="auto"/>
              <w:left w:val="single" w:sz="4" w:space="0" w:color="auto"/>
              <w:bottom w:val="single" w:sz="4" w:space="0" w:color="auto"/>
              <w:right w:val="single" w:sz="4" w:space="0" w:color="auto"/>
            </w:tcBorders>
          </w:tcPr>
          <w:p w14:paraId="68944C99" w14:textId="77777777" w:rsidR="00336223" w:rsidRPr="00164490" w:rsidRDefault="00336223" w:rsidP="00336223">
            <w:pPr>
              <w:pStyle w:val="TAL"/>
              <w:rPr>
                <w:rFonts w:cs="Arial"/>
                <w:szCs w:val="18"/>
              </w:rPr>
            </w:pPr>
            <w:r w:rsidRPr="00164490">
              <w:rPr>
                <w:rFonts w:cs="Arial"/>
                <w:szCs w:val="18"/>
              </w:rPr>
              <w:t>Type of Network Function.</w:t>
            </w:r>
          </w:p>
        </w:tc>
      </w:tr>
      <w:tr w:rsidR="00AB67B7" w:rsidRPr="00164490" w14:paraId="40581953"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36FE4EA3" w14:textId="6261CF11" w:rsidR="00AB67B7" w:rsidRPr="00164490" w:rsidRDefault="00AB67B7" w:rsidP="00AB67B7">
            <w:pPr>
              <w:pStyle w:val="TAL"/>
            </w:pPr>
            <w:r w:rsidRPr="00164490">
              <w:t>NsSrg</w:t>
            </w:r>
          </w:p>
        </w:tc>
        <w:tc>
          <w:tcPr>
            <w:tcW w:w="1848" w:type="dxa"/>
            <w:gridSpan w:val="3"/>
            <w:tcBorders>
              <w:top w:val="single" w:sz="4" w:space="0" w:color="auto"/>
              <w:left w:val="single" w:sz="4" w:space="0" w:color="auto"/>
              <w:bottom w:val="single" w:sz="4" w:space="0" w:color="auto"/>
              <w:right w:val="single" w:sz="4" w:space="0" w:color="auto"/>
            </w:tcBorders>
          </w:tcPr>
          <w:p w14:paraId="551B8AEC" w14:textId="5D519950" w:rsidR="00AB67B7" w:rsidRPr="00164490" w:rsidRDefault="00AB67B7" w:rsidP="00AB67B7">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1CAD530F" w14:textId="1E737F9C" w:rsidR="00AB67B7" w:rsidRPr="00164490" w:rsidRDefault="00AB67B7" w:rsidP="00AB67B7">
            <w:pPr>
              <w:pStyle w:val="TAL"/>
              <w:rPr>
                <w:rFonts w:cs="Arial"/>
                <w:szCs w:val="18"/>
              </w:rPr>
            </w:pPr>
            <w:r w:rsidRPr="00164490">
              <w:rPr>
                <w:rFonts w:cs="Arial"/>
                <w:szCs w:val="18"/>
              </w:rPr>
              <w:t>N</w:t>
            </w:r>
            <w:r w:rsidRPr="00164490">
              <w:rPr>
                <w:rFonts w:cs="Arial"/>
                <w:szCs w:val="18"/>
                <w:lang w:eastAsia="zh-CN"/>
              </w:rPr>
              <w:t>etwork slice simultaneous registration groups</w:t>
            </w:r>
          </w:p>
        </w:tc>
      </w:tr>
      <w:tr w:rsidR="008A7CE9" w:rsidRPr="00164490" w14:paraId="585EB88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B9ABD9A" w14:textId="55F36CD9" w:rsidR="008A7CE9" w:rsidRPr="00164490" w:rsidRDefault="008A7CE9" w:rsidP="008A7CE9">
            <w:pPr>
              <w:pStyle w:val="TAL"/>
            </w:pPr>
            <w:r w:rsidRPr="00164490">
              <w:rPr>
                <w:rFonts w:hint="eastAsia"/>
                <w:lang w:eastAsia="zh-CN"/>
              </w:rPr>
              <w:t>N</w:t>
            </w:r>
            <w:r w:rsidRPr="00164490">
              <w:rPr>
                <w:lang w:eastAsia="zh-CN"/>
              </w:rPr>
              <w:t>sagId</w:t>
            </w:r>
          </w:p>
        </w:tc>
        <w:tc>
          <w:tcPr>
            <w:tcW w:w="1848" w:type="dxa"/>
            <w:gridSpan w:val="3"/>
            <w:tcBorders>
              <w:top w:val="single" w:sz="4" w:space="0" w:color="auto"/>
              <w:left w:val="single" w:sz="4" w:space="0" w:color="auto"/>
              <w:bottom w:val="single" w:sz="4" w:space="0" w:color="auto"/>
              <w:right w:val="single" w:sz="4" w:space="0" w:color="auto"/>
            </w:tcBorders>
          </w:tcPr>
          <w:p w14:paraId="5A68A3E5" w14:textId="76A3A30F" w:rsidR="008A7CE9" w:rsidRPr="00164490" w:rsidRDefault="008A7CE9" w:rsidP="008A7CE9">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7B64780E" w14:textId="7EB37BAB" w:rsidR="008A7CE9" w:rsidRPr="00164490" w:rsidRDefault="008A7CE9" w:rsidP="008A7CE9">
            <w:pPr>
              <w:pStyle w:val="TAL"/>
              <w:rPr>
                <w:rFonts w:cs="Arial"/>
                <w:szCs w:val="18"/>
              </w:rPr>
            </w:pPr>
            <w:r w:rsidRPr="00164490">
              <w:rPr>
                <w:rFonts w:cs="Arial" w:hint="eastAsia"/>
                <w:szCs w:val="18"/>
                <w:lang w:eastAsia="zh-CN"/>
              </w:rPr>
              <w:t>N</w:t>
            </w:r>
            <w:r w:rsidRPr="00164490">
              <w:rPr>
                <w:rFonts w:cs="Arial"/>
                <w:szCs w:val="18"/>
                <w:lang w:eastAsia="zh-CN"/>
              </w:rPr>
              <w:t>etwork Slice AS Group ID</w:t>
            </w:r>
          </w:p>
        </w:tc>
      </w:tr>
      <w:tr w:rsidR="008A7CE9" w:rsidRPr="00164490" w14:paraId="425B142B"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20296CE8" w14:textId="469C4DD3" w:rsidR="008A7CE9" w:rsidRPr="00164490" w:rsidRDefault="008A7CE9" w:rsidP="008A7CE9">
            <w:pPr>
              <w:pStyle w:val="TAL"/>
            </w:pPr>
            <w:r w:rsidRPr="00164490">
              <w:t>TaiRange</w:t>
            </w:r>
          </w:p>
        </w:tc>
        <w:tc>
          <w:tcPr>
            <w:tcW w:w="1848" w:type="dxa"/>
            <w:gridSpan w:val="3"/>
            <w:tcBorders>
              <w:top w:val="single" w:sz="4" w:space="0" w:color="auto"/>
              <w:left w:val="single" w:sz="4" w:space="0" w:color="auto"/>
              <w:bottom w:val="single" w:sz="4" w:space="0" w:color="auto"/>
              <w:right w:val="single" w:sz="4" w:space="0" w:color="auto"/>
            </w:tcBorders>
          </w:tcPr>
          <w:p w14:paraId="7043C86F" w14:textId="7562777C" w:rsidR="008A7CE9" w:rsidRPr="00164490" w:rsidRDefault="008A7CE9" w:rsidP="008A7CE9">
            <w:pPr>
              <w:pStyle w:val="TAL"/>
            </w:pPr>
            <w:r w:rsidRPr="00164490">
              <w:t>3GPP TS 29.510 [13]</w:t>
            </w:r>
          </w:p>
        </w:tc>
        <w:tc>
          <w:tcPr>
            <w:tcW w:w="5302" w:type="dxa"/>
            <w:tcBorders>
              <w:top w:val="single" w:sz="4" w:space="0" w:color="auto"/>
              <w:left w:val="single" w:sz="4" w:space="0" w:color="auto"/>
              <w:bottom w:val="single" w:sz="4" w:space="0" w:color="auto"/>
              <w:right w:val="single" w:sz="4" w:space="0" w:color="auto"/>
            </w:tcBorders>
          </w:tcPr>
          <w:p w14:paraId="736D4774" w14:textId="5D8EB619" w:rsidR="008A7CE9" w:rsidRPr="00164490" w:rsidRDefault="008A7CE9" w:rsidP="008A7CE9">
            <w:pPr>
              <w:pStyle w:val="TAL"/>
              <w:rPr>
                <w:rFonts w:cs="Arial"/>
                <w:szCs w:val="18"/>
              </w:rPr>
            </w:pPr>
            <w:r w:rsidRPr="00164490">
              <w:rPr>
                <w:rFonts w:cs="Arial"/>
                <w:szCs w:val="18"/>
              </w:rPr>
              <w:t>Range of TAIs</w:t>
            </w:r>
          </w:p>
        </w:tc>
      </w:tr>
      <w:tr w:rsidR="005A722A" w:rsidRPr="00164490" w14:paraId="1DC768B0"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4E18228E" w14:textId="77777777" w:rsidR="005A722A" w:rsidRPr="00164490" w:rsidRDefault="005A722A" w:rsidP="005A722A">
            <w:pPr>
              <w:pStyle w:val="TAL"/>
            </w:pPr>
            <w:r w:rsidRPr="00164490">
              <w:t>Tai</w:t>
            </w:r>
          </w:p>
        </w:tc>
        <w:tc>
          <w:tcPr>
            <w:tcW w:w="1848" w:type="dxa"/>
            <w:gridSpan w:val="3"/>
            <w:tcBorders>
              <w:top w:val="single" w:sz="4" w:space="0" w:color="auto"/>
              <w:left w:val="single" w:sz="4" w:space="0" w:color="auto"/>
              <w:bottom w:val="single" w:sz="4" w:space="0" w:color="auto"/>
              <w:right w:val="single" w:sz="4" w:space="0" w:color="auto"/>
            </w:tcBorders>
          </w:tcPr>
          <w:p w14:paraId="0EF26D91"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620E33" w14:textId="77777777" w:rsidR="005A722A" w:rsidRPr="00164490" w:rsidRDefault="005A722A" w:rsidP="005A722A">
            <w:pPr>
              <w:pStyle w:val="TAL"/>
              <w:rPr>
                <w:rFonts w:cs="Arial"/>
                <w:szCs w:val="18"/>
              </w:rPr>
            </w:pPr>
          </w:p>
        </w:tc>
      </w:tr>
      <w:tr w:rsidR="005A722A" w:rsidRPr="00164490" w14:paraId="2F6BC964"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0607D739" w14:textId="77777777" w:rsidR="005A722A" w:rsidRPr="00164490" w:rsidRDefault="005A722A" w:rsidP="005A722A">
            <w:pPr>
              <w:pStyle w:val="TAL"/>
            </w:pPr>
            <w:r w:rsidRPr="00164490">
              <w:rPr>
                <w:rFonts w:hint="eastAsia"/>
              </w:rPr>
              <w:t>Snssai</w:t>
            </w:r>
          </w:p>
        </w:tc>
        <w:tc>
          <w:tcPr>
            <w:tcW w:w="1848" w:type="dxa"/>
            <w:gridSpan w:val="3"/>
            <w:tcBorders>
              <w:top w:val="single" w:sz="4" w:space="0" w:color="auto"/>
              <w:left w:val="single" w:sz="4" w:space="0" w:color="auto"/>
              <w:bottom w:val="single" w:sz="4" w:space="0" w:color="auto"/>
              <w:right w:val="single" w:sz="4" w:space="0" w:color="auto"/>
            </w:tcBorders>
          </w:tcPr>
          <w:p w14:paraId="75D84A6B"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ABEB3A" w14:textId="77777777" w:rsidR="005A722A" w:rsidRPr="00164490" w:rsidRDefault="005A722A" w:rsidP="005A722A">
            <w:pPr>
              <w:pStyle w:val="TAL"/>
              <w:rPr>
                <w:rFonts w:cs="Arial"/>
                <w:szCs w:val="18"/>
              </w:rPr>
            </w:pPr>
          </w:p>
        </w:tc>
      </w:tr>
      <w:tr w:rsidR="005A722A" w:rsidRPr="00164490" w14:paraId="0F7DE6C8"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5519D971" w14:textId="77777777" w:rsidR="005A722A" w:rsidRPr="00164490" w:rsidRDefault="005A722A" w:rsidP="005A722A">
            <w:pPr>
              <w:pStyle w:val="TAL"/>
            </w:pPr>
            <w:r w:rsidRPr="00164490">
              <w:t>NfInstanceId</w:t>
            </w:r>
          </w:p>
        </w:tc>
        <w:tc>
          <w:tcPr>
            <w:tcW w:w="1848" w:type="dxa"/>
            <w:gridSpan w:val="3"/>
            <w:tcBorders>
              <w:top w:val="single" w:sz="4" w:space="0" w:color="auto"/>
              <w:left w:val="single" w:sz="4" w:space="0" w:color="auto"/>
              <w:bottom w:val="single" w:sz="4" w:space="0" w:color="auto"/>
              <w:right w:val="single" w:sz="4" w:space="0" w:color="auto"/>
            </w:tcBorders>
          </w:tcPr>
          <w:p w14:paraId="5BB7B544"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31B1DD27" w14:textId="77777777" w:rsidR="005A722A" w:rsidRPr="00164490" w:rsidRDefault="005A722A" w:rsidP="005A722A">
            <w:pPr>
              <w:pStyle w:val="TAL"/>
              <w:rPr>
                <w:rFonts w:cs="Arial"/>
                <w:szCs w:val="18"/>
              </w:rPr>
            </w:pPr>
          </w:p>
        </w:tc>
      </w:tr>
    </w:tbl>
    <w:p w14:paraId="14292CCA" w14:textId="77777777" w:rsidR="00B02215" w:rsidRPr="00164490" w:rsidRDefault="00B02215" w:rsidP="00B02215"/>
    <w:p w14:paraId="0AA7EB45" w14:textId="77777777" w:rsidR="00B02215" w:rsidRPr="00164490" w:rsidRDefault="00B02215" w:rsidP="00553D27">
      <w:pPr>
        <w:pStyle w:val="41"/>
        <w:rPr>
          <w:lang w:val="en-US"/>
        </w:rPr>
      </w:pPr>
      <w:bookmarkStart w:id="1291" w:name="_Toc20142318"/>
      <w:bookmarkStart w:id="1292" w:name="_Toc34217264"/>
      <w:bookmarkStart w:id="1293" w:name="_Toc34217416"/>
      <w:bookmarkStart w:id="1294" w:name="_Toc39051779"/>
      <w:bookmarkStart w:id="1295" w:name="_Toc43210351"/>
      <w:bookmarkStart w:id="1296" w:name="_Toc49853257"/>
      <w:bookmarkStart w:id="1297" w:name="_Toc56530046"/>
      <w:bookmarkStart w:id="1298" w:name="_Toc175662598"/>
      <w:r w:rsidRPr="00164490">
        <w:rPr>
          <w:lang w:val="en-US"/>
        </w:rPr>
        <w:t>6.1.6.2</w:t>
      </w:r>
      <w:r w:rsidRPr="00164490">
        <w:rPr>
          <w:lang w:val="en-US"/>
        </w:rPr>
        <w:tab/>
        <w:t>Structured data types</w:t>
      </w:r>
      <w:bookmarkEnd w:id="1291"/>
      <w:bookmarkEnd w:id="1292"/>
      <w:bookmarkEnd w:id="1293"/>
      <w:bookmarkEnd w:id="1294"/>
      <w:bookmarkEnd w:id="1295"/>
      <w:bookmarkEnd w:id="1296"/>
      <w:bookmarkEnd w:id="1297"/>
      <w:bookmarkEnd w:id="1298"/>
    </w:p>
    <w:p w14:paraId="66F97E25" w14:textId="77777777" w:rsidR="00B02215" w:rsidRPr="00164490" w:rsidRDefault="00B02215" w:rsidP="00553D27">
      <w:pPr>
        <w:pStyle w:val="51"/>
      </w:pPr>
      <w:bookmarkStart w:id="1299" w:name="_Toc20142319"/>
      <w:bookmarkStart w:id="1300" w:name="_Toc34217265"/>
      <w:bookmarkStart w:id="1301" w:name="_Toc34217417"/>
      <w:bookmarkStart w:id="1302" w:name="_Toc39051780"/>
      <w:bookmarkStart w:id="1303" w:name="_Toc43210352"/>
      <w:bookmarkStart w:id="1304" w:name="_Toc49853258"/>
      <w:bookmarkStart w:id="1305" w:name="_Toc56530047"/>
      <w:bookmarkStart w:id="1306" w:name="_Toc175662599"/>
      <w:r w:rsidRPr="00164490">
        <w:t>6.1.6.2.1</w:t>
      </w:r>
      <w:r w:rsidRPr="00164490">
        <w:tab/>
        <w:t>Introduction</w:t>
      </w:r>
      <w:bookmarkEnd w:id="1299"/>
      <w:bookmarkEnd w:id="1300"/>
      <w:bookmarkEnd w:id="1301"/>
      <w:bookmarkEnd w:id="1302"/>
      <w:bookmarkEnd w:id="1303"/>
      <w:bookmarkEnd w:id="1304"/>
      <w:bookmarkEnd w:id="1305"/>
      <w:bookmarkEnd w:id="1306"/>
    </w:p>
    <w:p w14:paraId="0C69479B" w14:textId="77777777" w:rsidR="00B02215" w:rsidRPr="00164490" w:rsidRDefault="00B02215" w:rsidP="00B02215">
      <w:r w:rsidRPr="00164490">
        <w:t>This clause defines the structures to be used in resource representations.</w:t>
      </w:r>
    </w:p>
    <w:p w14:paraId="3DECC9F2" w14:textId="77777777" w:rsidR="00B02215" w:rsidRPr="00164490" w:rsidRDefault="00B02215" w:rsidP="00553D27">
      <w:pPr>
        <w:pStyle w:val="51"/>
      </w:pPr>
      <w:bookmarkStart w:id="1307" w:name="_Toc20142320"/>
      <w:bookmarkStart w:id="1308" w:name="_Toc34217266"/>
      <w:bookmarkStart w:id="1309" w:name="_Toc34217418"/>
      <w:bookmarkStart w:id="1310" w:name="_Toc39051781"/>
      <w:bookmarkStart w:id="1311" w:name="_Toc43210353"/>
      <w:bookmarkStart w:id="1312" w:name="_Toc49853259"/>
      <w:bookmarkStart w:id="1313" w:name="_Toc56530048"/>
      <w:bookmarkStart w:id="1314" w:name="_Toc175662600"/>
      <w:r w:rsidRPr="00164490">
        <w:lastRenderedPageBreak/>
        <w:t>6.1.6.2.2</w:t>
      </w:r>
      <w:r w:rsidRPr="00164490">
        <w:tab/>
        <w:t>Type: AuthorizedNetworkSliceInfo</w:t>
      </w:r>
      <w:bookmarkEnd w:id="1307"/>
      <w:bookmarkEnd w:id="1308"/>
      <w:bookmarkEnd w:id="1309"/>
      <w:bookmarkEnd w:id="1310"/>
      <w:bookmarkEnd w:id="1311"/>
      <w:bookmarkEnd w:id="1312"/>
      <w:bookmarkEnd w:id="1313"/>
      <w:bookmarkEnd w:id="1314"/>
    </w:p>
    <w:p w14:paraId="400C0B13" w14:textId="77777777" w:rsidR="00B02215" w:rsidRPr="00164490" w:rsidRDefault="00B02215" w:rsidP="00B02215">
      <w:pPr>
        <w:pStyle w:val="TH"/>
        <w:rPr>
          <w:noProof/>
        </w:rPr>
      </w:pPr>
      <w:r w:rsidRPr="00164490">
        <w:rPr>
          <w:noProof/>
        </w:rPr>
        <w:t>Table </w:t>
      </w:r>
      <w:r w:rsidRPr="00164490">
        <w:t xml:space="preserve">6.1.6.2.2-1: </w:t>
      </w:r>
      <w:r w:rsidRPr="00164490">
        <w:rPr>
          <w:noProof/>
        </w:rPr>
        <w:t>Definition of type AuthorizedNetworkSliceInfo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1703"/>
        <w:gridCol w:w="424"/>
        <w:gridCol w:w="1136"/>
        <w:gridCol w:w="3544"/>
        <w:gridCol w:w="1271"/>
      </w:tblGrid>
      <w:tr w:rsidR="00F24ADC" w:rsidRPr="00164490" w14:paraId="35E70C70" w14:textId="1408BBF5" w:rsidTr="00E50594">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hideMark/>
          </w:tcPr>
          <w:p w14:paraId="2911C0A7" w14:textId="77777777" w:rsidR="00B75CF8" w:rsidRPr="00164490" w:rsidRDefault="00B75CF8" w:rsidP="00B75CF8">
            <w:pPr>
              <w:pStyle w:val="TAH"/>
            </w:pPr>
            <w:r w:rsidRPr="00164490">
              <w:lastRenderedPageBreak/>
              <w:t>Attribute name</w:t>
            </w:r>
          </w:p>
        </w:tc>
        <w:tc>
          <w:tcPr>
            <w:tcW w:w="884" w:type="pct"/>
            <w:tcBorders>
              <w:top w:val="single" w:sz="4" w:space="0" w:color="auto"/>
              <w:left w:val="single" w:sz="4" w:space="0" w:color="auto"/>
              <w:bottom w:val="single" w:sz="4" w:space="0" w:color="auto"/>
              <w:right w:val="single" w:sz="4" w:space="0" w:color="auto"/>
            </w:tcBorders>
            <w:shd w:val="clear" w:color="auto" w:fill="C0C0C0"/>
            <w:hideMark/>
          </w:tcPr>
          <w:p w14:paraId="29189DF6" w14:textId="77777777" w:rsidR="00B75CF8" w:rsidRPr="00164490" w:rsidRDefault="00B75CF8" w:rsidP="00B75CF8">
            <w:pPr>
              <w:pStyle w:val="TAH"/>
            </w:pPr>
            <w:r w:rsidRPr="00164490">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3070B14C" w14:textId="77777777" w:rsidR="00B75CF8" w:rsidRPr="00164490" w:rsidRDefault="00B75CF8" w:rsidP="00F24ADC">
            <w:pPr>
              <w:pStyle w:val="TAH"/>
            </w:pPr>
            <w:r w:rsidRPr="00164490">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6E4E7CA9" w14:textId="77777777" w:rsidR="00B75CF8" w:rsidRPr="00164490" w:rsidRDefault="00B75CF8" w:rsidP="00B75CF8">
            <w:pPr>
              <w:pStyle w:val="TAH"/>
            </w:pPr>
            <w:r w:rsidRPr="00164490">
              <w:t>Cardinality</w:t>
            </w:r>
          </w:p>
        </w:tc>
        <w:tc>
          <w:tcPr>
            <w:tcW w:w="1840" w:type="pct"/>
            <w:tcBorders>
              <w:top w:val="single" w:sz="4" w:space="0" w:color="auto"/>
              <w:left w:val="single" w:sz="4" w:space="0" w:color="auto"/>
              <w:bottom w:val="single" w:sz="4" w:space="0" w:color="auto"/>
              <w:right w:val="single" w:sz="4" w:space="0" w:color="auto"/>
            </w:tcBorders>
            <w:shd w:val="clear" w:color="auto" w:fill="C0C0C0"/>
            <w:hideMark/>
          </w:tcPr>
          <w:p w14:paraId="5411473F" w14:textId="77777777" w:rsidR="00B75CF8" w:rsidRPr="00164490" w:rsidRDefault="00B75CF8" w:rsidP="00B75CF8">
            <w:pPr>
              <w:pStyle w:val="TAH"/>
            </w:pPr>
            <w:r w:rsidRPr="00164490">
              <w:t>Description</w:t>
            </w:r>
          </w:p>
        </w:tc>
        <w:tc>
          <w:tcPr>
            <w:tcW w:w="660" w:type="pct"/>
            <w:shd w:val="clear" w:color="auto" w:fill="BFBFBF" w:themeFill="background1" w:themeFillShade="BF"/>
          </w:tcPr>
          <w:p w14:paraId="2E1F5B94" w14:textId="794555F9" w:rsidR="00B75CF8" w:rsidRPr="00164490" w:rsidRDefault="00B75CF8" w:rsidP="00B75CF8">
            <w:pPr>
              <w:pStyle w:val="TAH"/>
            </w:pPr>
            <w:r w:rsidRPr="00164490">
              <w:t>Applicability</w:t>
            </w:r>
          </w:p>
        </w:tc>
      </w:tr>
      <w:tr w:rsidR="00B75CF8" w:rsidRPr="00164490" w14:paraId="09B3BD8C" w14:textId="6AFA326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BD4E246" w14:textId="77777777" w:rsidR="00B75CF8" w:rsidRPr="00164490" w:rsidRDefault="00B75CF8" w:rsidP="00B75CF8">
            <w:pPr>
              <w:pStyle w:val="TAL"/>
              <w:rPr>
                <w:lang w:eastAsia="zh-CN"/>
              </w:rPr>
            </w:pPr>
            <w:r w:rsidRPr="00164490">
              <w:rPr>
                <w:lang w:eastAsia="zh-CN"/>
              </w:rPr>
              <w:t>a</w:t>
            </w:r>
            <w:r w:rsidRPr="00164490">
              <w:rPr>
                <w:rFonts w:hint="eastAsia"/>
                <w:lang w:eastAsia="zh-CN"/>
              </w:rPr>
              <w:t>llowedN</w:t>
            </w:r>
            <w:r w:rsidRPr="00164490">
              <w:rPr>
                <w:lang w:eastAsia="zh-CN"/>
              </w:rPr>
              <w:t>ssaiList</w:t>
            </w:r>
          </w:p>
        </w:tc>
        <w:tc>
          <w:tcPr>
            <w:tcW w:w="884" w:type="pct"/>
            <w:tcBorders>
              <w:top w:val="single" w:sz="4" w:space="0" w:color="auto"/>
              <w:left w:val="single" w:sz="4" w:space="0" w:color="auto"/>
              <w:bottom w:val="single" w:sz="4" w:space="0" w:color="auto"/>
              <w:right w:val="single" w:sz="4" w:space="0" w:color="auto"/>
            </w:tcBorders>
          </w:tcPr>
          <w:p w14:paraId="30F9A379" w14:textId="77777777" w:rsidR="00B75CF8" w:rsidRPr="00164490" w:rsidRDefault="00B75CF8" w:rsidP="00B75CF8">
            <w:pPr>
              <w:pStyle w:val="TAL"/>
              <w:rPr>
                <w:lang w:eastAsia="zh-CN"/>
              </w:rPr>
            </w:pPr>
            <w:r w:rsidRPr="00164490">
              <w:rPr>
                <w:lang w:eastAsia="zh-CN"/>
              </w:rPr>
              <w:t>array(Allowed</w:t>
            </w:r>
            <w:r w:rsidRPr="00164490">
              <w:rPr>
                <w:rFonts w:hint="eastAsia"/>
                <w:lang w:eastAsia="zh-CN"/>
              </w:rPr>
              <w:t>N</w:t>
            </w:r>
            <w:r w:rsidRPr="00164490">
              <w:rPr>
                <w:lang w:eastAsia="zh-CN"/>
              </w:rPr>
              <w:t>ssai)</w:t>
            </w:r>
          </w:p>
        </w:tc>
        <w:tc>
          <w:tcPr>
            <w:tcW w:w="220" w:type="pct"/>
            <w:tcBorders>
              <w:top w:val="single" w:sz="4" w:space="0" w:color="auto"/>
              <w:left w:val="single" w:sz="4" w:space="0" w:color="auto"/>
              <w:bottom w:val="single" w:sz="4" w:space="0" w:color="auto"/>
              <w:right w:val="single" w:sz="4" w:space="0" w:color="auto"/>
            </w:tcBorders>
          </w:tcPr>
          <w:p w14:paraId="74011F29" w14:textId="77777777" w:rsidR="00B75CF8" w:rsidRPr="00164490" w:rsidRDefault="00B75CF8" w:rsidP="00B75CF8">
            <w:pPr>
              <w:pStyle w:val="TAC"/>
              <w:rPr>
                <w:lang w:eastAsia="zh-CN"/>
              </w:rPr>
            </w:pPr>
            <w:r w:rsidRPr="001644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6A156FAA" w14:textId="77777777"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5369ABB1" w14:textId="77777777" w:rsidR="00B75CF8" w:rsidRPr="00164490" w:rsidRDefault="00B75CF8" w:rsidP="00B75CF8">
            <w:pPr>
              <w:pStyle w:val="TAL"/>
              <w:rPr>
                <w:rFonts w:cs="Arial"/>
                <w:szCs w:val="18"/>
                <w:lang w:eastAsia="zh-CN"/>
              </w:rPr>
            </w:pPr>
            <w:r w:rsidRPr="00164490">
              <w:rPr>
                <w:rFonts w:cs="Arial" w:hint="eastAsia"/>
                <w:szCs w:val="18"/>
                <w:lang w:eastAsia="zh-CN"/>
              </w:rPr>
              <w:t xml:space="preserve">This IE shall </w:t>
            </w:r>
            <w:r w:rsidRPr="00164490">
              <w:rPr>
                <w:rFonts w:cs="Arial"/>
                <w:szCs w:val="18"/>
                <w:lang w:eastAsia="zh-CN"/>
              </w:rPr>
              <w:t>be included if:</w:t>
            </w:r>
          </w:p>
          <w:p w14:paraId="17EC8476" w14:textId="77777777" w:rsidR="00B75CF8" w:rsidRPr="00164490" w:rsidRDefault="00B75CF8" w:rsidP="00B75CF8">
            <w:pPr>
              <w:pStyle w:val="TAL"/>
              <w:rPr>
                <w:rFonts w:cs="Arial"/>
                <w:szCs w:val="18"/>
                <w:lang w:eastAsia="zh-CN"/>
              </w:rPr>
            </w:pPr>
            <w:r w:rsidRPr="00164490">
              <w:t>-</w:t>
            </w:r>
            <w:r w:rsidRPr="00164490">
              <w:tab/>
            </w:r>
            <w:r w:rsidRPr="00164490">
              <w:rPr>
                <w:rFonts w:cs="Arial"/>
                <w:szCs w:val="18"/>
                <w:lang w:eastAsia="zh-CN"/>
              </w:rPr>
              <w:t>the NSSF received the Requested NSSAI and the subscribed S-NSSAI(s); or</w:t>
            </w:r>
          </w:p>
          <w:p w14:paraId="5BE1CBEB" w14:textId="77777777" w:rsidR="0004078A" w:rsidRPr="00164490" w:rsidRDefault="00B75CF8" w:rsidP="0004078A">
            <w:pPr>
              <w:pStyle w:val="TAL"/>
              <w:rPr>
                <w:rFonts w:cs="Arial"/>
                <w:szCs w:val="18"/>
                <w:lang w:eastAsia="zh-CN"/>
              </w:rPr>
            </w:pPr>
            <w:r w:rsidRPr="00164490">
              <w:t>-</w:t>
            </w:r>
            <w:r w:rsidRPr="00164490">
              <w:tab/>
            </w:r>
            <w:r w:rsidRPr="00164490">
              <w:rPr>
                <w:rFonts w:cs="Arial"/>
                <w:szCs w:val="18"/>
                <w:lang w:eastAsia="zh-CN"/>
              </w:rPr>
              <w:t>the "</w:t>
            </w:r>
            <w:r w:rsidRPr="00164490">
              <w:rPr>
                <w:lang w:eastAsia="zh-CN"/>
              </w:rPr>
              <w:t>requestMapping" flag in the corresponding request was set to "true"</w:t>
            </w:r>
            <w:r w:rsidR="0004078A" w:rsidRPr="00164490">
              <w:rPr>
                <w:rFonts w:cs="Arial"/>
                <w:szCs w:val="18"/>
                <w:lang w:eastAsia="zh-CN"/>
              </w:rPr>
              <w:t>; or</w:t>
            </w:r>
          </w:p>
          <w:p w14:paraId="67A27091" w14:textId="40718A0A" w:rsidR="00B75CF8" w:rsidRPr="00164490" w:rsidRDefault="0004078A" w:rsidP="0004078A">
            <w:pPr>
              <w:pStyle w:val="TAL"/>
              <w:rPr>
                <w:rFonts w:cs="Arial"/>
                <w:szCs w:val="18"/>
                <w:lang w:eastAsia="zh-CN"/>
              </w:rPr>
            </w:pPr>
            <w:r w:rsidRPr="00164490">
              <w:rPr>
                <w:rFonts w:cs="Arial"/>
                <w:szCs w:val="18"/>
                <w:lang w:eastAsia="zh-CN"/>
              </w:rPr>
              <w:t>-</w:t>
            </w:r>
            <w:r w:rsidRPr="00164490">
              <w:tab/>
            </w:r>
            <w:r w:rsidRPr="00164490">
              <w:rPr>
                <w:rFonts w:cs="Arial"/>
                <w:szCs w:val="18"/>
                <w:lang w:eastAsia="zh-CN"/>
              </w:rPr>
              <w:t>if neither Requested NSSAI nor the mapping of Requested NSSAI was provided to the NSSF or none of the S-NSSAIs in the Requested NSSAI are permitted (provided that there is at least a</w:t>
            </w:r>
            <w:r w:rsidRPr="00164490">
              <w:t xml:space="preserve"> subscribed S-NSSAI marked as default which is available in the current TA)</w:t>
            </w:r>
            <w:r w:rsidR="00B75CF8" w:rsidRPr="00164490">
              <w:rPr>
                <w:rFonts w:cs="Arial" w:hint="eastAsia"/>
                <w:szCs w:val="18"/>
                <w:lang w:eastAsia="zh-CN"/>
              </w:rPr>
              <w:t>.</w:t>
            </w:r>
          </w:p>
          <w:p w14:paraId="5DC55260" w14:textId="77777777" w:rsidR="00B75CF8" w:rsidRPr="00164490" w:rsidRDefault="00B75CF8" w:rsidP="00B75CF8">
            <w:pPr>
              <w:pStyle w:val="TAL"/>
              <w:rPr>
                <w:rFonts w:cs="Arial"/>
                <w:szCs w:val="18"/>
                <w:lang w:eastAsia="zh-CN"/>
              </w:rPr>
            </w:pPr>
          </w:p>
          <w:p w14:paraId="75F615B2" w14:textId="1D61EF5A" w:rsidR="00B75CF8" w:rsidRPr="00164490" w:rsidRDefault="00B75CF8" w:rsidP="00B75CF8">
            <w:pPr>
              <w:pStyle w:val="TAL"/>
              <w:rPr>
                <w:rFonts w:cs="Arial"/>
                <w:szCs w:val="18"/>
                <w:lang w:eastAsia="zh-CN"/>
              </w:rPr>
            </w:pPr>
            <w:r w:rsidRPr="00164490">
              <w:rPr>
                <w:rFonts w:cs="Arial"/>
                <w:szCs w:val="18"/>
                <w:lang w:eastAsia="zh-CN"/>
              </w:rPr>
              <w:t xml:space="preserve">When present, this IE shall </w:t>
            </w:r>
            <w:r w:rsidRPr="00164490">
              <w:rPr>
                <w:rFonts w:cs="Arial" w:hint="eastAsia"/>
                <w:szCs w:val="18"/>
                <w:lang w:eastAsia="zh-CN"/>
              </w:rPr>
              <w:t xml:space="preserve">contain the </w:t>
            </w:r>
            <w:r w:rsidRPr="00164490">
              <w:rPr>
                <w:rFonts w:cs="Arial"/>
                <w:szCs w:val="18"/>
                <w:lang w:eastAsia="zh-CN"/>
              </w:rPr>
              <w:t>allowed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w:t>
            </w:r>
            <w:r w:rsidRPr="00164490">
              <w:rPr>
                <w:rFonts w:cs="Arial" w:hint="eastAsia"/>
                <w:szCs w:val="18"/>
                <w:lang w:eastAsia="zh-CN"/>
              </w:rPr>
              <w:t xml:space="preserve"> </w:t>
            </w:r>
            <w:r w:rsidRPr="00164490">
              <w:rPr>
                <w:rFonts w:cs="Arial"/>
                <w:szCs w:val="18"/>
                <w:lang w:eastAsia="zh-CN"/>
              </w:rPr>
              <w:t>in the serving PLMN per access type if the Requested NSSAI and the subscribed S-NSSAI(s) received</w:t>
            </w:r>
            <w:r w:rsidR="008F7860" w:rsidRPr="00164490">
              <w:rPr>
                <w:rFonts w:cs="Arial"/>
                <w:szCs w:val="18"/>
                <w:lang w:eastAsia="zh-CN"/>
              </w:rPr>
              <w:t> (NOTE 4)</w:t>
            </w:r>
            <w:r w:rsidRPr="00164490">
              <w:rPr>
                <w:rFonts w:cs="Arial"/>
                <w:szCs w:val="18"/>
                <w:lang w:eastAsia="zh-CN"/>
              </w:rPr>
              <w:t xml:space="preserve">, or this IE shall contain the </w:t>
            </w:r>
            <w:r w:rsidRPr="00164490">
              <w:t>mapping of S-NSSAI</w:t>
            </w:r>
            <w:r w:rsidRPr="00164490">
              <w:rPr>
                <w:lang w:eastAsia="zh-CN"/>
              </w:rPr>
              <w:t>(s)</w:t>
            </w:r>
            <w:r w:rsidRPr="00164490">
              <w:t xml:space="preserve"> of the VPLMN to corresponding HPLMN S-NSSAI</w:t>
            </w:r>
            <w:r w:rsidRPr="00164490">
              <w:rPr>
                <w:lang w:eastAsia="zh-CN"/>
              </w:rPr>
              <w:t>(s) if requestMapping flag was set to "true"</w:t>
            </w:r>
            <w:r w:rsidRPr="00164490">
              <w:rPr>
                <w:rFonts w:cs="Arial"/>
                <w:szCs w:val="18"/>
                <w:lang w:eastAsia="zh-CN"/>
              </w:rPr>
              <w:t>.</w:t>
            </w:r>
          </w:p>
          <w:p w14:paraId="7CAB5249" w14:textId="77777777" w:rsidR="00B75CF8" w:rsidRPr="00164490" w:rsidRDefault="00B75CF8" w:rsidP="00B75CF8">
            <w:pPr>
              <w:pStyle w:val="TAL"/>
              <w:rPr>
                <w:rFonts w:cs="Arial"/>
                <w:szCs w:val="18"/>
                <w:lang w:eastAsia="zh-CN"/>
              </w:rPr>
            </w:pPr>
          </w:p>
          <w:p w14:paraId="2CFAC880" w14:textId="7B629852"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w:t>
            </w:r>
          </w:p>
          <w:p w14:paraId="5380A7D7" w14:textId="4B98E6BF"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9D2985">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9D2985">
              <w:rPr>
                <w:lang w:eastAsia="zh-CN"/>
              </w:rPr>
              <w:t>6</w:t>
            </w:r>
            <w:r w:rsidRPr="00601090">
              <w:rPr>
                <w:rFonts w:cs="Arial"/>
                <w:szCs w:val="18"/>
                <w:lang w:eastAsia="zh-CN"/>
              </w:rPr>
              <w:t>)</w:t>
            </w:r>
          </w:p>
        </w:tc>
        <w:tc>
          <w:tcPr>
            <w:tcW w:w="660" w:type="pct"/>
          </w:tcPr>
          <w:p w14:paraId="1B6BD8AF" w14:textId="1A83BF9D" w:rsidR="00B75CF8" w:rsidRPr="00164490" w:rsidRDefault="00B75CF8" w:rsidP="00F24ADC">
            <w:pPr>
              <w:pStyle w:val="TAL"/>
              <w:rPr>
                <w:rFonts w:cs="Arial"/>
                <w:szCs w:val="18"/>
                <w:lang w:eastAsia="zh-CN"/>
              </w:rPr>
            </w:pPr>
          </w:p>
        </w:tc>
      </w:tr>
      <w:tr w:rsidR="00B75CF8" w:rsidRPr="00164490" w14:paraId="65D3490B" w14:textId="0DE1714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4F7B608D" w14:textId="77777777" w:rsidR="00B75CF8" w:rsidRPr="00164490" w:rsidRDefault="00B75CF8" w:rsidP="00B75CF8">
            <w:pPr>
              <w:pStyle w:val="TAL"/>
              <w:rPr>
                <w:lang w:eastAsia="zh-CN"/>
              </w:rPr>
            </w:pPr>
            <w:r w:rsidRPr="00164490">
              <w:rPr>
                <w:rFonts w:hint="eastAsia"/>
                <w:lang w:eastAsia="zh-CN"/>
              </w:rPr>
              <w:t>configuredNssai</w:t>
            </w:r>
          </w:p>
        </w:tc>
        <w:tc>
          <w:tcPr>
            <w:tcW w:w="884" w:type="pct"/>
            <w:tcBorders>
              <w:top w:val="single" w:sz="4" w:space="0" w:color="auto"/>
              <w:left w:val="single" w:sz="4" w:space="0" w:color="auto"/>
              <w:bottom w:val="single" w:sz="4" w:space="0" w:color="auto"/>
              <w:right w:val="single" w:sz="4" w:space="0" w:color="auto"/>
            </w:tcBorders>
          </w:tcPr>
          <w:p w14:paraId="4B33E002" w14:textId="77777777" w:rsidR="00B75CF8" w:rsidRPr="00164490" w:rsidRDefault="00B75CF8" w:rsidP="00B75CF8">
            <w:pPr>
              <w:pStyle w:val="TAL"/>
              <w:rPr>
                <w:lang w:eastAsia="zh-CN"/>
              </w:rPr>
            </w:pPr>
            <w:r w:rsidRPr="00164490">
              <w:rPr>
                <w:lang w:eastAsia="zh-CN"/>
              </w:rPr>
              <w:t>array(</w:t>
            </w:r>
            <w:r w:rsidRPr="00164490">
              <w:rPr>
                <w:rFonts w:hint="eastAsia"/>
                <w:lang w:eastAsia="zh-CN"/>
              </w:rPr>
              <w:t>Conf</w:t>
            </w:r>
            <w:r w:rsidRPr="00164490">
              <w:rPr>
                <w:lang w:eastAsia="zh-CN"/>
              </w:rPr>
              <w:t>iguredSnssai)</w:t>
            </w:r>
          </w:p>
        </w:tc>
        <w:tc>
          <w:tcPr>
            <w:tcW w:w="220" w:type="pct"/>
            <w:tcBorders>
              <w:top w:val="single" w:sz="4" w:space="0" w:color="auto"/>
              <w:left w:val="single" w:sz="4" w:space="0" w:color="auto"/>
              <w:bottom w:val="single" w:sz="4" w:space="0" w:color="auto"/>
              <w:right w:val="single" w:sz="4" w:space="0" w:color="auto"/>
            </w:tcBorders>
          </w:tcPr>
          <w:p w14:paraId="20257DF3"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595DA938" w14:textId="77777777"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7931B04B" w14:textId="77777777" w:rsidR="00B75CF8" w:rsidRPr="00164490" w:rsidRDefault="00B75CF8" w:rsidP="00B75CF8">
            <w:pPr>
              <w:pStyle w:val="TAL"/>
              <w:rPr>
                <w:rFonts w:cs="Arial"/>
                <w:szCs w:val="18"/>
                <w:lang w:eastAsia="zh-CN"/>
              </w:rPr>
            </w:pPr>
            <w:r w:rsidRPr="00164490">
              <w:rPr>
                <w:rFonts w:cs="Arial" w:hint="eastAsia"/>
                <w:szCs w:val="18"/>
                <w:lang w:eastAsia="zh-CN"/>
              </w:rPr>
              <w:t xml:space="preserve">This IE shall </w:t>
            </w:r>
            <w:r w:rsidRPr="00164490">
              <w:rPr>
                <w:rFonts w:cs="Arial"/>
                <w:szCs w:val="18"/>
                <w:lang w:eastAsia="zh-CN"/>
              </w:rPr>
              <w:t>be included if:</w:t>
            </w:r>
          </w:p>
          <w:p w14:paraId="02451D1E" w14:textId="77777777" w:rsidR="00B75CF8" w:rsidRPr="00164490" w:rsidRDefault="00B75CF8" w:rsidP="00B75CF8">
            <w:pPr>
              <w:pStyle w:val="TAL"/>
              <w:rPr>
                <w:rFonts w:cs="Arial"/>
                <w:szCs w:val="18"/>
                <w:lang w:eastAsia="zh-CN"/>
              </w:rPr>
            </w:pPr>
          </w:p>
          <w:p w14:paraId="307AC2B8" w14:textId="77777777" w:rsidR="00B75CF8" w:rsidRPr="00164490" w:rsidRDefault="00B75CF8" w:rsidP="00B75CF8">
            <w:pPr>
              <w:pStyle w:val="TAL"/>
              <w:rPr>
                <w:rFonts w:cs="Arial"/>
                <w:szCs w:val="18"/>
                <w:lang w:eastAsia="zh-CN"/>
              </w:rPr>
            </w:pPr>
            <w:r w:rsidRPr="00164490">
              <w:t>-</w:t>
            </w:r>
            <w:r w:rsidRPr="00164490">
              <w:tab/>
            </w:r>
            <w:r w:rsidRPr="00164490">
              <w:rPr>
                <w:rFonts w:cs="Arial"/>
                <w:szCs w:val="18"/>
                <w:lang w:eastAsia="zh-CN"/>
              </w:rPr>
              <w:t>the NSSF did not receive any Requested NSSAI; or</w:t>
            </w:r>
          </w:p>
          <w:p w14:paraId="708CD6DF" w14:textId="77777777" w:rsidR="00B75CF8" w:rsidRPr="00164490" w:rsidRDefault="00B75CF8" w:rsidP="00B75CF8">
            <w:pPr>
              <w:pStyle w:val="TAL"/>
            </w:pPr>
            <w:r w:rsidRPr="00164490">
              <w:t>-</w:t>
            </w:r>
            <w:r w:rsidRPr="00164490">
              <w:tab/>
              <w:t>the Requested NSSAI includes an S-NSSAI that is not valid in the Serving PLMN; or</w:t>
            </w:r>
          </w:p>
          <w:p w14:paraId="52D584BA" w14:textId="37C6F6A3" w:rsidR="00F030B1" w:rsidRPr="00164490" w:rsidRDefault="00B75CF8" w:rsidP="00F030B1">
            <w:pPr>
              <w:pStyle w:val="TAL"/>
              <w:rPr>
                <w:lang w:eastAsia="zh-CN"/>
              </w:rPr>
            </w:pPr>
            <w:r w:rsidRPr="00164490">
              <w:t>-</w:t>
            </w:r>
            <w:r w:rsidRPr="00164490">
              <w:tab/>
              <w:t>the NSSF has receive</w:t>
            </w:r>
            <w:r w:rsidRPr="00164490">
              <w:rPr>
                <w:rFonts w:hint="eastAsia"/>
                <w:lang w:eastAsia="zh-CN"/>
              </w:rPr>
              <w:t>d</w:t>
            </w:r>
            <w:r w:rsidRPr="00164490">
              <w:t xml:space="preserve"> "</w:t>
            </w:r>
            <w:r w:rsidRPr="00164490">
              <w:rPr>
                <w:rFonts w:hint="eastAsia"/>
                <w:lang w:eastAsia="zh-CN"/>
              </w:rPr>
              <w:t>defaultConfiguredSnssaiInd</w:t>
            </w:r>
            <w:r w:rsidRPr="00164490">
              <w:rPr>
                <w:lang w:eastAsia="zh-CN"/>
              </w:rPr>
              <w:t>" set to "true"</w:t>
            </w:r>
            <w:r w:rsidR="00F030B1" w:rsidRPr="00164490">
              <w:rPr>
                <w:lang w:eastAsia="zh-CN"/>
              </w:rPr>
              <w:t>; or</w:t>
            </w:r>
          </w:p>
          <w:p w14:paraId="661C2B89" w14:textId="6451A34B" w:rsidR="00B75CF8" w:rsidRPr="00164490" w:rsidRDefault="00F030B1" w:rsidP="00F030B1">
            <w:pPr>
              <w:pStyle w:val="TAL"/>
              <w:rPr>
                <w:lang w:eastAsia="zh-CN"/>
              </w:rPr>
            </w:pPr>
            <w:r w:rsidRPr="00164490">
              <w:rPr>
                <w:lang w:eastAsia="zh-CN"/>
              </w:rPr>
              <w:t>-</w:t>
            </w:r>
            <w:r w:rsidRPr="00164490">
              <w:tab/>
              <w:t>the network slice information is requested during UE configuration update procedure.</w:t>
            </w:r>
          </w:p>
          <w:p w14:paraId="61BF10CB" w14:textId="77777777" w:rsidR="00B75CF8" w:rsidRPr="00164490" w:rsidRDefault="00B75CF8" w:rsidP="00B75CF8">
            <w:pPr>
              <w:pStyle w:val="TAL"/>
              <w:rPr>
                <w:lang w:eastAsia="zh-CN"/>
              </w:rPr>
            </w:pPr>
          </w:p>
          <w:p w14:paraId="79F41668" w14:textId="77777777" w:rsidR="00B75CF8" w:rsidRPr="00164490" w:rsidRDefault="00B75CF8" w:rsidP="00B75CF8">
            <w:pPr>
              <w:pStyle w:val="TAL"/>
              <w:rPr>
                <w:rFonts w:cs="Arial"/>
                <w:szCs w:val="18"/>
                <w:lang w:eastAsia="zh-CN"/>
              </w:rPr>
            </w:pPr>
            <w:r w:rsidRPr="00164490">
              <w:rPr>
                <w:lang w:eastAsia="zh-CN"/>
              </w:rPr>
              <w:t xml:space="preserve">When present, this IE shall </w:t>
            </w:r>
            <w:r w:rsidRPr="00164490">
              <w:rPr>
                <w:rFonts w:cs="Arial" w:hint="eastAsia"/>
                <w:szCs w:val="18"/>
                <w:lang w:eastAsia="zh-CN"/>
              </w:rPr>
              <w:t xml:space="preserve">contain the </w:t>
            </w:r>
            <w:r w:rsidRPr="00164490">
              <w:rPr>
                <w:rFonts w:cs="Arial"/>
                <w:szCs w:val="18"/>
                <w:lang w:eastAsia="zh-CN"/>
              </w:rPr>
              <w:t>configured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w:t>
            </w:r>
            <w:r w:rsidRPr="00164490">
              <w:rPr>
                <w:rFonts w:cs="Arial" w:hint="eastAsia"/>
                <w:szCs w:val="18"/>
                <w:lang w:eastAsia="zh-CN"/>
              </w:rPr>
              <w:t xml:space="preserve"> </w:t>
            </w:r>
            <w:r w:rsidRPr="00164490">
              <w:rPr>
                <w:rFonts w:cs="Arial"/>
                <w:szCs w:val="18"/>
                <w:lang w:eastAsia="zh-CN"/>
              </w:rPr>
              <w:t>in the serving PLMN.</w:t>
            </w:r>
          </w:p>
          <w:p w14:paraId="240C8BBE" w14:textId="77777777" w:rsidR="00B75CF8" w:rsidRPr="00164490" w:rsidRDefault="00B75CF8" w:rsidP="00B75CF8">
            <w:pPr>
              <w:pStyle w:val="TAL"/>
              <w:rPr>
                <w:rFonts w:cs="Arial"/>
                <w:szCs w:val="18"/>
                <w:lang w:eastAsia="zh-CN"/>
              </w:rPr>
            </w:pPr>
          </w:p>
          <w:p w14:paraId="1059CA86" w14:textId="77777777" w:rsidR="00B75CF8" w:rsidRPr="00164490" w:rsidRDefault="00B75CF8" w:rsidP="00B75CF8">
            <w:pPr>
              <w:pStyle w:val="TAL"/>
              <w:rPr>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5FBB29A1" w14:textId="77777777" w:rsidR="00B75CF8" w:rsidRPr="00164490" w:rsidRDefault="00B75CF8" w:rsidP="00B75CF8">
            <w:pPr>
              <w:pStyle w:val="TAL"/>
              <w:rPr>
                <w:rFonts w:cs="Arial"/>
                <w:szCs w:val="18"/>
                <w:lang w:eastAsia="zh-CN"/>
              </w:rPr>
            </w:pPr>
          </w:p>
          <w:p w14:paraId="7E83833E" w14:textId="739F6A3F"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w:t>
            </w:r>
          </w:p>
          <w:p w14:paraId="2A38F31C" w14:textId="5A21503B"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1CC2B996" w14:textId="4B5A9B6A" w:rsidR="00B75CF8" w:rsidRPr="00164490" w:rsidRDefault="00B75CF8" w:rsidP="00F24ADC">
            <w:pPr>
              <w:pStyle w:val="TAL"/>
              <w:rPr>
                <w:rFonts w:cs="Arial"/>
                <w:szCs w:val="18"/>
                <w:lang w:eastAsia="zh-CN"/>
              </w:rPr>
            </w:pPr>
          </w:p>
        </w:tc>
      </w:tr>
      <w:tr w:rsidR="00B75CF8" w:rsidRPr="00164490" w14:paraId="06F0DDF6" w14:textId="0E2DF51F"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5A61CF6" w14:textId="77777777" w:rsidR="00B75CF8" w:rsidRPr="00164490" w:rsidRDefault="00B75CF8" w:rsidP="00B75CF8">
            <w:pPr>
              <w:pStyle w:val="TAL"/>
              <w:rPr>
                <w:lang w:eastAsia="zh-CN"/>
              </w:rPr>
            </w:pPr>
            <w:r w:rsidRPr="00164490">
              <w:rPr>
                <w:rFonts w:hint="eastAsia"/>
                <w:lang w:eastAsia="zh-CN"/>
              </w:rPr>
              <w:lastRenderedPageBreak/>
              <w:t>ta</w:t>
            </w:r>
            <w:r w:rsidRPr="00164490">
              <w:rPr>
                <w:lang w:eastAsia="zh-CN"/>
              </w:rPr>
              <w:t>r</w:t>
            </w:r>
            <w:r w:rsidRPr="00164490">
              <w:rPr>
                <w:rFonts w:hint="eastAsia"/>
                <w:lang w:eastAsia="zh-CN"/>
              </w:rPr>
              <w:t>getAmfSet</w:t>
            </w:r>
          </w:p>
        </w:tc>
        <w:tc>
          <w:tcPr>
            <w:tcW w:w="884" w:type="pct"/>
            <w:tcBorders>
              <w:top w:val="single" w:sz="4" w:space="0" w:color="auto"/>
              <w:left w:val="single" w:sz="4" w:space="0" w:color="auto"/>
              <w:bottom w:val="single" w:sz="4" w:space="0" w:color="auto"/>
              <w:right w:val="single" w:sz="4" w:space="0" w:color="auto"/>
            </w:tcBorders>
          </w:tcPr>
          <w:p w14:paraId="00B1EDC6" w14:textId="77777777" w:rsidR="00B75CF8" w:rsidRPr="00164490" w:rsidRDefault="00B75CF8" w:rsidP="00B75CF8">
            <w:pPr>
              <w:pStyle w:val="TAL"/>
              <w:rPr>
                <w:lang w:eastAsia="zh-CN"/>
              </w:rPr>
            </w:pPr>
            <w:r w:rsidRPr="00164490">
              <w:rPr>
                <w:rFonts w:hint="eastAsia"/>
                <w:lang w:eastAsia="zh-CN"/>
              </w:rPr>
              <w:t>string</w:t>
            </w:r>
          </w:p>
        </w:tc>
        <w:tc>
          <w:tcPr>
            <w:tcW w:w="220" w:type="pct"/>
            <w:tcBorders>
              <w:top w:val="single" w:sz="4" w:space="0" w:color="auto"/>
              <w:left w:val="single" w:sz="4" w:space="0" w:color="auto"/>
              <w:bottom w:val="single" w:sz="4" w:space="0" w:color="auto"/>
              <w:right w:val="single" w:sz="4" w:space="0" w:color="auto"/>
            </w:tcBorders>
          </w:tcPr>
          <w:p w14:paraId="44FB87B1"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00916513"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64DF4BB0" w14:textId="77777777" w:rsidR="00B75CF8" w:rsidRPr="00164490" w:rsidRDefault="00B75CF8" w:rsidP="00B75CF8">
            <w:pPr>
              <w:pStyle w:val="TAL"/>
              <w:rPr>
                <w:rFonts w:cs="Arial"/>
                <w:szCs w:val="18"/>
                <w:lang w:eastAsia="zh-CN"/>
              </w:rPr>
            </w:pPr>
            <w:r w:rsidRPr="00164490">
              <w:rPr>
                <w:rFonts w:cs="Arial"/>
                <w:szCs w:val="18"/>
                <w:lang w:eastAsia="zh-CN"/>
              </w:rPr>
              <w:t>This IE may be included by the NSSF based on configuration and if the NSSF received the Requested NSSAI and the subscribed S-NSSAI(s).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target AMF set which shall be constructed from PLMN-ID (i.e. three decimal digits MCC and two or three decimal digits MNC), AMF Region Id (8 bit), and AMF Set Id (10 bit).</w:t>
            </w:r>
          </w:p>
          <w:p w14:paraId="65678B35" w14:textId="77777777" w:rsidR="00B75CF8" w:rsidRPr="00164490" w:rsidRDefault="00B75CF8" w:rsidP="00B75CF8">
            <w:pPr>
              <w:pStyle w:val="TAL"/>
              <w:rPr>
                <w:rFonts w:cs="Arial"/>
                <w:szCs w:val="18"/>
                <w:lang w:eastAsia="zh-CN"/>
              </w:rPr>
            </w:pPr>
          </w:p>
          <w:p w14:paraId="5054679D" w14:textId="77777777" w:rsidR="00B75CF8" w:rsidRPr="00164490" w:rsidRDefault="00B75CF8" w:rsidP="00B75CF8">
            <w:pPr>
              <w:pStyle w:val="TAL"/>
              <w:rPr>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5117D96F" w14:textId="63A8BD75" w:rsidR="00B75CF8" w:rsidRPr="00164490" w:rsidRDefault="00B75CF8" w:rsidP="00B75CF8">
            <w:pPr>
              <w:pStyle w:val="TAL"/>
              <w:rPr>
                <w:rFonts w:cs="Arial"/>
                <w:szCs w:val="18"/>
              </w:rPr>
            </w:pPr>
            <w:r w:rsidRPr="00164490">
              <w:rPr>
                <w:rFonts w:cs="Arial"/>
                <w:szCs w:val="18"/>
              </w:rPr>
              <w:t>Pattern: '^[0-9]{3}-[0-9]{2</w:t>
            </w:r>
            <w:r w:rsidR="00FB1212" w:rsidRPr="00164490">
              <w:rPr>
                <w:rFonts w:cs="Arial"/>
                <w:szCs w:val="18"/>
              </w:rPr>
              <w:t>,</w:t>
            </w:r>
            <w:r w:rsidRPr="00164490">
              <w:rPr>
                <w:rFonts w:cs="Arial"/>
                <w:szCs w:val="18"/>
              </w:rPr>
              <w:t>3}-[A-Fa-f0-9]{2}-[0-3][A-Fa-f0-9]{2}$'</w:t>
            </w:r>
          </w:p>
          <w:p w14:paraId="1AFD6AA4" w14:textId="61628509" w:rsidR="00B75CF8" w:rsidRPr="00164490" w:rsidRDefault="00B75CF8" w:rsidP="00B75CF8">
            <w:pPr>
              <w:pStyle w:val="TAL"/>
              <w:rPr>
                <w:rFonts w:cs="Arial"/>
                <w:szCs w:val="18"/>
                <w:lang w:eastAsia="zh-CN"/>
              </w:rPr>
            </w:pPr>
            <w:r w:rsidRPr="00164490">
              <w:rPr>
                <w:lang w:eastAsia="zh-CN"/>
              </w:rPr>
              <w:t>(NOTE</w:t>
            </w:r>
            <w:r w:rsidR="0058355F" w:rsidRPr="00164490">
              <w:rPr>
                <w:lang w:val="en-US" w:eastAsia="zh-CN"/>
              </w:rPr>
              <w:t> </w:t>
            </w:r>
            <w:r w:rsidR="0058355F" w:rsidRPr="00164490">
              <w:rPr>
                <w:lang w:eastAsia="zh-CN"/>
              </w:rPr>
              <w:t>1, NOTE</w:t>
            </w:r>
            <w:r w:rsidR="0058355F" w:rsidRPr="00164490">
              <w:rPr>
                <w:lang w:val="en-US" w:eastAsia="zh-CN"/>
              </w:rPr>
              <w:t> </w:t>
            </w:r>
            <w:r w:rsidR="0058355F" w:rsidRPr="00164490">
              <w:rPr>
                <w:lang w:eastAsia="zh-CN"/>
              </w:rPr>
              <w:t>2</w:t>
            </w:r>
            <w:r w:rsidR="005A722A" w:rsidRPr="00164490">
              <w:rPr>
                <w:lang w:eastAsia="zh-CN"/>
              </w:rPr>
              <w:t>, NOTE</w:t>
            </w:r>
            <w:r w:rsidR="005A722A" w:rsidRPr="00164490">
              <w:rPr>
                <w:lang w:val="en-US" w:eastAsia="zh-CN"/>
              </w:rPr>
              <w:t> </w:t>
            </w:r>
            <w:r w:rsidR="005A722A" w:rsidRPr="00164490">
              <w:rPr>
                <w:lang w:eastAsia="zh-CN"/>
              </w:rPr>
              <w:t>3</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14216B20" w14:textId="6E08FFE1" w:rsidR="00B75CF8" w:rsidRPr="00164490" w:rsidRDefault="00B75CF8" w:rsidP="00F24ADC">
            <w:pPr>
              <w:pStyle w:val="TAL"/>
              <w:rPr>
                <w:rFonts w:cs="Arial"/>
                <w:szCs w:val="18"/>
                <w:lang w:eastAsia="zh-CN"/>
              </w:rPr>
            </w:pPr>
          </w:p>
        </w:tc>
      </w:tr>
      <w:tr w:rsidR="00B75CF8" w:rsidRPr="00164490" w14:paraId="1A3977D3" w14:textId="581781E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617FEBAD" w14:textId="77777777" w:rsidR="00B75CF8" w:rsidRPr="00164490" w:rsidRDefault="00B75CF8" w:rsidP="00B75CF8">
            <w:pPr>
              <w:pStyle w:val="TAL"/>
              <w:rPr>
                <w:lang w:eastAsia="zh-CN"/>
              </w:rPr>
            </w:pPr>
            <w:r w:rsidRPr="00164490">
              <w:rPr>
                <w:lang w:eastAsia="zh-CN"/>
              </w:rPr>
              <w:t>candidateAmfList</w:t>
            </w:r>
          </w:p>
        </w:tc>
        <w:tc>
          <w:tcPr>
            <w:tcW w:w="884" w:type="pct"/>
            <w:tcBorders>
              <w:top w:val="single" w:sz="4" w:space="0" w:color="auto"/>
              <w:left w:val="single" w:sz="4" w:space="0" w:color="auto"/>
              <w:bottom w:val="single" w:sz="4" w:space="0" w:color="auto"/>
              <w:right w:val="single" w:sz="4" w:space="0" w:color="auto"/>
            </w:tcBorders>
          </w:tcPr>
          <w:p w14:paraId="0381265D" w14:textId="77777777" w:rsidR="00B75CF8" w:rsidRPr="00164490" w:rsidRDefault="00B75CF8" w:rsidP="00B75CF8">
            <w:pPr>
              <w:pStyle w:val="TAL"/>
              <w:rPr>
                <w:lang w:eastAsia="zh-CN"/>
              </w:rPr>
            </w:pPr>
            <w:r w:rsidRPr="00164490">
              <w:rPr>
                <w:lang w:eastAsia="zh-CN"/>
              </w:rPr>
              <w:t>array(NfInstanceId)</w:t>
            </w:r>
          </w:p>
        </w:tc>
        <w:tc>
          <w:tcPr>
            <w:tcW w:w="220" w:type="pct"/>
            <w:tcBorders>
              <w:top w:val="single" w:sz="4" w:space="0" w:color="auto"/>
              <w:left w:val="single" w:sz="4" w:space="0" w:color="auto"/>
              <w:bottom w:val="single" w:sz="4" w:space="0" w:color="auto"/>
              <w:right w:val="single" w:sz="4" w:space="0" w:color="auto"/>
            </w:tcBorders>
          </w:tcPr>
          <w:p w14:paraId="0CA98173"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5DD7CD13" w14:textId="77777777" w:rsidR="00B75CF8" w:rsidRPr="00164490" w:rsidRDefault="00B75CF8" w:rsidP="00B75CF8">
            <w:pPr>
              <w:pStyle w:val="TAL"/>
              <w:rPr>
                <w:lang w:eastAsia="zh-CN"/>
              </w:rPr>
            </w:pPr>
            <w:r w:rsidRPr="00164490">
              <w:rPr>
                <w:lang w:eastAsia="zh-CN"/>
              </w:rPr>
              <w:t>1</w:t>
            </w:r>
            <w:r w:rsidRPr="00164490">
              <w:rPr>
                <w:rFonts w:hint="eastAsia"/>
                <w:lang w:eastAsia="zh-CN"/>
              </w:rPr>
              <w:t>..N</w:t>
            </w:r>
          </w:p>
        </w:tc>
        <w:tc>
          <w:tcPr>
            <w:tcW w:w="1840" w:type="pct"/>
            <w:tcBorders>
              <w:top w:val="single" w:sz="4" w:space="0" w:color="auto"/>
              <w:left w:val="single" w:sz="4" w:space="0" w:color="auto"/>
              <w:bottom w:val="single" w:sz="4" w:space="0" w:color="auto"/>
              <w:right w:val="single" w:sz="4" w:space="0" w:color="auto"/>
            </w:tcBorders>
          </w:tcPr>
          <w:p w14:paraId="3AE349DD" w14:textId="77777777" w:rsidR="00B75CF8" w:rsidRPr="00164490" w:rsidRDefault="00B75CF8" w:rsidP="00B75CF8">
            <w:pPr>
              <w:pStyle w:val="TAL"/>
              <w:rPr>
                <w:rFonts w:cs="Arial"/>
                <w:szCs w:val="18"/>
                <w:lang w:eastAsia="zh-CN"/>
              </w:rPr>
            </w:pPr>
            <w:r w:rsidRPr="00164490">
              <w:rPr>
                <w:rFonts w:cs="Arial"/>
                <w:szCs w:val="18"/>
                <w:lang w:eastAsia="zh-CN"/>
              </w:rPr>
              <w:t>This IE may be included by the NSSF based on configuration and if the NSSF received the Requested NSSAI and the subscribed S-NSSAI(s).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candidate AMF(s).</w:t>
            </w:r>
          </w:p>
          <w:p w14:paraId="3C9575B5" w14:textId="77777777" w:rsidR="00B75CF8" w:rsidRPr="00164490" w:rsidRDefault="00B75CF8" w:rsidP="00B75CF8">
            <w:pPr>
              <w:pStyle w:val="TAL"/>
              <w:rPr>
                <w:rFonts w:cs="Arial"/>
                <w:szCs w:val="18"/>
                <w:lang w:eastAsia="zh-CN"/>
              </w:rPr>
            </w:pPr>
          </w:p>
          <w:p w14:paraId="69C7D2E5" w14:textId="77777777" w:rsidR="00B75CF8" w:rsidRPr="00164490" w:rsidRDefault="00B75CF8" w:rsidP="00B75CF8">
            <w:pPr>
              <w:pStyle w:val="TAL"/>
              <w:rPr>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4CD1731A" w14:textId="68272DCB" w:rsidR="0058355F"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5A722A" w:rsidRPr="00164490">
              <w:rPr>
                <w:lang w:eastAsia="zh-CN"/>
              </w:rPr>
              <w:t>, NOTE</w:t>
            </w:r>
            <w:r w:rsidR="005A722A" w:rsidRPr="00164490">
              <w:rPr>
                <w:lang w:val="en-US" w:eastAsia="zh-CN"/>
              </w:rPr>
              <w:t> </w:t>
            </w:r>
            <w:r w:rsidR="005A722A" w:rsidRPr="00164490">
              <w:rPr>
                <w:lang w:eastAsia="zh-CN"/>
              </w:rPr>
              <w:t>3</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18DF5356" w14:textId="34A0E18F" w:rsidR="00B75CF8" w:rsidRPr="00164490" w:rsidRDefault="00B75CF8" w:rsidP="00F24ADC">
            <w:pPr>
              <w:pStyle w:val="TAL"/>
              <w:rPr>
                <w:rFonts w:cs="Arial"/>
                <w:szCs w:val="18"/>
                <w:lang w:eastAsia="zh-CN"/>
              </w:rPr>
            </w:pPr>
          </w:p>
        </w:tc>
      </w:tr>
      <w:tr w:rsidR="00B75CF8" w:rsidRPr="00164490" w14:paraId="0C23FB3F" w14:textId="16457746"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29B6A927" w14:textId="77777777" w:rsidR="00B75CF8" w:rsidRPr="00164490" w:rsidRDefault="00B75CF8" w:rsidP="00B75CF8">
            <w:pPr>
              <w:pStyle w:val="TAL"/>
              <w:rPr>
                <w:lang w:eastAsia="zh-CN"/>
              </w:rPr>
            </w:pPr>
            <w:r w:rsidRPr="00164490">
              <w:rPr>
                <w:rFonts w:hint="eastAsia"/>
                <w:lang w:eastAsia="zh-CN"/>
              </w:rPr>
              <w:t>rejectedN</w:t>
            </w:r>
            <w:r w:rsidRPr="00164490">
              <w:rPr>
                <w:lang w:eastAsia="zh-CN"/>
              </w:rPr>
              <w:t>ssaiInPlmn</w:t>
            </w:r>
          </w:p>
        </w:tc>
        <w:tc>
          <w:tcPr>
            <w:tcW w:w="884" w:type="pct"/>
            <w:tcBorders>
              <w:top w:val="single" w:sz="4" w:space="0" w:color="auto"/>
              <w:left w:val="single" w:sz="4" w:space="0" w:color="auto"/>
              <w:bottom w:val="single" w:sz="4" w:space="0" w:color="auto"/>
              <w:right w:val="single" w:sz="4" w:space="0" w:color="auto"/>
            </w:tcBorders>
          </w:tcPr>
          <w:p w14:paraId="5F840C4A" w14:textId="77777777" w:rsidR="00B75CF8" w:rsidRPr="00164490" w:rsidRDefault="00B75CF8" w:rsidP="00B75CF8">
            <w:pPr>
              <w:pStyle w:val="TAL"/>
              <w:rPr>
                <w:lang w:eastAsia="zh-CN"/>
              </w:rPr>
            </w:pPr>
            <w:r w:rsidRPr="001644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67D86BE4"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74AFF114" w14:textId="77777777" w:rsidR="00B75CF8" w:rsidRPr="00164490" w:rsidRDefault="00B75CF8" w:rsidP="00B75CF8">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CC071A5" w14:textId="77777777" w:rsidR="00B75CF8" w:rsidRPr="00164490" w:rsidRDefault="00B75CF8" w:rsidP="00B75CF8">
            <w:pPr>
              <w:pStyle w:val="TAL"/>
              <w:rPr>
                <w:rFonts w:cs="Arial"/>
                <w:szCs w:val="18"/>
              </w:rPr>
            </w:pPr>
            <w:r w:rsidRPr="00164490">
              <w:rPr>
                <w:rFonts w:cs="Arial"/>
                <w:szCs w:val="18"/>
                <w:lang w:eastAsia="zh-CN"/>
              </w:rPr>
              <w:t xml:space="preserve">This IE may be included by the NSSF if the NSSF received the Requested NSSAI and the subscribed S-NSSAI(s). When present, </w:t>
            </w:r>
            <w:r w:rsidRPr="00164490">
              <w:rPr>
                <w:rFonts w:cs="Arial"/>
                <w:szCs w:val="18"/>
              </w:rPr>
              <w:t>this IE shall contain the rejected NSSAI in the PLMN.</w:t>
            </w:r>
          </w:p>
          <w:p w14:paraId="1DD497A4" w14:textId="77777777" w:rsidR="00B75CF8" w:rsidRPr="00164490" w:rsidRDefault="00B75CF8" w:rsidP="00B75CF8">
            <w:pPr>
              <w:pStyle w:val="TAL"/>
              <w:rPr>
                <w:rFonts w:cs="Arial"/>
                <w:szCs w:val="18"/>
              </w:rPr>
            </w:pPr>
          </w:p>
          <w:p w14:paraId="10839021" w14:textId="7CAB65EE"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 Such slices may be included in this attribute.</w:t>
            </w:r>
          </w:p>
          <w:p w14:paraId="7FCA3A1A" w14:textId="4712841E"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01FD7F8A" w14:textId="6DBD25EA" w:rsidR="00B75CF8" w:rsidRPr="00164490" w:rsidRDefault="00B75CF8" w:rsidP="00F24ADC">
            <w:pPr>
              <w:pStyle w:val="TAL"/>
              <w:rPr>
                <w:rFonts w:cs="Arial"/>
                <w:szCs w:val="18"/>
                <w:lang w:eastAsia="zh-CN"/>
              </w:rPr>
            </w:pPr>
          </w:p>
        </w:tc>
      </w:tr>
      <w:tr w:rsidR="00B75CF8" w:rsidRPr="00164490" w14:paraId="78CE570A" w14:textId="64A0ED6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5B6A66D8" w14:textId="77777777" w:rsidR="00B75CF8" w:rsidRPr="00164490" w:rsidRDefault="00B75CF8" w:rsidP="00B75CF8">
            <w:pPr>
              <w:pStyle w:val="TAL"/>
              <w:rPr>
                <w:lang w:val="en-US" w:eastAsia="zh-CN"/>
              </w:rPr>
            </w:pPr>
            <w:r w:rsidRPr="00164490">
              <w:rPr>
                <w:rFonts w:hint="eastAsia"/>
                <w:lang w:eastAsia="zh-CN"/>
              </w:rPr>
              <w:t>rejectedN</w:t>
            </w:r>
            <w:r w:rsidRPr="00164490">
              <w:rPr>
                <w:lang w:eastAsia="zh-CN"/>
              </w:rPr>
              <w:t>ssaiInTa</w:t>
            </w:r>
          </w:p>
        </w:tc>
        <w:tc>
          <w:tcPr>
            <w:tcW w:w="884" w:type="pct"/>
            <w:tcBorders>
              <w:top w:val="single" w:sz="4" w:space="0" w:color="auto"/>
              <w:left w:val="single" w:sz="4" w:space="0" w:color="auto"/>
              <w:bottom w:val="single" w:sz="4" w:space="0" w:color="auto"/>
              <w:right w:val="single" w:sz="4" w:space="0" w:color="auto"/>
            </w:tcBorders>
          </w:tcPr>
          <w:p w14:paraId="1BF846D6" w14:textId="77777777" w:rsidR="00B75CF8" w:rsidRPr="00164490" w:rsidRDefault="00B75CF8" w:rsidP="00B75CF8">
            <w:pPr>
              <w:pStyle w:val="TAL"/>
              <w:rPr>
                <w:lang w:eastAsia="zh-CN"/>
              </w:rPr>
            </w:pPr>
            <w:r w:rsidRPr="001644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1EC23578"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1B89F923" w14:textId="77777777" w:rsidR="00B75CF8" w:rsidRPr="00164490" w:rsidRDefault="00B75CF8" w:rsidP="00B75CF8">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7278491" w14:textId="77777777" w:rsidR="00B75CF8" w:rsidRPr="00164490" w:rsidRDefault="00B75CF8" w:rsidP="00B75CF8">
            <w:pPr>
              <w:pStyle w:val="TAL"/>
              <w:rPr>
                <w:rFonts w:cs="Arial"/>
                <w:szCs w:val="18"/>
              </w:rPr>
            </w:pPr>
            <w:r w:rsidRPr="00164490">
              <w:rPr>
                <w:rFonts w:cs="Arial"/>
                <w:szCs w:val="18"/>
                <w:lang w:eastAsia="zh-CN"/>
              </w:rPr>
              <w:t xml:space="preserve">This IE may be included by the NSSF if the NSSF received the Requested NSSAI and the subscribed S-NSSAI(s). When present, </w:t>
            </w:r>
            <w:r w:rsidRPr="00164490">
              <w:rPr>
                <w:rFonts w:cs="Arial"/>
                <w:szCs w:val="18"/>
              </w:rPr>
              <w:t>this IE shall contain the rejected NSSAI in the current TA.</w:t>
            </w:r>
          </w:p>
          <w:p w14:paraId="621561C6" w14:textId="77777777" w:rsidR="00B75CF8" w:rsidRPr="00164490" w:rsidRDefault="00B75CF8" w:rsidP="00B75CF8">
            <w:pPr>
              <w:pStyle w:val="TAL"/>
              <w:rPr>
                <w:rFonts w:cs="Arial"/>
                <w:szCs w:val="18"/>
              </w:rPr>
            </w:pPr>
          </w:p>
          <w:p w14:paraId="1DF2EAC6" w14:textId="14BF8FD0"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 Such slices may be included in this attribute.</w:t>
            </w:r>
          </w:p>
          <w:p w14:paraId="6954E47C" w14:textId="70E4A91E"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0CBFC343" w14:textId="698BF470" w:rsidR="00B75CF8" w:rsidRPr="00164490" w:rsidRDefault="00B75CF8" w:rsidP="00F24ADC">
            <w:pPr>
              <w:pStyle w:val="TAL"/>
              <w:rPr>
                <w:rFonts w:cs="Arial"/>
                <w:szCs w:val="18"/>
                <w:lang w:eastAsia="zh-CN"/>
              </w:rPr>
            </w:pPr>
          </w:p>
        </w:tc>
      </w:tr>
      <w:tr w:rsidR="00B75CF8" w:rsidRPr="00164490" w14:paraId="30924E53" w14:textId="6700B0B4"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EEE0D5A" w14:textId="77777777" w:rsidR="00B75CF8" w:rsidRPr="00164490" w:rsidRDefault="00B75CF8" w:rsidP="00B75CF8">
            <w:pPr>
              <w:pStyle w:val="TAL"/>
              <w:rPr>
                <w:lang w:eastAsia="zh-CN"/>
              </w:rPr>
            </w:pPr>
            <w:r w:rsidRPr="00164490">
              <w:rPr>
                <w:lang w:eastAsia="zh-CN"/>
              </w:rPr>
              <w:t>nsiInformation</w:t>
            </w:r>
          </w:p>
        </w:tc>
        <w:tc>
          <w:tcPr>
            <w:tcW w:w="884" w:type="pct"/>
            <w:tcBorders>
              <w:top w:val="single" w:sz="4" w:space="0" w:color="auto"/>
              <w:left w:val="single" w:sz="4" w:space="0" w:color="auto"/>
              <w:bottom w:val="single" w:sz="4" w:space="0" w:color="auto"/>
              <w:right w:val="single" w:sz="4" w:space="0" w:color="auto"/>
            </w:tcBorders>
          </w:tcPr>
          <w:p w14:paraId="2D82ECC5" w14:textId="77777777" w:rsidR="00B75CF8" w:rsidRPr="00164490" w:rsidRDefault="00B75CF8" w:rsidP="00B75CF8">
            <w:pPr>
              <w:pStyle w:val="TAL"/>
              <w:rPr>
                <w:lang w:eastAsia="zh-CN"/>
              </w:rPr>
            </w:pPr>
            <w:r w:rsidRPr="00164490">
              <w:rPr>
                <w:rFonts w:hint="eastAsia"/>
                <w:lang w:eastAsia="zh-CN"/>
              </w:rPr>
              <w:t>NsiInformation</w:t>
            </w:r>
          </w:p>
        </w:tc>
        <w:tc>
          <w:tcPr>
            <w:tcW w:w="220" w:type="pct"/>
            <w:tcBorders>
              <w:top w:val="single" w:sz="4" w:space="0" w:color="auto"/>
              <w:left w:val="single" w:sz="4" w:space="0" w:color="auto"/>
              <w:bottom w:val="single" w:sz="4" w:space="0" w:color="auto"/>
              <w:right w:val="single" w:sz="4" w:space="0" w:color="auto"/>
            </w:tcBorders>
          </w:tcPr>
          <w:p w14:paraId="12C20874"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38CAF72C"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5D793331" w14:textId="5C42E0C1" w:rsidR="00B75CF8" w:rsidRPr="00164490" w:rsidRDefault="00B75CF8" w:rsidP="00B75CF8">
            <w:pPr>
              <w:pStyle w:val="TAL"/>
              <w:rPr>
                <w:rFonts w:cs="Arial"/>
                <w:szCs w:val="18"/>
                <w:lang w:eastAsia="zh-CN"/>
              </w:rPr>
            </w:pPr>
            <w:r w:rsidRPr="00164490">
              <w:rPr>
                <w:rFonts w:cs="Arial"/>
                <w:szCs w:val="18"/>
                <w:lang w:eastAsia="zh-CN"/>
              </w:rPr>
              <w:t>This IE shall be included by the NSSF if the NSSF received the S-NSSAI (i.e. during PDU session establishment procedure in non-roaming or LBO roaming).</w:t>
            </w:r>
          </w:p>
          <w:p w14:paraId="0DADC156" w14:textId="0CB53132" w:rsidR="00B75CF8" w:rsidRPr="00164490" w:rsidRDefault="00B75CF8" w:rsidP="00B75CF8">
            <w:pPr>
              <w:pStyle w:val="TAL"/>
              <w:rPr>
                <w:rFonts w:cs="Arial"/>
                <w:szCs w:val="18"/>
                <w:lang w:eastAsia="zh-CN"/>
              </w:rPr>
            </w:pPr>
            <w:r w:rsidRPr="00164490">
              <w:rPr>
                <w:rFonts w:cs="Arial" w:hint="eastAsia"/>
                <w:szCs w:val="18"/>
                <w:lang w:eastAsia="zh-CN"/>
              </w:rPr>
              <w:t>T</w:t>
            </w:r>
            <w:r w:rsidRPr="00164490">
              <w:rPr>
                <w:rFonts w:cs="Arial"/>
                <w:szCs w:val="18"/>
                <w:lang w:eastAsia="zh-CN"/>
              </w:rPr>
              <w:t>his IE shall also be included by the hNSSF and forwarded by the vNSSF if the hNSSF received the S-NSSAI (i.e. during PDU session establishment procedure in HR roaming).</w:t>
            </w:r>
          </w:p>
          <w:p w14:paraId="5DDEAE3F" w14:textId="77777777" w:rsidR="00B75CF8" w:rsidRPr="00164490" w:rsidRDefault="00B75CF8" w:rsidP="00B75CF8">
            <w:pPr>
              <w:pStyle w:val="TAL"/>
              <w:rPr>
                <w:rFonts w:cs="Arial"/>
                <w:szCs w:val="18"/>
                <w:lang w:eastAsia="zh-CN"/>
              </w:rPr>
            </w:pPr>
          </w:p>
          <w:p w14:paraId="27658EC7" w14:textId="77777777" w:rsidR="00904526" w:rsidRDefault="00B75CF8" w:rsidP="00904526">
            <w:pPr>
              <w:pStyle w:val="TAL"/>
              <w:rPr>
                <w:rFonts w:cs="Arial"/>
                <w:szCs w:val="18"/>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42CF94F5" w14:textId="215FE549"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2087E89F" w14:textId="392D4C5F" w:rsidR="00B75CF8" w:rsidRPr="00164490" w:rsidRDefault="00B75CF8" w:rsidP="00F24ADC">
            <w:pPr>
              <w:pStyle w:val="TAL"/>
              <w:rPr>
                <w:rFonts w:cs="Arial"/>
                <w:szCs w:val="18"/>
                <w:lang w:eastAsia="zh-CN"/>
              </w:rPr>
            </w:pPr>
          </w:p>
        </w:tc>
      </w:tr>
      <w:tr w:rsidR="00B75CF8" w:rsidRPr="00164490" w14:paraId="35D0244F" w14:textId="5ED4CCA3"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7D39F64" w14:textId="77777777" w:rsidR="00B75CF8" w:rsidRPr="00164490" w:rsidRDefault="00B75CF8" w:rsidP="00B75CF8">
            <w:pPr>
              <w:pStyle w:val="TAL"/>
              <w:rPr>
                <w:lang w:eastAsia="zh-CN"/>
              </w:rPr>
            </w:pPr>
            <w:r w:rsidRPr="00164490">
              <w:rPr>
                <w:lang w:eastAsia="zh-CN"/>
              </w:rPr>
              <w:lastRenderedPageBreak/>
              <w:t>supportedFeatures</w:t>
            </w:r>
          </w:p>
        </w:tc>
        <w:tc>
          <w:tcPr>
            <w:tcW w:w="884" w:type="pct"/>
            <w:tcBorders>
              <w:top w:val="single" w:sz="4" w:space="0" w:color="auto"/>
              <w:left w:val="single" w:sz="4" w:space="0" w:color="auto"/>
              <w:bottom w:val="single" w:sz="4" w:space="0" w:color="auto"/>
              <w:right w:val="single" w:sz="4" w:space="0" w:color="auto"/>
            </w:tcBorders>
          </w:tcPr>
          <w:p w14:paraId="0C96A5FC" w14:textId="77777777" w:rsidR="00B75CF8" w:rsidRPr="00164490" w:rsidRDefault="00B75CF8" w:rsidP="00B75CF8">
            <w:pPr>
              <w:pStyle w:val="TAL"/>
              <w:rPr>
                <w:lang w:eastAsia="zh-CN"/>
              </w:rPr>
            </w:pPr>
            <w:r w:rsidRPr="00164490">
              <w:rPr>
                <w:lang w:eastAsia="zh-CN"/>
              </w:rPr>
              <w:t>SupportedFeatures</w:t>
            </w:r>
          </w:p>
        </w:tc>
        <w:tc>
          <w:tcPr>
            <w:tcW w:w="220" w:type="pct"/>
            <w:tcBorders>
              <w:top w:val="single" w:sz="4" w:space="0" w:color="auto"/>
              <w:left w:val="single" w:sz="4" w:space="0" w:color="auto"/>
              <w:bottom w:val="single" w:sz="4" w:space="0" w:color="auto"/>
              <w:right w:val="single" w:sz="4" w:space="0" w:color="auto"/>
            </w:tcBorders>
          </w:tcPr>
          <w:p w14:paraId="0A6A6255"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4B09AF" w14:textId="77777777" w:rsidR="00B75CF8" w:rsidRPr="00164490" w:rsidRDefault="00B75CF8" w:rsidP="00B75CF8">
            <w:pPr>
              <w:pStyle w:val="TAL"/>
              <w:rPr>
                <w:lang w:eastAsia="zh-CN"/>
              </w:rPr>
            </w:pPr>
            <w:r w:rsidRPr="00164490">
              <w:rPr>
                <w:noProof/>
              </w:rPr>
              <w:t>0..1</w:t>
            </w:r>
          </w:p>
        </w:tc>
        <w:tc>
          <w:tcPr>
            <w:tcW w:w="1840" w:type="pct"/>
            <w:tcBorders>
              <w:top w:val="single" w:sz="4" w:space="0" w:color="auto"/>
              <w:left w:val="single" w:sz="4" w:space="0" w:color="auto"/>
              <w:bottom w:val="single" w:sz="4" w:space="0" w:color="auto"/>
              <w:right w:val="single" w:sz="4" w:space="0" w:color="auto"/>
            </w:tcBorders>
          </w:tcPr>
          <w:p w14:paraId="0FBF37E6" w14:textId="52576FCD" w:rsidR="00B75CF8" w:rsidRPr="00164490" w:rsidRDefault="00B75CF8" w:rsidP="00B75CF8">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.1.</w:t>
            </w:r>
            <w:r w:rsidRPr="00164490">
              <w:rPr>
                <w:rFonts w:cs="Arial" w:hint="eastAsia"/>
                <w:szCs w:val="18"/>
                <w:lang w:eastAsia="zh-CN"/>
              </w:rPr>
              <w:t>8</w:t>
            </w:r>
            <w:r w:rsidRPr="00164490">
              <w:rPr>
                <w:rFonts w:cs="Arial"/>
                <w:szCs w:val="18"/>
              </w:rPr>
              <w:t xml:space="preserve"> is supported</w:t>
            </w:r>
            <w:r w:rsidR="005A722A" w:rsidRPr="00164490">
              <w:rPr>
                <w:rFonts w:cs="Arial"/>
                <w:szCs w:val="18"/>
              </w:rPr>
              <w:t>.</w:t>
            </w:r>
          </w:p>
        </w:tc>
        <w:tc>
          <w:tcPr>
            <w:tcW w:w="660" w:type="pct"/>
          </w:tcPr>
          <w:p w14:paraId="24BB78EF" w14:textId="19D7B0A1" w:rsidR="00B75CF8" w:rsidRPr="00164490" w:rsidRDefault="00B75CF8" w:rsidP="00F24ADC">
            <w:pPr>
              <w:pStyle w:val="TAL"/>
              <w:rPr>
                <w:rFonts w:cs="Arial"/>
                <w:szCs w:val="18"/>
                <w:lang w:eastAsia="zh-CN"/>
              </w:rPr>
            </w:pPr>
          </w:p>
        </w:tc>
      </w:tr>
      <w:tr w:rsidR="00B75CF8" w:rsidRPr="00164490" w14:paraId="667E89D8" w14:textId="7AD970F0"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D0DB58E" w14:textId="77777777" w:rsidR="00B75CF8" w:rsidRPr="00164490" w:rsidRDefault="00B75CF8" w:rsidP="00B75CF8">
            <w:pPr>
              <w:pStyle w:val="TAL"/>
              <w:rPr>
                <w:lang w:eastAsia="zh-CN"/>
              </w:rPr>
            </w:pPr>
            <w:r w:rsidRPr="00164490">
              <w:rPr>
                <w:lang w:eastAsia="zh-CN"/>
              </w:rPr>
              <w:t>nrfAmfSet</w:t>
            </w:r>
          </w:p>
        </w:tc>
        <w:tc>
          <w:tcPr>
            <w:tcW w:w="884" w:type="pct"/>
            <w:tcBorders>
              <w:top w:val="single" w:sz="4" w:space="0" w:color="auto"/>
              <w:left w:val="single" w:sz="4" w:space="0" w:color="auto"/>
              <w:bottom w:val="single" w:sz="4" w:space="0" w:color="auto"/>
              <w:right w:val="single" w:sz="4" w:space="0" w:color="auto"/>
            </w:tcBorders>
          </w:tcPr>
          <w:p w14:paraId="61FACDAB"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DB10517" w14:textId="77777777"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3B1D39BE" w14:textId="77777777" w:rsidR="00B75CF8" w:rsidRPr="00164490" w:rsidRDefault="00B75CF8" w:rsidP="00B75CF8">
            <w:pPr>
              <w:pStyle w:val="TAL"/>
              <w:rPr>
                <w:noProof/>
              </w:rPr>
            </w:pPr>
            <w:r w:rsidRPr="00164490">
              <w:rPr>
                <w:noProof/>
              </w:rPr>
              <w:t>0..1</w:t>
            </w:r>
          </w:p>
        </w:tc>
        <w:tc>
          <w:tcPr>
            <w:tcW w:w="1840" w:type="pct"/>
            <w:tcBorders>
              <w:top w:val="single" w:sz="4" w:space="0" w:color="auto"/>
              <w:left w:val="single" w:sz="4" w:space="0" w:color="auto"/>
              <w:bottom w:val="single" w:sz="4" w:space="0" w:color="auto"/>
              <w:right w:val="single" w:sz="4" w:space="0" w:color="auto"/>
            </w:tcBorders>
          </w:tcPr>
          <w:p w14:paraId="6B3D078F" w14:textId="77777777" w:rsidR="00B75CF8" w:rsidRPr="00164490" w:rsidRDefault="00B75CF8" w:rsidP="00B75CF8">
            <w:pPr>
              <w:pStyle w:val="TAL"/>
              <w:rPr>
                <w:rFonts w:cs="Arial"/>
                <w:szCs w:val="18"/>
              </w:rPr>
            </w:pPr>
            <w:r w:rsidRPr="00164490">
              <w:rPr>
                <w:rFonts w:cs="Arial"/>
                <w:szCs w:val="18"/>
              </w:rPr>
              <w:t>This IE may be included by the NSSF based on configuration and if the target AMF Set is included.</w:t>
            </w:r>
          </w:p>
          <w:p w14:paraId="1F57FB7A" w14:textId="69FFAD8C" w:rsidR="00B75CF8" w:rsidRPr="00164490" w:rsidRDefault="00B75CF8" w:rsidP="00B75CF8">
            <w:pPr>
              <w:pStyle w:val="TAL"/>
              <w:rPr>
                <w:rFonts w:cs="Arial"/>
                <w:szCs w:val="18"/>
              </w:rPr>
            </w:pPr>
            <w:r w:rsidRPr="00164490">
              <w:rPr>
                <w:rFonts w:cs="Arial"/>
                <w:szCs w:val="18"/>
              </w:rPr>
              <w:t xml:space="preserve">When present, this IE shall contain the API URI of the NRF </w:t>
            </w:r>
            <w:r w:rsidRPr="00164490">
              <w:t xml:space="preserve">NFDiscovery Service (see </w:t>
            </w:r>
            <w:r w:rsidR="00B42EB2" w:rsidRPr="00164490">
              <w:t>clause</w:t>
            </w:r>
            <w:r w:rsidR="00B42EB2">
              <w:t> </w:t>
            </w:r>
            <w:r w:rsidR="00B42EB2" w:rsidRPr="00164490">
              <w:t>6</w:t>
            </w:r>
            <w:r w:rsidRPr="00164490">
              <w:t xml:space="preserve">.2.1 of </w:t>
            </w:r>
            <w:r w:rsidRPr="00164490">
              <w:rPr>
                <w:lang w:val="en-US"/>
              </w:rPr>
              <w:t>3GPP TS 29.510 [13]</w:t>
            </w:r>
            <w:r w:rsidRPr="00164490">
              <w:t xml:space="preserve">) </w:t>
            </w:r>
            <w:r w:rsidRPr="00164490">
              <w:rPr>
                <w:rFonts w:cs="Arial"/>
                <w:szCs w:val="18"/>
              </w:rPr>
              <w:t>to be used to determine the list of candidate AMF(s) from the AMF Set.</w:t>
            </w:r>
          </w:p>
          <w:p w14:paraId="0D573AFC" w14:textId="505312A4" w:rsidR="00B75CF8"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02CE9616" w14:textId="029FDB59" w:rsidR="00B75CF8" w:rsidRPr="00164490" w:rsidRDefault="00B75CF8" w:rsidP="00F24ADC">
            <w:pPr>
              <w:pStyle w:val="TAL"/>
              <w:rPr>
                <w:rFonts w:cs="Arial"/>
                <w:szCs w:val="18"/>
                <w:lang w:eastAsia="zh-CN"/>
              </w:rPr>
            </w:pPr>
          </w:p>
        </w:tc>
      </w:tr>
      <w:tr w:rsidR="00B75CF8" w:rsidRPr="00164490" w14:paraId="3F858B88" w14:textId="71BD41A5"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F7B1B6E" w14:textId="77777777" w:rsidR="00B75CF8" w:rsidRPr="00164490" w:rsidRDefault="00B75CF8" w:rsidP="00B75CF8">
            <w:pPr>
              <w:pStyle w:val="TAL"/>
              <w:rPr>
                <w:lang w:eastAsia="zh-CN"/>
              </w:rPr>
            </w:pPr>
            <w:r w:rsidRPr="00164490">
              <w:rPr>
                <w:lang w:eastAsia="zh-CN"/>
              </w:rPr>
              <w:t>nrfAmfSetNfMgtUri</w:t>
            </w:r>
          </w:p>
        </w:tc>
        <w:tc>
          <w:tcPr>
            <w:tcW w:w="884" w:type="pct"/>
            <w:tcBorders>
              <w:top w:val="single" w:sz="4" w:space="0" w:color="auto"/>
              <w:left w:val="single" w:sz="4" w:space="0" w:color="auto"/>
              <w:bottom w:val="single" w:sz="4" w:space="0" w:color="auto"/>
              <w:right w:val="single" w:sz="4" w:space="0" w:color="auto"/>
            </w:tcBorders>
          </w:tcPr>
          <w:p w14:paraId="50D81D62"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0DEC0AF3" w14:textId="77777777" w:rsidR="00B75CF8" w:rsidRPr="00164490" w:rsidRDefault="00B75CF8" w:rsidP="00B75CF8">
            <w:pPr>
              <w:pStyle w:val="TAC"/>
              <w:rPr>
                <w:lang w:eastAsia="zh-CN"/>
              </w:rPr>
            </w:pPr>
            <w:r w:rsidRPr="001644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336CD7A8" w14:textId="77777777" w:rsidR="00B75CF8" w:rsidRPr="00164490" w:rsidRDefault="00B75CF8" w:rsidP="00B75CF8">
            <w:pPr>
              <w:pStyle w:val="TAL"/>
              <w:rPr>
                <w:noProof/>
              </w:rPr>
            </w:pPr>
            <w:r w:rsidRPr="00164490">
              <w:rPr>
                <w:lang w:eastAsia="zh-CN"/>
              </w:rPr>
              <w:t>0..</w:t>
            </w:r>
            <w:r w:rsidRPr="001644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2968F2D7" w14:textId="043E2C20" w:rsidR="0058355F" w:rsidRPr="00164490" w:rsidRDefault="00B75CF8" w:rsidP="00B75CF8">
            <w:pPr>
              <w:pStyle w:val="TAL"/>
              <w:rPr>
                <w:rFonts w:cs="Arial"/>
                <w:szCs w:val="18"/>
                <w:lang w:eastAsia="zh-CN"/>
              </w:rPr>
            </w:pPr>
            <w:r w:rsidRPr="00164490">
              <w:rPr>
                <w:rFonts w:cs="Arial"/>
                <w:szCs w:val="18"/>
                <w:lang w:eastAsia="zh-CN"/>
              </w:rPr>
              <w:t xml:space="preserve">This IE should be present if the </w:t>
            </w:r>
            <w:r w:rsidRPr="00164490">
              <w:rPr>
                <w:lang w:eastAsia="zh-CN"/>
              </w:rPr>
              <w:t>nrfAmfSet is present</w:t>
            </w:r>
            <w:r w:rsidRPr="00164490">
              <w:rPr>
                <w:rFonts w:cs="Arial"/>
                <w:szCs w:val="18"/>
                <w:lang w:eastAsia="zh-CN"/>
              </w:rPr>
              <w:t>. When present, it</w:t>
            </w:r>
            <w:r w:rsidRPr="00164490">
              <w:rPr>
                <w:rFonts w:cs="Arial" w:hint="eastAsia"/>
                <w:szCs w:val="18"/>
                <w:lang w:eastAsia="zh-CN"/>
              </w:rPr>
              <w:t xml:space="preserve"> shall contain the </w:t>
            </w:r>
            <w:r w:rsidRPr="00164490">
              <w:rPr>
                <w:rFonts w:cs="Arial"/>
                <w:szCs w:val="18"/>
              </w:rPr>
              <w:t>API URI</w:t>
            </w:r>
            <w:r w:rsidRPr="00164490">
              <w:rPr>
                <w:rFonts w:cs="Arial"/>
                <w:szCs w:val="18"/>
                <w:lang w:eastAsia="zh-CN"/>
              </w:rPr>
              <w:t xml:space="preserve"> of the NRF </w:t>
            </w:r>
            <w:r w:rsidRPr="00164490">
              <w:t xml:space="preserve">NFManagement Service (see </w:t>
            </w:r>
            <w:r w:rsidR="00B42EB2" w:rsidRPr="00164490">
              <w:t>clause</w:t>
            </w:r>
            <w:r w:rsidR="00B42EB2">
              <w:t> </w:t>
            </w:r>
            <w:r w:rsidR="00B42EB2" w:rsidRPr="00164490">
              <w:t>6</w:t>
            </w:r>
            <w:r w:rsidRPr="00164490">
              <w:t xml:space="preserve">.1.1 of </w:t>
            </w:r>
            <w:r w:rsidRPr="00164490">
              <w:rPr>
                <w:lang w:val="en-US"/>
              </w:rPr>
              <w:t>3GPP TS 29.510 [13]</w:t>
            </w:r>
            <w:r w:rsidRPr="00164490">
              <w:t>)</w:t>
            </w:r>
            <w:r w:rsidRPr="00164490">
              <w:rPr>
                <w:rFonts w:cs="Arial"/>
                <w:szCs w:val="18"/>
                <w:lang w:eastAsia="zh-CN"/>
              </w:rPr>
              <w:t>.</w:t>
            </w:r>
          </w:p>
          <w:p w14:paraId="719A1787" w14:textId="3BA242CB" w:rsidR="00B75CF8"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048C58B9" w14:textId="470CD2B2" w:rsidR="00B75CF8" w:rsidRPr="00164490" w:rsidRDefault="00B75CF8" w:rsidP="00F24ADC">
            <w:pPr>
              <w:pStyle w:val="TAL"/>
              <w:rPr>
                <w:rFonts w:cs="Arial"/>
                <w:szCs w:val="18"/>
                <w:lang w:eastAsia="zh-CN"/>
              </w:rPr>
            </w:pPr>
          </w:p>
        </w:tc>
      </w:tr>
      <w:tr w:rsidR="00B75CF8" w:rsidRPr="00164490" w14:paraId="0B4C9C98" w14:textId="4DBCF9A1"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146B30E" w14:textId="77777777" w:rsidR="00B75CF8" w:rsidRPr="00164490" w:rsidRDefault="00B75CF8" w:rsidP="00B75CF8">
            <w:pPr>
              <w:pStyle w:val="TAL"/>
              <w:rPr>
                <w:lang w:eastAsia="zh-CN"/>
              </w:rPr>
            </w:pPr>
            <w:r w:rsidRPr="00164490">
              <w:rPr>
                <w:lang w:eastAsia="zh-CN"/>
              </w:rPr>
              <w:t>nrfAmfSetAccessTokenUri</w:t>
            </w:r>
          </w:p>
        </w:tc>
        <w:tc>
          <w:tcPr>
            <w:tcW w:w="884" w:type="pct"/>
            <w:tcBorders>
              <w:top w:val="single" w:sz="4" w:space="0" w:color="auto"/>
              <w:left w:val="single" w:sz="4" w:space="0" w:color="auto"/>
              <w:bottom w:val="single" w:sz="4" w:space="0" w:color="auto"/>
              <w:right w:val="single" w:sz="4" w:space="0" w:color="auto"/>
            </w:tcBorders>
          </w:tcPr>
          <w:p w14:paraId="104FE0FA"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37695D6" w14:textId="77777777"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575F0EDE" w14:textId="77777777" w:rsidR="00B75CF8" w:rsidRPr="00164490" w:rsidRDefault="00B75CF8" w:rsidP="00B75CF8">
            <w:pPr>
              <w:pStyle w:val="TAL"/>
              <w:rPr>
                <w:noProof/>
              </w:rPr>
            </w:pPr>
            <w:r w:rsidRPr="00164490">
              <w:rPr>
                <w:lang w:eastAsia="zh-CN"/>
              </w:rPr>
              <w:t>0..</w:t>
            </w:r>
            <w:r w:rsidRPr="001644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153A9832" w14:textId="0A2B26E8" w:rsidR="00B75CF8" w:rsidRPr="00164490" w:rsidRDefault="00B75CF8" w:rsidP="00B75CF8">
            <w:pPr>
              <w:pStyle w:val="TAL"/>
              <w:rPr>
                <w:rFonts w:cs="Arial"/>
                <w:szCs w:val="18"/>
                <w:lang w:eastAsia="zh-CN"/>
              </w:rPr>
            </w:pPr>
            <w:r w:rsidRPr="00164490">
              <w:rPr>
                <w:rFonts w:cs="Arial"/>
                <w:szCs w:val="18"/>
                <w:lang w:eastAsia="zh-CN"/>
              </w:rPr>
              <w:t xml:space="preserve">When present, 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Access Token Service (see </w:t>
            </w:r>
            <w:r w:rsidR="00B42EB2" w:rsidRPr="00164490">
              <w:t>clause</w:t>
            </w:r>
            <w:r w:rsidR="00B42EB2">
              <w:t> </w:t>
            </w:r>
            <w:r w:rsidR="00B42EB2" w:rsidRPr="00164490">
              <w:t>6</w:t>
            </w:r>
            <w:r w:rsidRPr="00164490">
              <w:t xml:space="preserve">.3.2 of </w:t>
            </w:r>
            <w:r w:rsidRPr="00164490">
              <w:rPr>
                <w:lang w:val="en-US"/>
              </w:rPr>
              <w:t>3GPP TS 29.510 [13]</w:t>
            </w:r>
            <w:r w:rsidRPr="00164490">
              <w:t>)</w:t>
            </w:r>
            <w:r w:rsidRPr="00164490">
              <w:rPr>
                <w:rFonts w:cs="Arial"/>
                <w:szCs w:val="18"/>
                <w:lang w:eastAsia="zh-CN"/>
              </w:rPr>
              <w:t>.</w:t>
            </w:r>
          </w:p>
          <w:p w14:paraId="74CA2DD1" w14:textId="0C44F4E5" w:rsidR="0058355F"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65C16B94" w14:textId="46749FC6" w:rsidR="00B75CF8" w:rsidRPr="00164490" w:rsidRDefault="00B75CF8" w:rsidP="00F24ADC">
            <w:pPr>
              <w:pStyle w:val="TAL"/>
              <w:rPr>
                <w:rFonts w:cs="Arial"/>
                <w:szCs w:val="18"/>
                <w:lang w:eastAsia="zh-CN"/>
              </w:rPr>
            </w:pPr>
          </w:p>
        </w:tc>
      </w:tr>
      <w:tr w:rsidR="00B75CF8" w:rsidRPr="00164490" w14:paraId="0387A95D" w14:textId="33D14B4B"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D2CB065" w14:textId="253BFF49" w:rsidR="00B75CF8" w:rsidRPr="00164490" w:rsidRDefault="00B75CF8" w:rsidP="00B75CF8">
            <w:pPr>
              <w:pStyle w:val="TAL"/>
              <w:rPr>
                <w:lang w:eastAsia="zh-CN"/>
              </w:rPr>
            </w:pPr>
            <w:r w:rsidRPr="00164490">
              <w:rPr>
                <w:lang w:eastAsia="zh-CN"/>
              </w:rPr>
              <w:t>nrfOauth2Required</w:t>
            </w:r>
          </w:p>
        </w:tc>
        <w:tc>
          <w:tcPr>
            <w:tcW w:w="884" w:type="pct"/>
            <w:tcBorders>
              <w:top w:val="single" w:sz="4" w:space="0" w:color="auto"/>
              <w:left w:val="single" w:sz="4" w:space="0" w:color="auto"/>
              <w:bottom w:val="single" w:sz="4" w:space="0" w:color="auto"/>
              <w:right w:val="single" w:sz="4" w:space="0" w:color="auto"/>
            </w:tcBorders>
          </w:tcPr>
          <w:p w14:paraId="0677BC21" w14:textId="09BD5BE7" w:rsidR="00B75CF8" w:rsidRPr="00164490" w:rsidRDefault="00B75CF8" w:rsidP="00B75CF8">
            <w:pPr>
              <w:pStyle w:val="TAL"/>
              <w:rPr>
                <w:lang w:eastAsia="zh-CN"/>
              </w:rPr>
            </w:pPr>
            <w:r w:rsidRPr="00164490">
              <w:rPr>
                <w:rFonts w:cs="Arial"/>
                <w:szCs w:val="18"/>
              </w:rPr>
              <w:t>map(boolean)</w:t>
            </w:r>
          </w:p>
        </w:tc>
        <w:tc>
          <w:tcPr>
            <w:tcW w:w="220" w:type="pct"/>
            <w:tcBorders>
              <w:top w:val="single" w:sz="4" w:space="0" w:color="auto"/>
              <w:left w:val="single" w:sz="4" w:space="0" w:color="auto"/>
              <w:bottom w:val="single" w:sz="4" w:space="0" w:color="auto"/>
              <w:right w:val="single" w:sz="4" w:space="0" w:color="auto"/>
            </w:tcBorders>
          </w:tcPr>
          <w:p w14:paraId="3A7902A0" w14:textId="407B723A" w:rsidR="00B75CF8" w:rsidRPr="00164490" w:rsidRDefault="00B75CF8" w:rsidP="00B75CF8">
            <w:pPr>
              <w:pStyle w:val="TAC"/>
              <w:rPr>
                <w:lang w:eastAsia="zh-CN"/>
              </w:rPr>
            </w:pPr>
            <w:r w:rsidRPr="00164490">
              <w:rPr>
                <w:rFonts w:cs="Arial"/>
                <w:szCs w:val="18"/>
              </w:rPr>
              <w:t>O</w:t>
            </w:r>
          </w:p>
        </w:tc>
        <w:tc>
          <w:tcPr>
            <w:tcW w:w="590" w:type="pct"/>
            <w:tcBorders>
              <w:top w:val="single" w:sz="4" w:space="0" w:color="auto"/>
              <w:left w:val="single" w:sz="4" w:space="0" w:color="auto"/>
              <w:bottom w:val="single" w:sz="4" w:space="0" w:color="auto"/>
              <w:right w:val="single" w:sz="4" w:space="0" w:color="auto"/>
            </w:tcBorders>
          </w:tcPr>
          <w:p w14:paraId="4F667649" w14:textId="5AD9F595" w:rsidR="00B75CF8" w:rsidRPr="00164490" w:rsidRDefault="00B75CF8" w:rsidP="00B75CF8">
            <w:pPr>
              <w:pStyle w:val="TAL"/>
              <w:rPr>
                <w:lang w:eastAsia="zh-CN"/>
              </w:rPr>
            </w:pPr>
            <w:r w:rsidRPr="00164490">
              <w:rPr>
                <w:rFonts w:cs="Arial"/>
                <w:szCs w:val="18"/>
              </w:rPr>
              <w:t>1..N</w:t>
            </w:r>
          </w:p>
        </w:tc>
        <w:tc>
          <w:tcPr>
            <w:tcW w:w="1840" w:type="pct"/>
            <w:tcBorders>
              <w:top w:val="single" w:sz="4" w:space="0" w:color="auto"/>
              <w:left w:val="single" w:sz="4" w:space="0" w:color="auto"/>
              <w:bottom w:val="single" w:sz="4" w:space="0" w:color="auto"/>
              <w:right w:val="single" w:sz="4" w:space="0" w:color="auto"/>
            </w:tcBorders>
          </w:tcPr>
          <w:p w14:paraId="76AF3F26" w14:textId="77777777" w:rsidR="00B75CF8" w:rsidRPr="00164490" w:rsidRDefault="00B75CF8" w:rsidP="00B75CF8">
            <w:pPr>
              <w:pStyle w:val="TAL"/>
            </w:pPr>
            <w:r w:rsidRPr="00164490">
              <w:t xml:space="preserve">This IE may be present if the </w:t>
            </w:r>
            <w:r w:rsidRPr="00164490">
              <w:rPr>
                <w:lang w:eastAsia="zh-CN"/>
              </w:rPr>
              <w:t>nrfAmfSet IE or the nrfAmfSetNfMgtUri IE is present.</w:t>
            </w:r>
          </w:p>
          <w:p w14:paraId="3C1695D5" w14:textId="77777777" w:rsidR="00B75CF8" w:rsidRPr="00164490" w:rsidRDefault="00B75CF8" w:rsidP="00B75CF8">
            <w:pPr>
              <w:pStyle w:val="TAL"/>
              <w:rPr>
                <w:rFonts w:cs="Arial"/>
                <w:szCs w:val="18"/>
                <w:lang w:eastAsia="zh-CN"/>
              </w:rPr>
            </w:pPr>
            <w:r w:rsidRPr="00164490">
              <w:t xml:space="preserve">When present, this IE shall </w:t>
            </w:r>
            <w:r w:rsidRPr="00164490">
              <w:rPr>
                <w:rFonts w:cs="Arial"/>
                <w:szCs w:val="18"/>
                <w:lang w:eastAsia="zh-CN"/>
              </w:rPr>
              <w:t>indicate whether the NRF requires Oauth2-based authorization for accessing its services.</w:t>
            </w:r>
          </w:p>
          <w:p w14:paraId="497EDE20" w14:textId="77777777" w:rsidR="00B75CF8" w:rsidRPr="00164490" w:rsidRDefault="00B75CF8" w:rsidP="00B75CF8">
            <w:pPr>
              <w:pStyle w:val="TAL"/>
            </w:pPr>
            <w:r w:rsidRPr="00164490">
              <w:rPr>
                <w:rFonts w:cs="Arial"/>
                <w:szCs w:val="18"/>
                <w:lang w:eastAsia="zh-CN"/>
              </w:rPr>
              <w:t xml:space="preserve">The key of the map shall be the name of an NRF service, e.g. </w:t>
            </w:r>
            <w:r w:rsidRPr="00164490">
              <w:t>"nnrf-nfm" or "nnrf-disc".</w:t>
            </w:r>
          </w:p>
          <w:p w14:paraId="231C51FC" w14:textId="77777777" w:rsidR="00B75CF8" w:rsidRPr="00164490" w:rsidRDefault="00B75CF8" w:rsidP="00B75CF8">
            <w:pPr>
              <w:pStyle w:val="TAL"/>
            </w:pPr>
          </w:p>
          <w:p w14:paraId="1081FAA7" w14:textId="77777777" w:rsidR="00B75CF8" w:rsidRPr="00164490" w:rsidRDefault="00B75CF8" w:rsidP="00B75CF8">
            <w:pPr>
              <w:pStyle w:val="TAL"/>
            </w:pPr>
            <w:r w:rsidRPr="00164490">
              <w:t>The value of each entry of the map shall be encoded as follows:</w:t>
            </w:r>
          </w:p>
          <w:p w14:paraId="6579A4CB" w14:textId="77777777" w:rsidR="00B75CF8" w:rsidRPr="00164490" w:rsidRDefault="00B75CF8" w:rsidP="00B75CF8">
            <w:pPr>
              <w:pStyle w:val="B1"/>
              <w:rPr>
                <w:rFonts w:ascii="Arial" w:hAnsi="Arial"/>
                <w:sz w:val="18"/>
              </w:rPr>
            </w:pPr>
            <w:bookmarkStart w:id="1315" w:name="_PERM_MCCTEMPBM_CRPT30470021___7"/>
            <w:r w:rsidRPr="00164490">
              <w:rPr>
                <w:rFonts w:ascii="Arial" w:hAnsi="Arial"/>
                <w:sz w:val="18"/>
              </w:rPr>
              <w:t>- true: OAuth2 based authorization is required.</w:t>
            </w:r>
          </w:p>
          <w:p w14:paraId="06B3EE92" w14:textId="77777777" w:rsidR="00B75CF8" w:rsidRPr="00164490" w:rsidRDefault="00B75CF8" w:rsidP="00B75CF8">
            <w:pPr>
              <w:pStyle w:val="B1"/>
              <w:rPr>
                <w:rFonts w:ascii="Arial" w:hAnsi="Arial"/>
                <w:sz w:val="18"/>
              </w:rPr>
            </w:pPr>
            <w:r w:rsidRPr="00164490">
              <w:rPr>
                <w:rFonts w:ascii="Arial" w:hAnsi="Arial"/>
                <w:sz w:val="18"/>
              </w:rPr>
              <w:t>- false: OAuth2 based authorization is not required.</w:t>
            </w:r>
          </w:p>
          <w:bookmarkEnd w:id="1315"/>
          <w:p w14:paraId="3FD3FCF4" w14:textId="77777777" w:rsidR="00B75CF8" w:rsidRPr="00164490" w:rsidRDefault="00B75CF8" w:rsidP="00B75CF8">
            <w:pPr>
              <w:pStyle w:val="TAL"/>
              <w:rPr>
                <w:lang w:val="en-IN" w:eastAsia="zh-CN"/>
              </w:rPr>
            </w:pPr>
            <w:r w:rsidRPr="00164490">
              <w:rPr>
                <w:lang w:val="en-IN"/>
              </w:rPr>
              <w:t xml:space="preserve">If </w:t>
            </w:r>
            <w:r w:rsidRPr="00164490">
              <w:rPr>
                <w:lang w:val="en-IN" w:eastAsia="zh-CN"/>
              </w:rPr>
              <w:t>this IE is present and</w:t>
            </w:r>
            <w:r w:rsidRPr="00164490">
              <w:rPr>
                <w:lang w:val="en-IN"/>
              </w:rPr>
              <w:t xml:space="preserve"> set to true, then the </w:t>
            </w:r>
            <w:r w:rsidRPr="00164490">
              <w:rPr>
                <w:lang w:val="en-IN" w:eastAsia="zh-CN"/>
              </w:rPr>
              <w:t>nrfAmfSetAccessTokenUri IE shall be present and shall be used to request access token for NRF services.</w:t>
            </w:r>
          </w:p>
          <w:p w14:paraId="429BF308" w14:textId="77777777" w:rsidR="00B75CF8" w:rsidRPr="00164490" w:rsidRDefault="00B75CF8" w:rsidP="00B75CF8">
            <w:pPr>
              <w:pStyle w:val="TAL"/>
              <w:rPr>
                <w:lang w:val="en-IN" w:eastAsia="zh-CN"/>
              </w:rPr>
            </w:pPr>
          </w:p>
          <w:p w14:paraId="73C7644D" w14:textId="77777777" w:rsidR="00B75CF8" w:rsidRPr="00164490" w:rsidRDefault="00B75CF8" w:rsidP="00B75CF8">
            <w:pPr>
              <w:pStyle w:val="TAL"/>
              <w:rPr>
                <w:rFonts w:cs="Arial"/>
                <w:szCs w:val="18"/>
                <w:lang w:eastAsia="zh-CN"/>
              </w:rPr>
            </w:pPr>
            <w:r w:rsidRPr="00164490">
              <w:rPr>
                <w:rFonts w:cs="Arial"/>
                <w:szCs w:val="18"/>
                <w:lang w:eastAsia="zh-CN"/>
              </w:rPr>
              <w:t>The absence of this IE means that the NRF has not provided any indication about its usage of Oauth2 for authorization.</w:t>
            </w:r>
          </w:p>
          <w:p w14:paraId="28D4B745" w14:textId="25BD77B0" w:rsidR="00B75CF8" w:rsidRPr="00164490" w:rsidRDefault="0058355F" w:rsidP="00B75CF8">
            <w:pPr>
              <w:pStyle w:val="TAL"/>
              <w:rPr>
                <w:rFonts w:cs="Arial"/>
                <w:szCs w:val="18"/>
                <w:lang w:eastAsia="zh-CN"/>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7F425E19" w14:textId="03224BEB" w:rsidR="00B75CF8" w:rsidRPr="00164490" w:rsidRDefault="00B75CF8" w:rsidP="00F24ADC">
            <w:pPr>
              <w:pStyle w:val="TAL"/>
              <w:rPr>
                <w:rFonts w:cs="Arial"/>
                <w:szCs w:val="18"/>
                <w:lang w:eastAsia="zh-CN"/>
              </w:rPr>
            </w:pPr>
          </w:p>
        </w:tc>
      </w:tr>
      <w:tr w:rsidR="00B75CF8" w:rsidRPr="00164490" w14:paraId="4831F327" w14:textId="7A50A485"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5203BD4" w14:textId="77777777" w:rsidR="00B75CF8" w:rsidRPr="00164490" w:rsidRDefault="00B75CF8" w:rsidP="00B75CF8">
            <w:pPr>
              <w:pStyle w:val="TAL"/>
              <w:rPr>
                <w:lang w:eastAsia="zh-CN"/>
              </w:rPr>
            </w:pPr>
            <w:r w:rsidRPr="00164490">
              <w:rPr>
                <w:rFonts w:hint="eastAsia"/>
                <w:lang w:eastAsia="zh-CN"/>
              </w:rPr>
              <w:t>ta</w:t>
            </w:r>
            <w:r w:rsidRPr="00164490">
              <w:rPr>
                <w:lang w:eastAsia="zh-CN"/>
              </w:rPr>
              <w:t>r</w:t>
            </w:r>
            <w:r w:rsidRPr="00164490">
              <w:rPr>
                <w:rFonts w:hint="eastAsia"/>
                <w:lang w:eastAsia="zh-CN"/>
              </w:rPr>
              <w:t>getAmf</w:t>
            </w:r>
            <w:r w:rsidRPr="00164490">
              <w:rPr>
                <w:lang w:eastAsia="zh-CN"/>
              </w:rPr>
              <w:t>Service</w:t>
            </w:r>
            <w:r w:rsidRPr="00164490">
              <w:rPr>
                <w:rFonts w:hint="eastAsia"/>
                <w:lang w:eastAsia="zh-CN"/>
              </w:rPr>
              <w:t>Set</w:t>
            </w:r>
          </w:p>
        </w:tc>
        <w:tc>
          <w:tcPr>
            <w:tcW w:w="884" w:type="pct"/>
            <w:tcBorders>
              <w:top w:val="single" w:sz="4" w:space="0" w:color="auto"/>
              <w:left w:val="single" w:sz="4" w:space="0" w:color="auto"/>
              <w:bottom w:val="single" w:sz="4" w:space="0" w:color="auto"/>
              <w:right w:val="single" w:sz="4" w:space="0" w:color="auto"/>
            </w:tcBorders>
          </w:tcPr>
          <w:p w14:paraId="10A3E7DF" w14:textId="77777777" w:rsidR="00B75CF8" w:rsidRPr="00164490" w:rsidRDefault="00B75CF8" w:rsidP="00B75CF8">
            <w:pPr>
              <w:pStyle w:val="TAL"/>
              <w:rPr>
                <w:lang w:eastAsia="zh-CN"/>
              </w:rPr>
            </w:pPr>
            <w:r w:rsidRPr="00164490">
              <w:rPr>
                <w:lang w:eastAsia="zh-CN"/>
              </w:rPr>
              <w:t>NfServiceSetId</w:t>
            </w:r>
          </w:p>
        </w:tc>
        <w:tc>
          <w:tcPr>
            <w:tcW w:w="220" w:type="pct"/>
            <w:tcBorders>
              <w:top w:val="single" w:sz="4" w:space="0" w:color="auto"/>
              <w:left w:val="single" w:sz="4" w:space="0" w:color="auto"/>
              <w:bottom w:val="single" w:sz="4" w:space="0" w:color="auto"/>
              <w:right w:val="single" w:sz="4" w:space="0" w:color="auto"/>
            </w:tcBorders>
          </w:tcPr>
          <w:p w14:paraId="7B02FDCC"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3CCF6642"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28B5301A" w14:textId="77777777" w:rsidR="0058355F" w:rsidRPr="00164490" w:rsidRDefault="00B75CF8" w:rsidP="00B75CF8">
            <w:pPr>
              <w:pStyle w:val="TAL"/>
              <w:rPr>
                <w:rFonts w:cs="Arial"/>
                <w:szCs w:val="18"/>
                <w:lang w:eastAsia="zh-CN"/>
              </w:rPr>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target AMF service set.</w:t>
            </w:r>
          </w:p>
          <w:p w14:paraId="7B92C239" w14:textId="7B02F04F" w:rsidR="00B75CF8" w:rsidRPr="00164490" w:rsidRDefault="00B75CF8" w:rsidP="00B75CF8">
            <w:pPr>
              <w:pStyle w:val="TAL"/>
              <w:rPr>
                <w:rFonts w:cs="Arial"/>
                <w:szCs w:val="18"/>
                <w:lang w:eastAsia="zh-CN"/>
              </w:rPr>
            </w:pPr>
            <w:r w:rsidRPr="00164490">
              <w:rPr>
                <w:rFonts w:cs="Arial"/>
                <w:szCs w:val="18"/>
                <w:lang w:eastAsia="zh-CN"/>
              </w:rPr>
              <w:t>(NOTE</w:t>
            </w:r>
            <w:r w:rsidR="0058355F" w:rsidRPr="00164490">
              <w:rPr>
                <w:lang w:val="en-US" w:eastAsia="zh-CN"/>
              </w:rPr>
              <w:t> </w:t>
            </w:r>
            <w:r w:rsidR="0058355F" w:rsidRPr="00164490">
              <w:rPr>
                <w:rFonts w:cs="Arial"/>
                <w:szCs w:val="18"/>
                <w:lang w:eastAsia="zh-CN"/>
              </w:rPr>
              <w:t>1, NOTE</w:t>
            </w:r>
            <w:r w:rsidR="0058355F" w:rsidRPr="00164490">
              <w:rPr>
                <w:lang w:val="en-US" w:eastAsia="zh-CN"/>
              </w:rPr>
              <w:t> </w:t>
            </w:r>
            <w:r w:rsidR="0058355F" w:rsidRPr="00164490">
              <w:rPr>
                <w:rFonts w:cs="Arial"/>
                <w:szCs w:val="18"/>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rFonts w:cs="Arial"/>
                <w:szCs w:val="18"/>
                <w:lang w:eastAsia="zh-CN"/>
              </w:rPr>
              <w:t>)</w:t>
            </w:r>
          </w:p>
        </w:tc>
        <w:tc>
          <w:tcPr>
            <w:tcW w:w="660" w:type="pct"/>
          </w:tcPr>
          <w:p w14:paraId="02C47F9A" w14:textId="55C739CE" w:rsidR="00B75CF8" w:rsidRPr="00164490" w:rsidRDefault="00B75CF8" w:rsidP="00F24ADC">
            <w:pPr>
              <w:pStyle w:val="TAL"/>
              <w:rPr>
                <w:rFonts w:cs="Arial"/>
                <w:szCs w:val="18"/>
                <w:lang w:eastAsia="zh-CN"/>
              </w:rPr>
            </w:pPr>
          </w:p>
        </w:tc>
      </w:tr>
      <w:tr w:rsidR="00B75CF8" w:rsidRPr="00164490" w14:paraId="66E06303" w14:textId="43FC1691"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4A3ABBC1" w14:textId="395058EB" w:rsidR="00B75CF8" w:rsidRPr="00164490" w:rsidRDefault="00B75CF8" w:rsidP="00B75CF8">
            <w:pPr>
              <w:pStyle w:val="TAL"/>
              <w:rPr>
                <w:lang w:eastAsia="zh-CN"/>
              </w:rPr>
            </w:pPr>
            <w:r w:rsidRPr="00164490">
              <w:rPr>
                <w:lang w:eastAsia="zh-CN"/>
              </w:rPr>
              <w:t>targetNssai</w:t>
            </w:r>
          </w:p>
        </w:tc>
        <w:tc>
          <w:tcPr>
            <w:tcW w:w="884" w:type="pct"/>
            <w:tcBorders>
              <w:top w:val="single" w:sz="4" w:space="0" w:color="auto"/>
              <w:left w:val="single" w:sz="4" w:space="0" w:color="auto"/>
              <w:bottom w:val="single" w:sz="4" w:space="0" w:color="auto"/>
              <w:right w:val="single" w:sz="4" w:space="0" w:color="auto"/>
            </w:tcBorders>
          </w:tcPr>
          <w:p w14:paraId="4A41BCE5" w14:textId="5A7001F1" w:rsidR="00B75CF8" w:rsidRPr="00164490" w:rsidRDefault="00B75CF8" w:rsidP="00B75CF8">
            <w:pPr>
              <w:pStyle w:val="TAL"/>
              <w:rPr>
                <w:lang w:eastAsia="zh-CN"/>
              </w:rPr>
            </w:pPr>
            <w:r w:rsidRPr="001644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56F8789A" w14:textId="16075AD6"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15379CDD" w14:textId="333486E1"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012735FE" w14:textId="41D6794C" w:rsidR="00B75CF8" w:rsidRPr="00164490" w:rsidRDefault="00B75CF8" w:rsidP="00B75CF8">
            <w:pPr>
              <w:pStyle w:val="TAL"/>
            </w:pPr>
            <w:r w:rsidRPr="00164490">
              <w:rPr>
                <w:rFonts w:cs="Arial"/>
                <w:szCs w:val="18"/>
                <w:lang w:eastAsia="zh-CN"/>
              </w:rPr>
              <w:t>This IE may be included by the NSSF if the NSSF received the Requested NSSAI and TAI</w:t>
            </w:r>
            <w:r w:rsidR="00F24ADC" w:rsidRPr="00164490">
              <w:rPr>
                <w:rFonts w:cs="Arial"/>
                <w:szCs w:val="18"/>
                <w:lang w:eastAsia="zh-CN"/>
              </w:rPr>
              <w:t>, or the NSSF received the rejected NSSAI of current Registration Area</w:t>
            </w:r>
            <w:r w:rsidRPr="00164490">
              <w:rPr>
                <w:rFonts w:cs="Arial"/>
                <w:szCs w:val="18"/>
                <w:lang w:eastAsia="zh-CN"/>
              </w:rPr>
              <w:t>.</w:t>
            </w:r>
          </w:p>
          <w:p w14:paraId="584EF2FD" w14:textId="77777777" w:rsidR="00B75CF8" w:rsidRPr="00164490" w:rsidRDefault="00B75CF8" w:rsidP="00B75CF8">
            <w:pPr>
              <w:pStyle w:val="TAL"/>
            </w:pPr>
          </w:p>
          <w:p w14:paraId="6F1D3B46" w14:textId="77777777" w:rsidR="00B75CF8" w:rsidRDefault="00B75CF8" w:rsidP="00B75CF8">
            <w:pPr>
              <w:pStyle w:val="TAL"/>
            </w:pPr>
            <w:r w:rsidRPr="00164490">
              <w:rPr>
                <w:rFonts w:cs="Arial"/>
                <w:szCs w:val="18"/>
              </w:rPr>
              <w:t xml:space="preserve">When present, this IE shall contain S-NSSAI(s) </w:t>
            </w:r>
            <w:r w:rsidRPr="00164490">
              <w:t>as defined in</w:t>
            </w:r>
            <w:r w:rsidRPr="00164490">
              <w:rPr>
                <w:rFonts w:cs="Arial"/>
                <w:szCs w:val="18"/>
              </w:rPr>
              <w:t xml:space="preserve"> clause 5.3.4.3.3 of</w:t>
            </w:r>
            <w:r w:rsidRPr="00164490">
              <w:rPr>
                <w:sz w:val="22"/>
                <w:szCs w:val="22"/>
              </w:rPr>
              <w:t xml:space="preserve"> </w:t>
            </w:r>
            <w:r w:rsidRPr="00164490">
              <w:t>3GPP TS 23.501 [2].</w:t>
            </w:r>
          </w:p>
          <w:p w14:paraId="118999DD" w14:textId="682240E6" w:rsidR="00904526" w:rsidRPr="009D2985" w:rsidRDefault="00904526" w:rsidP="00B75CF8">
            <w:pPr>
              <w:pStyle w:val="TAL"/>
              <w:rPr>
                <w:rFonts w:eastAsiaTheme="minorEastAsia"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38FA8F4B" w14:textId="6A8E63EB" w:rsidR="00B75CF8" w:rsidRPr="00164490" w:rsidRDefault="00F24ADC" w:rsidP="00F24ADC">
            <w:pPr>
              <w:pStyle w:val="TAL"/>
              <w:rPr>
                <w:rFonts w:cs="Arial"/>
                <w:szCs w:val="18"/>
                <w:lang w:eastAsia="zh-CN"/>
              </w:rPr>
            </w:pPr>
            <w:r w:rsidRPr="00164490">
              <w:rPr>
                <w:rFonts w:cs="Arial"/>
                <w:szCs w:val="18"/>
                <w:lang w:eastAsia="zh-CN"/>
              </w:rPr>
              <w:t>TargetNssai</w:t>
            </w:r>
          </w:p>
        </w:tc>
      </w:tr>
      <w:tr w:rsidR="008A7CE9" w:rsidRPr="00164490" w14:paraId="70FFA3D5" w14:textId="7777777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52A5209" w14:textId="5DB27691" w:rsidR="008A7CE9" w:rsidRPr="00164490" w:rsidRDefault="008A7CE9" w:rsidP="008A7CE9">
            <w:pPr>
              <w:pStyle w:val="TAL"/>
              <w:rPr>
                <w:lang w:eastAsia="zh-CN"/>
              </w:rPr>
            </w:pPr>
            <w:r w:rsidRPr="00164490">
              <w:rPr>
                <w:lang w:eastAsia="zh-CN"/>
              </w:rPr>
              <w:lastRenderedPageBreak/>
              <w:t>nsagInfos</w:t>
            </w:r>
          </w:p>
        </w:tc>
        <w:tc>
          <w:tcPr>
            <w:tcW w:w="884" w:type="pct"/>
            <w:tcBorders>
              <w:top w:val="single" w:sz="4" w:space="0" w:color="auto"/>
              <w:left w:val="single" w:sz="4" w:space="0" w:color="auto"/>
              <w:bottom w:val="single" w:sz="4" w:space="0" w:color="auto"/>
              <w:right w:val="single" w:sz="4" w:space="0" w:color="auto"/>
            </w:tcBorders>
          </w:tcPr>
          <w:p w14:paraId="4399DADE" w14:textId="227B779D" w:rsidR="008A7CE9" w:rsidRPr="00164490" w:rsidRDefault="008A7CE9" w:rsidP="008A7CE9">
            <w:pPr>
              <w:pStyle w:val="TAL"/>
              <w:rPr>
                <w:lang w:eastAsia="zh-CN"/>
              </w:rPr>
            </w:pPr>
            <w:r w:rsidRPr="00164490">
              <w:rPr>
                <w:rFonts w:hint="eastAsia"/>
                <w:lang w:eastAsia="zh-CN"/>
              </w:rPr>
              <w:t>a</w:t>
            </w:r>
            <w:r w:rsidRPr="00164490">
              <w:rPr>
                <w:lang w:eastAsia="zh-CN"/>
              </w:rPr>
              <w:t>rray(NsagInfo)</w:t>
            </w:r>
          </w:p>
        </w:tc>
        <w:tc>
          <w:tcPr>
            <w:tcW w:w="220" w:type="pct"/>
            <w:tcBorders>
              <w:top w:val="single" w:sz="4" w:space="0" w:color="auto"/>
              <w:left w:val="single" w:sz="4" w:space="0" w:color="auto"/>
              <w:bottom w:val="single" w:sz="4" w:space="0" w:color="auto"/>
              <w:right w:val="single" w:sz="4" w:space="0" w:color="auto"/>
            </w:tcBorders>
          </w:tcPr>
          <w:p w14:paraId="006E47F3" w14:textId="75A87AD4" w:rsidR="008A7CE9" w:rsidRPr="00164490" w:rsidRDefault="008A7CE9" w:rsidP="008A7CE9">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1CAEBD4" w14:textId="5B7D0B14" w:rsidR="008A7CE9" w:rsidRPr="00164490" w:rsidRDefault="008A7CE9" w:rsidP="008A7CE9">
            <w:pPr>
              <w:pStyle w:val="TAL"/>
              <w:rPr>
                <w:lang w:eastAsia="zh-CN"/>
              </w:rPr>
            </w:pPr>
            <w:r w:rsidRPr="00164490">
              <w:rPr>
                <w:rFonts w:hint="eastAsia"/>
                <w:lang w:eastAsia="zh-CN"/>
              </w:rPr>
              <w:t>1</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671EE60A" w14:textId="77777777"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shall be present if the AMF has indicated the support of NSAG by the UE, and the NSAG information is available to the NSSF.</w:t>
            </w:r>
          </w:p>
          <w:p w14:paraId="34B2343D" w14:textId="77777777" w:rsidR="008A7CE9"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contains the list of NSAG information</w:t>
            </w:r>
            <w:r w:rsidR="005A722A" w:rsidRPr="00164490">
              <w:rPr>
                <w:rFonts w:cs="Arial"/>
                <w:szCs w:val="18"/>
                <w:lang w:eastAsia="zh-CN"/>
              </w:rPr>
              <w:t>.</w:t>
            </w:r>
          </w:p>
          <w:p w14:paraId="00C5E07D" w14:textId="083E6C10" w:rsidR="00904526" w:rsidRPr="009D2985" w:rsidRDefault="00904526" w:rsidP="008A7CE9">
            <w:pPr>
              <w:pStyle w:val="TAL"/>
              <w:rPr>
                <w:rFonts w:eastAsiaTheme="minorEastAsia"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4241CA6E" w14:textId="77777777" w:rsidR="008A7CE9" w:rsidRPr="00164490" w:rsidRDefault="008A7CE9" w:rsidP="008A7CE9">
            <w:pPr>
              <w:pStyle w:val="TAL"/>
              <w:rPr>
                <w:rFonts w:cs="Arial"/>
                <w:szCs w:val="18"/>
                <w:lang w:eastAsia="zh-CN"/>
              </w:rPr>
            </w:pPr>
          </w:p>
        </w:tc>
      </w:tr>
      <w:tr w:rsidR="00905F9E" w:rsidRPr="00164490" w14:paraId="75749B5A" w14:textId="7777777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4F914E71" w14:textId="3C214924" w:rsidR="00905F9E" w:rsidRPr="00164490" w:rsidRDefault="00905F9E" w:rsidP="00905F9E">
            <w:pPr>
              <w:pStyle w:val="TAL"/>
              <w:rPr>
                <w:lang w:eastAsia="zh-CN"/>
              </w:rPr>
            </w:pPr>
            <w:r w:rsidRPr="00E30083">
              <w:rPr>
                <w:rFonts w:hint="eastAsia"/>
                <w:lang w:eastAsia="zh-CN"/>
              </w:rPr>
              <w:t>mapping</w:t>
            </w:r>
            <w:r w:rsidRPr="00E30083">
              <w:rPr>
                <w:lang w:eastAsia="zh-CN"/>
              </w:rPr>
              <w:t>OfNssai</w:t>
            </w:r>
          </w:p>
        </w:tc>
        <w:tc>
          <w:tcPr>
            <w:tcW w:w="884" w:type="pct"/>
            <w:tcBorders>
              <w:top w:val="single" w:sz="4" w:space="0" w:color="auto"/>
              <w:left w:val="single" w:sz="4" w:space="0" w:color="auto"/>
              <w:bottom w:val="single" w:sz="4" w:space="0" w:color="auto"/>
              <w:right w:val="single" w:sz="4" w:space="0" w:color="auto"/>
            </w:tcBorders>
          </w:tcPr>
          <w:p w14:paraId="147B1839" w14:textId="63FFB0F5" w:rsidR="00905F9E" w:rsidRPr="00164490" w:rsidRDefault="00905F9E" w:rsidP="00905F9E">
            <w:pPr>
              <w:pStyle w:val="TAL"/>
              <w:rPr>
                <w:lang w:eastAsia="zh-CN"/>
              </w:rPr>
            </w:pPr>
            <w:r w:rsidRPr="00E30083">
              <w:rPr>
                <w:lang w:eastAsia="zh-CN"/>
              </w:rPr>
              <w:t>array(</w:t>
            </w:r>
            <w:r w:rsidRPr="00E30083">
              <w:rPr>
                <w:rFonts w:hint="eastAsia"/>
                <w:lang w:eastAsia="zh-CN"/>
              </w:rPr>
              <w:t>MappingOf</w:t>
            </w:r>
            <w:r w:rsidRPr="00E30083">
              <w:rPr>
                <w:lang w:eastAsia="zh-CN"/>
              </w:rPr>
              <w:t>Sn</w:t>
            </w:r>
            <w:r w:rsidRPr="00E30083">
              <w:rPr>
                <w:rFonts w:hint="eastAsia"/>
                <w:lang w:eastAsia="zh-CN"/>
              </w:rPr>
              <w:t>ssai</w:t>
            </w:r>
            <w:r w:rsidRPr="00E30083">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515D0E02" w14:textId="6334A0C3" w:rsidR="00905F9E" w:rsidRPr="00164490" w:rsidRDefault="00905F9E" w:rsidP="00905F9E">
            <w:pPr>
              <w:pStyle w:val="TAC"/>
              <w:rPr>
                <w:lang w:eastAsia="zh-CN"/>
              </w:rPr>
            </w:pPr>
            <w:r>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79EF519E" w14:textId="7508390B" w:rsidR="00905F9E" w:rsidRPr="00164490" w:rsidRDefault="00905F9E" w:rsidP="00905F9E">
            <w:pPr>
              <w:pStyle w:val="TAL"/>
              <w:rPr>
                <w:lang w:eastAsia="zh-CN"/>
              </w:rPr>
            </w:pPr>
            <w:r w:rsidRPr="00E30083">
              <w:rPr>
                <w:lang w:eastAsia="zh-CN"/>
              </w:rPr>
              <w:t>1</w:t>
            </w:r>
            <w:r w:rsidRPr="00E30083">
              <w:rPr>
                <w:rFonts w:hint="eastAsia"/>
                <w:lang w:eastAsia="zh-CN"/>
              </w:rPr>
              <w:t>..</w:t>
            </w:r>
            <w:r w:rsidRPr="00E30083">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578163E4" w14:textId="77777777" w:rsidR="00905F9E" w:rsidRPr="00E413DE" w:rsidRDefault="00905F9E" w:rsidP="00905F9E">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164490">
              <w:rPr>
                <w:lang w:eastAsia="zh-CN"/>
              </w:rPr>
              <w:t>slice-info-request-for-pd</w:t>
            </w:r>
            <w:r>
              <w:rPr>
                <w:lang w:eastAsia="zh-CN"/>
              </w:rPr>
              <w:t>n</w:t>
            </w:r>
            <w:r w:rsidRPr="00164490">
              <w:rPr>
                <w:lang w:eastAsia="zh-CN"/>
              </w:rPr>
              <w:t>-</w:t>
            </w:r>
            <w:r>
              <w:rPr>
                <w:lang w:eastAsia="zh-CN"/>
              </w:rPr>
              <w:t>connection</w:t>
            </w:r>
            <w:r>
              <w:t>.</w:t>
            </w:r>
          </w:p>
          <w:p w14:paraId="19E1F646" w14:textId="77777777" w:rsidR="00905F9E" w:rsidRDefault="00905F9E" w:rsidP="00905F9E">
            <w:pPr>
              <w:pStyle w:val="TAL"/>
              <w:rPr>
                <w:rFonts w:cs="Arial"/>
                <w:szCs w:val="18"/>
                <w:lang w:eastAsia="zh-CN"/>
              </w:rPr>
            </w:pPr>
          </w:p>
          <w:p w14:paraId="6D1B1401" w14:textId="0CB1AA1C" w:rsidR="00905F9E" w:rsidRPr="00164490" w:rsidRDefault="00905F9E" w:rsidP="00905F9E">
            <w:pPr>
              <w:pStyle w:val="TAL"/>
              <w:rPr>
                <w:rFonts w:cs="Arial"/>
                <w:szCs w:val="18"/>
                <w:lang w:eastAsia="zh-CN"/>
              </w:rPr>
            </w:pPr>
            <w:r>
              <w:t xml:space="preserve">When present, </w:t>
            </w:r>
            <w:r w:rsidRPr="00E30083">
              <w:rPr>
                <w:rFonts w:cs="Arial"/>
                <w:szCs w:val="18"/>
                <w:lang w:eastAsia="zh-CN"/>
              </w:rPr>
              <w:t>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HPLMN S-NSSAIs included in the</w:t>
            </w:r>
            <w:r>
              <w:t xml:space="preserve"> request</w:t>
            </w:r>
            <w:r>
              <w:rPr>
                <w:rFonts w:cs="Arial"/>
                <w:szCs w:val="18"/>
              </w:rPr>
              <w:t>.</w:t>
            </w:r>
          </w:p>
        </w:tc>
        <w:tc>
          <w:tcPr>
            <w:tcW w:w="660" w:type="pct"/>
          </w:tcPr>
          <w:p w14:paraId="42DB6313" w14:textId="16D79D03" w:rsidR="00905F9E" w:rsidRPr="00164490" w:rsidRDefault="00905F9E" w:rsidP="00905F9E">
            <w:pPr>
              <w:pStyle w:val="TAL"/>
              <w:rPr>
                <w:rFonts w:cs="Arial"/>
                <w:szCs w:val="18"/>
                <w:lang w:eastAsia="zh-CN"/>
              </w:rPr>
            </w:pPr>
            <w:r>
              <w:t>RSIPCE</w:t>
            </w:r>
          </w:p>
        </w:tc>
      </w:tr>
      <w:tr w:rsidR="00905F9E" w:rsidRPr="00164490" w14:paraId="580832B0" w14:textId="7777777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45C54DFF" w14:textId="10178F3F" w:rsidR="00905F9E" w:rsidRPr="00164490" w:rsidRDefault="00905F9E" w:rsidP="00905F9E">
            <w:pPr>
              <w:pStyle w:val="TAL"/>
              <w:rPr>
                <w:lang w:eastAsia="zh-CN"/>
              </w:rPr>
            </w:pPr>
            <w:r>
              <w:rPr>
                <w:lang w:eastAsia="zh-CN"/>
              </w:rPr>
              <w:t>snssaiInfoRspData</w:t>
            </w:r>
          </w:p>
        </w:tc>
        <w:tc>
          <w:tcPr>
            <w:tcW w:w="884" w:type="pct"/>
            <w:tcBorders>
              <w:top w:val="single" w:sz="4" w:space="0" w:color="auto"/>
              <w:left w:val="single" w:sz="4" w:space="0" w:color="auto"/>
              <w:bottom w:val="single" w:sz="4" w:space="0" w:color="auto"/>
              <w:right w:val="single" w:sz="4" w:space="0" w:color="auto"/>
            </w:tcBorders>
          </w:tcPr>
          <w:p w14:paraId="3D4E10E5" w14:textId="72DF1928" w:rsidR="00905F9E" w:rsidRPr="00164490" w:rsidRDefault="00905F9E" w:rsidP="00905F9E">
            <w:pPr>
              <w:pStyle w:val="TAL"/>
              <w:rPr>
                <w:lang w:eastAsia="zh-CN"/>
              </w:rPr>
            </w:pPr>
            <w:r>
              <w:rPr>
                <w:lang w:eastAsia="zh-CN"/>
              </w:rPr>
              <w:t>map</w:t>
            </w:r>
            <w:r w:rsidRPr="00164490">
              <w:rPr>
                <w:lang w:eastAsia="zh-CN"/>
              </w:rPr>
              <w:t>(</w:t>
            </w:r>
            <w:r>
              <w:rPr>
                <w:lang w:eastAsia="zh-CN"/>
              </w:rPr>
              <w:t>SnssaiInfo</w:t>
            </w:r>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76EAF230" w14:textId="73D5195A" w:rsidR="00905F9E" w:rsidRPr="00164490" w:rsidRDefault="00905F9E" w:rsidP="00905F9E">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5A02D7" w14:textId="513A7B6B" w:rsidR="00905F9E" w:rsidRPr="00164490" w:rsidRDefault="00905F9E" w:rsidP="00905F9E">
            <w:pPr>
              <w:pStyle w:val="TAL"/>
              <w:rPr>
                <w:lang w:eastAsia="zh-CN"/>
              </w:rPr>
            </w:pPr>
            <w:r w:rsidRPr="00164490">
              <w:rPr>
                <w:rFonts w:hint="eastAsia"/>
                <w:lang w:eastAsia="zh-CN"/>
              </w:rPr>
              <w:t>1</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4B9D9D19" w14:textId="77777777" w:rsidR="00905F9E" w:rsidRPr="00E413DE" w:rsidRDefault="00905F9E" w:rsidP="00905F9E">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E413DE">
              <w:t>slice-info-request-for-</w:t>
            </w:r>
            <w:r>
              <w:t>other-purpose.</w:t>
            </w:r>
          </w:p>
          <w:p w14:paraId="78A0B121" w14:textId="77777777" w:rsidR="00905F9E" w:rsidRDefault="00905F9E" w:rsidP="00905F9E">
            <w:pPr>
              <w:pStyle w:val="TAL"/>
              <w:rPr>
                <w:rFonts w:cs="Arial"/>
                <w:szCs w:val="18"/>
                <w:lang w:eastAsia="zh-CN"/>
              </w:rPr>
            </w:pPr>
          </w:p>
          <w:p w14:paraId="4E2BBF0E" w14:textId="47B83227" w:rsidR="00905F9E" w:rsidRPr="00164490" w:rsidRDefault="00905F9E" w:rsidP="00905F9E">
            <w:pPr>
              <w:pStyle w:val="TAL"/>
              <w:rPr>
                <w:rFonts w:cs="Arial"/>
                <w:szCs w:val="18"/>
                <w:lang w:eastAsia="zh-CN"/>
              </w:rPr>
            </w:pPr>
            <w:r>
              <w:t xml:space="preserve">When present, this IE contains the map of slice information, </w:t>
            </w:r>
            <w:r>
              <w:rPr>
                <w:rFonts w:cs="Arial"/>
                <w:szCs w:val="18"/>
              </w:rPr>
              <w:t xml:space="preserve">where the key of the map is the </w:t>
            </w:r>
            <w:r w:rsidRPr="00601090">
              <w:rPr>
                <w:lang w:eastAsia="zh-CN"/>
              </w:rPr>
              <w:t>Snssai</w:t>
            </w:r>
            <w:r>
              <w:rPr>
                <w:rFonts w:cs="Arial"/>
                <w:szCs w:val="18"/>
              </w:rPr>
              <w:t>.</w:t>
            </w:r>
          </w:p>
        </w:tc>
        <w:tc>
          <w:tcPr>
            <w:tcW w:w="660" w:type="pct"/>
          </w:tcPr>
          <w:p w14:paraId="7F4D6AD4" w14:textId="0068E30E" w:rsidR="00905F9E" w:rsidRPr="00164490" w:rsidRDefault="00905F9E" w:rsidP="00905F9E">
            <w:pPr>
              <w:pStyle w:val="TAL"/>
              <w:rPr>
                <w:rFonts w:cs="Arial"/>
                <w:szCs w:val="18"/>
                <w:lang w:eastAsia="zh-CN"/>
              </w:rPr>
            </w:pPr>
            <w:r>
              <w:t>SIOP</w:t>
            </w:r>
          </w:p>
        </w:tc>
      </w:tr>
      <w:tr w:rsidR="008A7CE9" w:rsidRPr="00164490" w14:paraId="12672479" w14:textId="2AF71C4A" w:rsidTr="00E50594">
        <w:trPr>
          <w:jc w:val="center"/>
        </w:trPr>
        <w:tc>
          <w:tcPr>
            <w:tcW w:w="5000" w:type="pct"/>
            <w:gridSpan w:val="6"/>
            <w:tcBorders>
              <w:top w:val="single" w:sz="4" w:space="0" w:color="auto"/>
              <w:left w:val="single" w:sz="4" w:space="0" w:color="auto"/>
              <w:bottom w:val="single" w:sz="4" w:space="0" w:color="auto"/>
            </w:tcBorders>
          </w:tcPr>
          <w:p w14:paraId="450F2FFC" w14:textId="1AD404FB" w:rsidR="008A7CE9" w:rsidRPr="00164490" w:rsidRDefault="008A7CE9" w:rsidP="008A7CE9">
            <w:pPr>
              <w:pStyle w:val="TAN"/>
            </w:pPr>
            <w:r w:rsidRPr="00164490">
              <w:t>NOTE 1:</w:t>
            </w:r>
            <w:r w:rsidRPr="00164490">
              <w:tab/>
              <w:t>The NF Service Consumer uses the PLMN ID, AMF Region, AMF Set and AMF Service Set to perform a NF Discovery to the NRF.</w:t>
            </w:r>
          </w:p>
          <w:p w14:paraId="5AD95ABF" w14:textId="5DC5DD61" w:rsidR="005A722A" w:rsidRPr="00164490" w:rsidRDefault="008A7CE9" w:rsidP="005A722A">
            <w:pPr>
              <w:pStyle w:val="TAN"/>
            </w:pPr>
            <w:r w:rsidRPr="00164490">
              <w:t>NOTE 2:</w:t>
            </w:r>
            <w:r w:rsidRPr="00164490">
              <w:tab/>
              <w:t xml:space="preserve">These attributes should be absent if the NSSF provides a Target NSSAI in </w:t>
            </w:r>
            <w:r w:rsidRPr="00164490">
              <w:rPr>
                <w:lang w:eastAsia="zh-CN"/>
              </w:rPr>
              <w:t>targetNssai</w:t>
            </w:r>
            <w:r w:rsidRPr="00164490">
              <w:t xml:space="preserve"> attribute in order to redirect or handover the UE to a cell of another TA as defined in</w:t>
            </w:r>
            <w:r w:rsidRPr="00164490">
              <w:rPr>
                <w:rFonts w:cs="Arial"/>
                <w:szCs w:val="18"/>
              </w:rPr>
              <w:t xml:space="preserve"> clause 5.15.5.2.1 of</w:t>
            </w:r>
            <w:r w:rsidRPr="00164490">
              <w:rPr>
                <w:sz w:val="22"/>
                <w:szCs w:val="22"/>
              </w:rPr>
              <w:t xml:space="preserve"> </w:t>
            </w:r>
            <w:r w:rsidRPr="00164490">
              <w:t>3GPP TS 23.501 [2].</w:t>
            </w:r>
          </w:p>
          <w:p w14:paraId="1FA32A37" w14:textId="2791309B" w:rsidR="008F7860" w:rsidRPr="00164490" w:rsidRDefault="005A722A" w:rsidP="008F7860">
            <w:pPr>
              <w:pStyle w:val="TAN"/>
              <w:rPr>
                <w:lang w:eastAsia="zh-CN"/>
              </w:rPr>
            </w:pPr>
            <w:r w:rsidRPr="00164490">
              <w:t>NOTE 3:</w:t>
            </w:r>
            <w:r w:rsidRPr="00164490">
              <w:tab/>
              <w:t xml:space="preserve">The </w:t>
            </w:r>
            <w:r w:rsidRPr="00164490">
              <w:rPr>
                <w:rFonts w:hint="eastAsia"/>
                <w:lang w:eastAsia="zh-CN"/>
              </w:rPr>
              <w:t>ta</w:t>
            </w:r>
            <w:r w:rsidRPr="00164490">
              <w:rPr>
                <w:lang w:eastAsia="zh-CN"/>
              </w:rPr>
              <w:t>r</w:t>
            </w:r>
            <w:r w:rsidRPr="00164490">
              <w:rPr>
                <w:rFonts w:hint="eastAsia"/>
                <w:lang w:eastAsia="zh-CN"/>
              </w:rPr>
              <w:t>getAmfSet</w:t>
            </w:r>
            <w:r w:rsidRPr="00164490">
              <w:rPr>
                <w:lang w:eastAsia="zh-CN"/>
              </w:rPr>
              <w:t xml:space="preserve"> attribute and the candidateAmfList attribute should not be present simultaneously.</w:t>
            </w:r>
          </w:p>
          <w:p w14:paraId="6CF94C9D" w14:textId="223065B5" w:rsidR="00904526" w:rsidRDefault="008F7860" w:rsidP="00904526">
            <w:pPr>
              <w:pStyle w:val="TAN"/>
              <w:rPr>
                <w:lang w:eastAsia="zh-CN"/>
              </w:rPr>
            </w:pPr>
            <w:r w:rsidRPr="00164490">
              <w:t xml:space="preserve">NOTE 4: </w:t>
            </w:r>
            <w:r w:rsidRPr="00164490">
              <w:tab/>
              <w:t xml:space="preserve">The </w:t>
            </w:r>
            <w:r w:rsidRPr="00164490">
              <w:rPr>
                <w:lang w:eastAsia="zh-CN"/>
              </w:rPr>
              <w:t>authorized allowed S-NSSAIs may contain also Subscribed S-NSSAIs not marked as default and/or that were not part of the Requested NSSAI based on local policy configuration at NSSF.</w:t>
            </w:r>
          </w:p>
          <w:p w14:paraId="5C589D7C" w14:textId="503A114C" w:rsidR="00905F9E" w:rsidRDefault="00904526" w:rsidP="00905F9E">
            <w:pPr>
              <w:pStyle w:val="TAN"/>
              <w:rPr>
                <w:lang w:eastAsia="zh-CN"/>
              </w:rPr>
            </w:pPr>
            <w:r w:rsidRPr="00601090">
              <w:t>NO</w:t>
            </w:r>
            <w:r w:rsidRPr="00904526">
              <w:t>TE </w:t>
            </w:r>
            <w:r w:rsidRPr="009D2985">
              <w:t>5</w:t>
            </w:r>
            <w:r w:rsidRPr="00904526">
              <w:t>:</w:t>
            </w:r>
            <w:r w:rsidRPr="00601090">
              <w:tab/>
              <w:t xml:space="preserve">These attributes should be absent if the </w:t>
            </w:r>
            <w:r w:rsidRPr="00630AB6">
              <w:t>mappingOfNssai</w:t>
            </w:r>
            <w:r>
              <w:rPr>
                <w:lang w:eastAsia="zh-CN"/>
              </w:rPr>
              <w:t xml:space="preserve"> attribute is present in the message.</w:t>
            </w:r>
          </w:p>
          <w:p w14:paraId="65051215" w14:textId="4C9D592C" w:rsidR="008A7CE9" w:rsidRPr="00164490" w:rsidRDefault="00905F9E" w:rsidP="00905F9E">
            <w:pPr>
              <w:pStyle w:val="TAN"/>
            </w:pPr>
            <w:r w:rsidRPr="00601090">
              <w:t>NOTE </w:t>
            </w:r>
            <w:r>
              <w:t>6</w:t>
            </w:r>
            <w:r w:rsidRPr="00601090">
              <w:t>:</w:t>
            </w:r>
            <w:r w:rsidRPr="00601090">
              <w:tab/>
              <w:t xml:space="preserve">These attributes should be absent if the </w:t>
            </w:r>
            <w:r>
              <w:rPr>
                <w:lang w:eastAsia="zh-CN"/>
              </w:rPr>
              <w:t>snssaiInfoRspData attribute is present in the message.</w:t>
            </w:r>
          </w:p>
        </w:tc>
      </w:tr>
    </w:tbl>
    <w:p w14:paraId="19EEEFE1" w14:textId="77777777" w:rsidR="00B02215" w:rsidRPr="00164490" w:rsidRDefault="00B02215" w:rsidP="00B02215"/>
    <w:p w14:paraId="7E754DDF" w14:textId="77777777" w:rsidR="00B02215" w:rsidRPr="00164490" w:rsidRDefault="00B02215" w:rsidP="00553D27">
      <w:pPr>
        <w:pStyle w:val="51"/>
      </w:pPr>
      <w:bookmarkStart w:id="1316" w:name="_Toc20142321"/>
      <w:bookmarkStart w:id="1317" w:name="_Toc34217267"/>
      <w:bookmarkStart w:id="1318" w:name="_Toc34217419"/>
      <w:bookmarkStart w:id="1319" w:name="_Toc39051782"/>
      <w:bookmarkStart w:id="1320" w:name="_Toc43210354"/>
      <w:bookmarkStart w:id="1321" w:name="_Toc49853260"/>
      <w:bookmarkStart w:id="1322" w:name="_Toc56530049"/>
      <w:bookmarkStart w:id="1323" w:name="_Toc175662601"/>
      <w:r w:rsidRPr="00164490">
        <w:t>6.1.6.2.3</w:t>
      </w:r>
      <w:r w:rsidRPr="00164490">
        <w:tab/>
        <w:t xml:space="preserve">Type: </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bookmarkEnd w:id="1316"/>
      <w:bookmarkEnd w:id="1317"/>
      <w:bookmarkEnd w:id="1318"/>
      <w:bookmarkEnd w:id="1319"/>
      <w:bookmarkEnd w:id="1320"/>
      <w:bookmarkEnd w:id="1321"/>
      <w:bookmarkEnd w:id="1322"/>
      <w:bookmarkEnd w:id="1323"/>
    </w:p>
    <w:p w14:paraId="75395A9F" w14:textId="77777777" w:rsidR="00B02215" w:rsidRPr="00164490" w:rsidRDefault="00B02215" w:rsidP="00B02215">
      <w:pPr>
        <w:pStyle w:val="TH"/>
        <w:rPr>
          <w:noProof/>
        </w:rPr>
      </w:pPr>
      <w:r w:rsidRPr="00164490">
        <w:rPr>
          <w:noProof/>
        </w:rPr>
        <w:t>Table </w:t>
      </w:r>
      <w:r w:rsidRPr="00164490">
        <w:t xml:space="preserve">6.1.6.2.3-1: </w:t>
      </w:r>
      <w:r w:rsidRPr="00164490">
        <w:rPr>
          <w:noProof/>
        </w:rPr>
        <w:t xml:space="preserve">Definition of type </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5A43BC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567448"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B7C4F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0D587B"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084B9C"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4499349"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AD3758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895F644" w14:textId="77777777" w:rsidR="00B02215" w:rsidRPr="00164490" w:rsidRDefault="00B02215" w:rsidP="002A65CD">
            <w:pPr>
              <w:pStyle w:val="TAL"/>
              <w:rPr>
                <w:lang w:eastAsia="zh-CN"/>
              </w:rPr>
            </w:pPr>
            <w:r w:rsidRPr="00164490">
              <w:rPr>
                <w:lang w:eastAsia="zh-CN"/>
              </w:rPr>
              <w:t>subscribedSnssai</w:t>
            </w:r>
          </w:p>
        </w:tc>
        <w:tc>
          <w:tcPr>
            <w:tcW w:w="1559" w:type="dxa"/>
            <w:tcBorders>
              <w:top w:val="single" w:sz="4" w:space="0" w:color="auto"/>
              <w:left w:val="single" w:sz="4" w:space="0" w:color="auto"/>
              <w:bottom w:val="single" w:sz="4" w:space="0" w:color="auto"/>
              <w:right w:val="single" w:sz="4" w:space="0" w:color="auto"/>
            </w:tcBorders>
          </w:tcPr>
          <w:p w14:paraId="3C1578A7"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EC2725D"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AA2F81"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ED39E9"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subscribed S-NSSAI.</w:t>
            </w:r>
          </w:p>
        </w:tc>
      </w:tr>
      <w:tr w:rsidR="00B02215" w:rsidRPr="00164490" w14:paraId="2F549CF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D500292" w14:textId="77777777" w:rsidR="00B02215" w:rsidRPr="00164490" w:rsidRDefault="00B02215" w:rsidP="002A65CD">
            <w:pPr>
              <w:pStyle w:val="TAL"/>
              <w:rPr>
                <w:lang w:eastAsia="zh-CN"/>
              </w:rPr>
            </w:pPr>
            <w:r w:rsidRPr="00164490">
              <w:rPr>
                <w:rFonts w:hint="eastAsia"/>
                <w:lang w:eastAsia="zh-CN"/>
              </w:rPr>
              <w:t>defaultIndication</w:t>
            </w:r>
          </w:p>
        </w:tc>
        <w:tc>
          <w:tcPr>
            <w:tcW w:w="1559" w:type="dxa"/>
            <w:tcBorders>
              <w:top w:val="single" w:sz="4" w:space="0" w:color="auto"/>
              <w:left w:val="single" w:sz="4" w:space="0" w:color="auto"/>
              <w:bottom w:val="single" w:sz="4" w:space="0" w:color="auto"/>
              <w:right w:val="single" w:sz="4" w:space="0" w:color="auto"/>
            </w:tcBorders>
          </w:tcPr>
          <w:p w14:paraId="617F8F07"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59EE046"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0ECA60"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A2E9"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If it is set, the </w:t>
            </w:r>
            <w:r w:rsidRPr="00164490">
              <w:rPr>
                <w:rFonts w:cs="Arial"/>
                <w:szCs w:val="18"/>
                <w:lang w:eastAsia="zh-CN"/>
              </w:rPr>
              <w:t>subscribed S-NSSAI is a default subscribed S-NSSAI.</w:t>
            </w:r>
          </w:p>
        </w:tc>
      </w:tr>
      <w:tr w:rsidR="00AB67B7" w:rsidRPr="00164490" w14:paraId="6958462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218AA6E" w14:textId="1F2735D3" w:rsidR="00AB67B7" w:rsidRPr="00164490" w:rsidRDefault="00AB67B7" w:rsidP="00AB67B7">
            <w:pPr>
              <w:pStyle w:val="TAL"/>
              <w:rPr>
                <w:lang w:eastAsia="zh-CN"/>
              </w:rPr>
            </w:pPr>
            <w:r w:rsidRPr="00164490">
              <w:rPr>
                <w:lang w:eastAsia="zh-CN"/>
              </w:rPr>
              <w:t>subscribedNsSrgList</w:t>
            </w:r>
          </w:p>
        </w:tc>
        <w:tc>
          <w:tcPr>
            <w:tcW w:w="1559" w:type="dxa"/>
            <w:tcBorders>
              <w:top w:val="single" w:sz="4" w:space="0" w:color="auto"/>
              <w:left w:val="single" w:sz="4" w:space="0" w:color="auto"/>
              <w:bottom w:val="single" w:sz="4" w:space="0" w:color="auto"/>
              <w:right w:val="single" w:sz="4" w:space="0" w:color="auto"/>
            </w:tcBorders>
          </w:tcPr>
          <w:p w14:paraId="074EF723" w14:textId="3E48953A" w:rsidR="00AB67B7" w:rsidRPr="00164490" w:rsidRDefault="00AB67B7" w:rsidP="00AB67B7">
            <w:pPr>
              <w:pStyle w:val="TAL"/>
              <w:rPr>
                <w:lang w:eastAsia="zh-CN"/>
              </w:rPr>
            </w:pPr>
            <w:r w:rsidRPr="00164490">
              <w:rPr>
                <w:lang w:eastAsia="zh-CN"/>
              </w:rPr>
              <w:t>array(NsSrg)</w:t>
            </w:r>
          </w:p>
        </w:tc>
        <w:tc>
          <w:tcPr>
            <w:tcW w:w="425" w:type="dxa"/>
            <w:tcBorders>
              <w:top w:val="single" w:sz="4" w:space="0" w:color="auto"/>
              <w:left w:val="single" w:sz="4" w:space="0" w:color="auto"/>
              <w:bottom w:val="single" w:sz="4" w:space="0" w:color="auto"/>
              <w:right w:val="single" w:sz="4" w:space="0" w:color="auto"/>
            </w:tcBorders>
          </w:tcPr>
          <w:p w14:paraId="7B6B9D88" w14:textId="0191A70B" w:rsidR="00AB67B7" w:rsidRPr="00164490" w:rsidRDefault="00AB67B7" w:rsidP="00AB67B7">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87547E" w14:textId="4BC203B9" w:rsidR="00AB67B7" w:rsidRPr="00164490" w:rsidRDefault="00AB67B7" w:rsidP="00AB67B7">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C15EA1" w14:textId="6D15A8EC" w:rsidR="00AB67B7" w:rsidRPr="00164490" w:rsidRDefault="00AB67B7" w:rsidP="00AB67B7">
            <w:pPr>
              <w:pStyle w:val="TAL"/>
              <w:rPr>
                <w:rFonts w:cs="Arial"/>
                <w:szCs w:val="18"/>
                <w:lang w:eastAsia="zh-CN"/>
              </w:rPr>
            </w:pPr>
            <w:r w:rsidRPr="00164490">
              <w:rPr>
                <w:rFonts w:cs="Arial"/>
                <w:szCs w:val="18"/>
                <w:lang w:eastAsia="zh-CN"/>
              </w:rPr>
              <w:t xml:space="preserve">If present, this IE shall contain the subscribed network slice simultaneous registration groups applicable to the </w:t>
            </w:r>
            <w:r w:rsidRPr="00164490">
              <w:rPr>
                <w:lang w:eastAsia="zh-CN"/>
              </w:rPr>
              <w:t>subscribedSnssai.</w:t>
            </w:r>
          </w:p>
        </w:tc>
      </w:tr>
    </w:tbl>
    <w:p w14:paraId="5C174F4E" w14:textId="77777777" w:rsidR="00B02215" w:rsidRPr="00164490" w:rsidRDefault="00B02215" w:rsidP="00B02215"/>
    <w:p w14:paraId="054A426D" w14:textId="77777777" w:rsidR="00B02215" w:rsidRPr="00164490" w:rsidRDefault="00B02215" w:rsidP="00553D27">
      <w:pPr>
        <w:pStyle w:val="51"/>
      </w:pPr>
      <w:bookmarkStart w:id="1324" w:name="_Toc20142322"/>
      <w:bookmarkStart w:id="1325" w:name="_Toc34217268"/>
      <w:bookmarkStart w:id="1326" w:name="_Toc34217420"/>
      <w:bookmarkStart w:id="1327" w:name="_Toc39051783"/>
      <w:bookmarkStart w:id="1328" w:name="_Toc43210355"/>
      <w:bookmarkStart w:id="1329" w:name="_Toc49853261"/>
      <w:bookmarkStart w:id="1330" w:name="_Toc56530050"/>
      <w:bookmarkStart w:id="1331" w:name="_Toc175662602"/>
      <w:r w:rsidRPr="00164490">
        <w:t>6.1.6.2.4</w:t>
      </w:r>
      <w:r w:rsidRPr="00164490">
        <w:tab/>
        <w:t>Void</w:t>
      </w:r>
      <w:bookmarkEnd w:id="1324"/>
      <w:bookmarkEnd w:id="1325"/>
      <w:bookmarkEnd w:id="1326"/>
      <w:bookmarkEnd w:id="1327"/>
      <w:bookmarkEnd w:id="1328"/>
      <w:bookmarkEnd w:id="1329"/>
      <w:bookmarkEnd w:id="1330"/>
      <w:bookmarkEnd w:id="1331"/>
    </w:p>
    <w:p w14:paraId="0CE2EFF8" w14:textId="77777777" w:rsidR="00B02215" w:rsidRPr="00164490" w:rsidRDefault="00B02215" w:rsidP="00553D27">
      <w:pPr>
        <w:pStyle w:val="51"/>
      </w:pPr>
      <w:bookmarkStart w:id="1332" w:name="_Toc20142323"/>
      <w:bookmarkStart w:id="1333" w:name="_Toc34217269"/>
      <w:bookmarkStart w:id="1334" w:name="_Toc34217421"/>
      <w:bookmarkStart w:id="1335" w:name="_Toc39051784"/>
      <w:bookmarkStart w:id="1336" w:name="_Toc43210356"/>
      <w:bookmarkStart w:id="1337" w:name="_Toc49853262"/>
      <w:bookmarkStart w:id="1338" w:name="_Toc56530051"/>
      <w:bookmarkStart w:id="1339" w:name="_Toc175662603"/>
      <w:r w:rsidRPr="00164490">
        <w:t>6.1.6.2.5</w:t>
      </w:r>
      <w:r w:rsidRPr="00164490">
        <w:tab/>
        <w:t xml:space="preserve">Type: </w:t>
      </w:r>
      <w:r w:rsidRPr="00164490">
        <w:rPr>
          <w:lang w:eastAsia="zh-CN"/>
        </w:rPr>
        <w:t>AllowedSn</w:t>
      </w:r>
      <w:r w:rsidRPr="00164490">
        <w:rPr>
          <w:rFonts w:hint="eastAsia"/>
          <w:lang w:eastAsia="zh-CN"/>
        </w:rPr>
        <w:t>ss</w:t>
      </w:r>
      <w:r w:rsidRPr="00164490">
        <w:rPr>
          <w:lang w:eastAsia="zh-CN"/>
        </w:rPr>
        <w:t>ai</w:t>
      </w:r>
      <w:bookmarkEnd w:id="1332"/>
      <w:bookmarkEnd w:id="1333"/>
      <w:bookmarkEnd w:id="1334"/>
      <w:bookmarkEnd w:id="1335"/>
      <w:bookmarkEnd w:id="1336"/>
      <w:bookmarkEnd w:id="1337"/>
      <w:bookmarkEnd w:id="1338"/>
      <w:bookmarkEnd w:id="1339"/>
    </w:p>
    <w:p w14:paraId="791CC28D" w14:textId="77777777" w:rsidR="00B02215" w:rsidRPr="00164490" w:rsidRDefault="00B02215" w:rsidP="00B02215">
      <w:pPr>
        <w:pStyle w:val="TH"/>
        <w:rPr>
          <w:noProof/>
        </w:rPr>
      </w:pPr>
      <w:r w:rsidRPr="00164490">
        <w:rPr>
          <w:noProof/>
        </w:rPr>
        <w:t>Table </w:t>
      </w:r>
      <w:r w:rsidRPr="00164490">
        <w:t xml:space="preserve">6.1.6.2.5-1: </w:t>
      </w:r>
      <w:r w:rsidRPr="00164490">
        <w:rPr>
          <w:noProof/>
        </w:rPr>
        <w:t xml:space="preserve">Definition of type </w:t>
      </w:r>
      <w:r w:rsidRPr="00164490">
        <w:rPr>
          <w:rFonts w:hint="eastAsia"/>
          <w:lang w:eastAsia="zh-CN"/>
        </w:rPr>
        <w:t>Allowed</w:t>
      </w:r>
      <w:r w:rsidRPr="00164490">
        <w:rPr>
          <w:lang w:eastAsia="zh-CN"/>
        </w:rPr>
        <w:t>Sn</w:t>
      </w:r>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53A6BA4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6083AC"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A83F6B"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95AEDC"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61F03C"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49FE20"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A17518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E465ABE" w14:textId="77777777" w:rsidR="00B02215" w:rsidRPr="00164490" w:rsidRDefault="00B02215" w:rsidP="002A65CD">
            <w:pPr>
              <w:pStyle w:val="TAL"/>
              <w:rPr>
                <w:lang w:eastAsia="zh-CN"/>
              </w:rPr>
            </w:pPr>
            <w:r w:rsidRPr="00164490">
              <w:rPr>
                <w:lang w:eastAsia="zh-CN"/>
              </w:rPr>
              <w:t>allowedSnssai</w:t>
            </w:r>
          </w:p>
        </w:tc>
        <w:tc>
          <w:tcPr>
            <w:tcW w:w="1559" w:type="dxa"/>
            <w:tcBorders>
              <w:top w:val="single" w:sz="4" w:space="0" w:color="auto"/>
              <w:left w:val="single" w:sz="4" w:space="0" w:color="auto"/>
              <w:bottom w:val="single" w:sz="4" w:space="0" w:color="auto"/>
              <w:right w:val="single" w:sz="4" w:space="0" w:color="auto"/>
            </w:tcBorders>
          </w:tcPr>
          <w:p w14:paraId="2C13F009"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3EC47EA"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A8F89C9"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A5E38D"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allowed S-NSSAI in the serving PLMN.</w:t>
            </w:r>
          </w:p>
        </w:tc>
      </w:tr>
      <w:tr w:rsidR="00B02215" w:rsidRPr="00164490" w14:paraId="3DEF48A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BA0199D" w14:textId="77777777" w:rsidR="00B02215" w:rsidRPr="00164490" w:rsidRDefault="00B02215" w:rsidP="002A65CD">
            <w:pPr>
              <w:pStyle w:val="TAL"/>
              <w:rPr>
                <w:lang w:eastAsia="zh-CN"/>
              </w:rPr>
            </w:pPr>
            <w:r w:rsidRPr="00164490">
              <w:rPr>
                <w:lang w:eastAsia="zh-CN"/>
              </w:rPr>
              <w:t>nsiInformationList</w:t>
            </w:r>
          </w:p>
        </w:tc>
        <w:tc>
          <w:tcPr>
            <w:tcW w:w="1559" w:type="dxa"/>
            <w:tcBorders>
              <w:top w:val="single" w:sz="4" w:space="0" w:color="auto"/>
              <w:left w:val="single" w:sz="4" w:space="0" w:color="auto"/>
              <w:bottom w:val="single" w:sz="4" w:space="0" w:color="auto"/>
              <w:right w:val="single" w:sz="4" w:space="0" w:color="auto"/>
            </w:tcBorders>
          </w:tcPr>
          <w:p w14:paraId="380366E4" w14:textId="77777777" w:rsidR="00B02215" w:rsidRPr="00164490" w:rsidRDefault="00B02215" w:rsidP="002A65CD">
            <w:pPr>
              <w:pStyle w:val="TAL"/>
              <w:rPr>
                <w:lang w:eastAsia="zh-CN"/>
              </w:rPr>
            </w:pPr>
            <w:r w:rsidRPr="00164490">
              <w:rPr>
                <w:lang w:eastAsia="zh-CN"/>
              </w:rPr>
              <w:t>array(NsiInformation)</w:t>
            </w:r>
          </w:p>
        </w:tc>
        <w:tc>
          <w:tcPr>
            <w:tcW w:w="425" w:type="dxa"/>
            <w:tcBorders>
              <w:top w:val="single" w:sz="4" w:space="0" w:color="auto"/>
              <w:left w:val="single" w:sz="4" w:space="0" w:color="auto"/>
              <w:bottom w:val="single" w:sz="4" w:space="0" w:color="auto"/>
              <w:right w:val="single" w:sz="4" w:space="0" w:color="auto"/>
            </w:tcBorders>
          </w:tcPr>
          <w:p w14:paraId="758EFDE9"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AFBF9F" w14:textId="77777777" w:rsidR="00B02215" w:rsidRPr="00164490" w:rsidRDefault="00B02215" w:rsidP="002A65C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656E07F" w14:textId="673CA299" w:rsidR="00B02215" w:rsidRPr="00164490" w:rsidRDefault="00B02215" w:rsidP="00CE2179">
            <w:pPr>
              <w:pStyle w:val="TAL"/>
              <w:rPr>
                <w:rFonts w:cs="Arial"/>
                <w:szCs w:val="18"/>
                <w:lang w:eastAsia="zh-CN"/>
              </w:rPr>
            </w:pPr>
            <w:r w:rsidRPr="00164490">
              <w:rPr>
                <w:rFonts w:cs="Arial"/>
                <w:szCs w:val="18"/>
                <w:lang w:eastAsia="zh-CN"/>
              </w:rPr>
              <w:t xml:space="preserve">This IE may be present when the NSSF provides the </w:t>
            </w:r>
            <w:r w:rsidR="00CE2179" w:rsidRPr="00164490">
              <w:rPr>
                <w:rFonts w:cs="Arial"/>
                <w:szCs w:val="18"/>
                <w:lang w:eastAsia="zh-CN"/>
              </w:rPr>
              <w:t>A</w:t>
            </w:r>
            <w:r w:rsidRPr="00164490">
              <w:rPr>
                <w:rFonts w:cs="Arial"/>
                <w:szCs w:val="18"/>
                <w:lang w:eastAsia="zh-CN"/>
              </w:rPr>
              <w:t>llowed NSSAI information to the NF service consumer (e.g AMF). If present, this IE shall include the information related to the network slice instance corresponding to the allowed S-NSSAI.</w:t>
            </w:r>
          </w:p>
        </w:tc>
      </w:tr>
      <w:tr w:rsidR="00B02215" w:rsidRPr="00164490" w14:paraId="66E4677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2B9FC" w14:textId="77777777" w:rsidR="00B02215" w:rsidRPr="00164490" w:rsidRDefault="00B02215" w:rsidP="002A65CD">
            <w:pPr>
              <w:pStyle w:val="TAL"/>
              <w:rPr>
                <w:lang w:eastAsia="zh-CN"/>
              </w:rPr>
            </w:pPr>
            <w:r w:rsidRPr="00164490">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0C65BC6F"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5FAB788"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5FA1A3"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C8E41F" w14:textId="77777777" w:rsidR="00B02215" w:rsidRPr="00164490" w:rsidRDefault="00B02215" w:rsidP="002A65CD">
            <w:pPr>
              <w:pStyle w:val="TAL"/>
              <w:rPr>
                <w:rFonts w:cs="Arial"/>
                <w:szCs w:val="18"/>
                <w:lang w:eastAsia="zh-CN"/>
              </w:rPr>
            </w:pPr>
            <w:r w:rsidRPr="00164490">
              <w:rPr>
                <w:rFonts w:cs="Arial"/>
                <w:szCs w:val="18"/>
                <w:lang w:eastAsia="zh-CN"/>
              </w:rPr>
              <w:t xml:space="preserve">When present, </w:t>
            </w:r>
            <w:r w:rsidRPr="00164490">
              <w:rPr>
                <w:rFonts w:cs="Arial" w:hint="eastAsia"/>
                <w:szCs w:val="18"/>
                <w:lang w:eastAsia="zh-CN"/>
              </w:rPr>
              <w:t xml:space="preserve">this IE shall contain </w:t>
            </w:r>
            <w:r w:rsidRPr="00164490">
              <w:rPr>
                <w:rFonts w:cs="Arial"/>
                <w:szCs w:val="18"/>
                <w:lang w:eastAsia="zh-CN"/>
              </w:rPr>
              <w:t>the mapped S-NSSAI value of home network corresponding to the allowed S-NSSAI in the serving PLMN.</w:t>
            </w:r>
          </w:p>
        </w:tc>
      </w:tr>
    </w:tbl>
    <w:p w14:paraId="6362BAF0" w14:textId="77777777" w:rsidR="00B02215" w:rsidRPr="00164490" w:rsidRDefault="00B02215" w:rsidP="00B02215"/>
    <w:p w14:paraId="5DAA808C" w14:textId="77777777" w:rsidR="00B02215" w:rsidRPr="00164490" w:rsidRDefault="00B02215" w:rsidP="00553D27">
      <w:pPr>
        <w:pStyle w:val="51"/>
      </w:pPr>
      <w:bookmarkStart w:id="1340" w:name="_Toc20142324"/>
      <w:bookmarkStart w:id="1341" w:name="_Toc34217270"/>
      <w:bookmarkStart w:id="1342" w:name="_Toc34217422"/>
      <w:bookmarkStart w:id="1343" w:name="_Toc39051785"/>
      <w:bookmarkStart w:id="1344" w:name="_Toc43210357"/>
      <w:bookmarkStart w:id="1345" w:name="_Toc49853263"/>
      <w:bookmarkStart w:id="1346" w:name="_Toc56530052"/>
      <w:bookmarkStart w:id="1347" w:name="_Toc175662604"/>
      <w:r w:rsidRPr="00164490">
        <w:lastRenderedPageBreak/>
        <w:t>6.1.6.2.6</w:t>
      </w:r>
      <w:r w:rsidRPr="00164490">
        <w:tab/>
        <w:t xml:space="preserve">Type: </w:t>
      </w:r>
      <w:r w:rsidRPr="00164490">
        <w:rPr>
          <w:lang w:eastAsia="zh-CN"/>
        </w:rPr>
        <w:t>Allowed</w:t>
      </w:r>
      <w:r w:rsidRPr="00164490">
        <w:rPr>
          <w:rFonts w:hint="eastAsia"/>
          <w:lang w:eastAsia="zh-CN"/>
        </w:rPr>
        <w:t>Nss</w:t>
      </w:r>
      <w:r w:rsidRPr="00164490">
        <w:rPr>
          <w:lang w:eastAsia="zh-CN"/>
        </w:rPr>
        <w:t>ai</w:t>
      </w:r>
      <w:bookmarkEnd w:id="1340"/>
      <w:bookmarkEnd w:id="1341"/>
      <w:bookmarkEnd w:id="1342"/>
      <w:bookmarkEnd w:id="1343"/>
      <w:bookmarkEnd w:id="1344"/>
      <w:bookmarkEnd w:id="1345"/>
      <w:bookmarkEnd w:id="1346"/>
      <w:bookmarkEnd w:id="1347"/>
    </w:p>
    <w:p w14:paraId="71126242" w14:textId="77777777" w:rsidR="00B02215" w:rsidRPr="00164490" w:rsidRDefault="00B02215" w:rsidP="00B02215">
      <w:pPr>
        <w:pStyle w:val="TH"/>
        <w:rPr>
          <w:noProof/>
        </w:rPr>
      </w:pPr>
      <w:r w:rsidRPr="00164490">
        <w:rPr>
          <w:noProof/>
        </w:rPr>
        <w:t>Table </w:t>
      </w:r>
      <w:r w:rsidRPr="00164490">
        <w:t xml:space="preserve">6.1.6.2.6-1: </w:t>
      </w:r>
      <w:r w:rsidRPr="00164490">
        <w:rPr>
          <w:noProof/>
        </w:rPr>
        <w:t xml:space="preserve">Definition of type </w:t>
      </w:r>
      <w:r w:rsidRPr="00164490">
        <w:rPr>
          <w:rFonts w:hint="eastAsia"/>
          <w:lang w:eastAsia="zh-CN"/>
        </w:rPr>
        <w:t>AllowedNss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CBA710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50714A"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1712B4"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354FAA"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3E2984"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CB70FD"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F0604D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8FE314" w14:textId="77777777" w:rsidR="00B02215" w:rsidRPr="00164490" w:rsidRDefault="00B02215" w:rsidP="002A65CD">
            <w:pPr>
              <w:pStyle w:val="TAL"/>
              <w:rPr>
                <w:lang w:eastAsia="zh-CN"/>
              </w:rPr>
            </w:pPr>
            <w:r w:rsidRPr="00164490">
              <w:rPr>
                <w:lang w:eastAsia="zh-CN"/>
              </w:rPr>
              <w:t>allowedSnssaiList</w:t>
            </w:r>
          </w:p>
        </w:tc>
        <w:tc>
          <w:tcPr>
            <w:tcW w:w="1559" w:type="dxa"/>
            <w:tcBorders>
              <w:top w:val="single" w:sz="4" w:space="0" w:color="auto"/>
              <w:left w:val="single" w:sz="4" w:space="0" w:color="auto"/>
              <w:bottom w:val="single" w:sz="4" w:space="0" w:color="auto"/>
              <w:right w:val="single" w:sz="4" w:space="0" w:color="auto"/>
            </w:tcBorders>
          </w:tcPr>
          <w:p w14:paraId="56074A8F" w14:textId="77777777" w:rsidR="00B02215" w:rsidRPr="00164490" w:rsidRDefault="00B02215" w:rsidP="002A65CD">
            <w:pPr>
              <w:pStyle w:val="TAL"/>
              <w:rPr>
                <w:lang w:eastAsia="zh-CN"/>
              </w:rPr>
            </w:pPr>
            <w:r w:rsidRPr="00164490">
              <w:rPr>
                <w:lang w:eastAsia="zh-CN"/>
              </w:rPr>
              <w:t>array(AllowedSnssai)</w:t>
            </w:r>
          </w:p>
        </w:tc>
        <w:tc>
          <w:tcPr>
            <w:tcW w:w="425" w:type="dxa"/>
            <w:tcBorders>
              <w:top w:val="single" w:sz="4" w:space="0" w:color="auto"/>
              <w:left w:val="single" w:sz="4" w:space="0" w:color="auto"/>
              <w:bottom w:val="single" w:sz="4" w:space="0" w:color="auto"/>
              <w:right w:val="single" w:sz="4" w:space="0" w:color="auto"/>
            </w:tcBorders>
          </w:tcPr>
          <w:p w14:paraId="70C4370C"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80C52A"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118B533"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allowed S-NSSAI in the serving PLMN.</w:t>
            </w:r>
          </w:p>
          <w:p w14:paraId="7BEC304D" w14:textId="77777777" w:rsidR="00890FB6" w:rsidRPr="00164490" w:rsidRDefault="00890FB6" w:rsidP="002A65CD">
            <w:pPr>
              <w:pStyle w:val="TAL"/>
              <w:rPr>
                <w:rFonts w:cs="Arial"/>
                <w:szCs w:val="18"/>
                <w:lang w:eastAsia="zh-CN"/>
              </w:rPr>
            </w:pPr>
            <w:r w:rsidRPr="00164490">
              <w:rPr>
                <w:rFonts w:cs="Arial"/>
                <w:szCs w:val="18"/>
                <w:lang w:eastAsia="zh-CN"/>
              </w:rPr>
              <w:t>(NOTE)</w:t>
            </w:r>
          </w:p>
        </w:tc>
      </w:tr>
      <w:tr w:rsidR="00B02215" w:rsidRPr="00164490" w14:paraId="01FC9F3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4F38FBC" w14:textId="77777777" w:rsidR="00B02215" w:rsidRPr="00164490" w:rsidRDefault="00B02215" w:rsidP="002A65CD">
            <w:pPr>
              <w:pStyle w:val="TAL"/>
              <w:rPr>
                <w:lang w:eastAsia="zh-CN"/>
              </w:rPr>
            </w:pPr>
            <w:r w:rsidRPr="00164490">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5EDDCF8D" w14:textId="77777777" w:rsidR="00B02215" w:rsidRPr="00164490" w:rsidRDefault="00B02215" w:rsidP="002A65CD">
            <w:pPr>
              <w:pStyle w:val="TAL"/>
              <w:rPr>
                <w:lang w:eastAsia="zh-CN"/>
              </w:rPr>
            </w:pPr>
            <w:r w:rsidRPr="00164490">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7E702D29"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0816F0A"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8D90E5" w14:textId="1C36C550"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the access type to which this </w:t>
            </w:r>
            <w:r w:rsidR="00CE2179" w:rsidRPr="00164490">
              <w:rPr>
                <w:rFonts w:cs="Arial"/>
                <w:szCs w:val="18"/>
                <w:lang w:eastAsia="zh-CN"/>
              </w:rPr>
              <w:t>A</w:t>
            </w:r>
            <w:r w:rsidRPr="00164490">
              <w:rPr>
                <w:rFonts w:cs="Arial" w:hint="eastAsia"/>
                <w:szCs w:val="18"/>
                <w:lang w:eastAsia="zh-CN"/>
              </w:rPr>
              <w:t>llowed NSSAI belongs.</w:t>
            </w:r>
          </w:p>
        </w:tc>
      </w:tr>
      <w:tr w:rsidR="00890FB6" w:rsidRPr="00164490" w14:paraId="4DBD9717" w14:textId="77777777" w:rsidTr="00973A1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3751543" w14:textId="77777777" w:rsidR="00890FB6" w:rsidRPr="00164490" w:rsidRDefault="00890FB6" w:rsidP="00890FB6">
            <w:pPr>
              <w:pStyle w:val="TAN"/>
              <w:rPr>
                <w:rFonts w:cs="Arial"/>
                <w:szCs w:val="18"/>
                <w:lang w:eastAsia="zh-CN"/>
              </w:rPr>
            </w:pPr>
            <w:r w:rsidRPr="00164490">
              <w:t>NOTE:</w:t>
            </w:r>
            <w:r w:rsidRPr="00164490">
              <w:tab/>
              <w:t xml:space="preserve">The </w:t>
            </w:r>
            <w:r w:rsidRPr="00164490">
              <w:rPr>
                <w:rFonts w:hint="eastAsia"/>
              </w:rPr>
              <w:t>maximum</w:t>
            </w:r>
            <w:r w:rsidRPr="00164490">
              <w:t xml:space="preserve"> number of allowed S-NSSAIs shall not exceed the </w:t>
            </w:r>
            <w:r w:rsidRPr="00164490">
              <w:rPr>
                <w:rFonts w:hint="eastAsia"/>
              </w:rPr>
              <w:t>maximum</w:t>
            </w:r>
            <w:r w:rsidRPr="00164490">
              <w:t xml:space="preserve"> number defined in 3GPP TS 24.501 [20].</w:t>
            </w:r>
          </w:p>
        </w:tc>
      </w:tr>
    </w:tbl>
    <w:p w14:paraId="7D5A1F79" w14:textId="77777777" w:rsidR="00B02215" w:rsidRPr="00164490" w:rsidRDefault="00B02215" w:rsidP="00B02215"/>
    <w:p w14:paraId="05766829" w14:textId="77777777" w:rsidR="00B02215" w:rsidRPr="00164490" w:rsidRDefault="00B02215" w:rsidP="00553D27">
      <w:pPr>
        <w:pStyle w:val="51"/>
      </w:pPr>
      <w:bookmarkStart w:id="1348" w:name="_Toc20142325"/>
      <w:bookmarkStart w:id="1349" w:name="_Toc34217271"/>
      <w:bookmarkStart w:id="1350" w:name="_Toc34217423"/>
      <w:bookmarkStart w:id="1351" w:name="_Toc39051786"/>
      <w:bookmarkStart w:id="1352" w:name="_Toc43210358"/>
      <w:bookmarkStart w:id="1353" w:name="_Toc49853264"/>
      <w:bookmarkStart w:id="1354" w:name="_Toc56530053"/>
      <w:bookmarkStart w:id="1355" w:name="_Toc175662605"/>
      <w:r w:rsidRPr="00164490">
        <w:t>6.1.6.2.7</w:t>
      </w:r>
      <w:r w:rsidRPr="00164490">
        <w:tab/>
        <w:t xml:space="preserve">Type: </w:t>
      </w:r>
      <w:r w:rsidRPr="00164490">
        <w:rPr>
          <w:lang w:eastAsia="zh-CN"/>
        </w:rPr>
        <w:t>NsiInformation</w:t>
      </w:r>
      <w:bookmarkEnd w:id="1348"/>
      <w:bookmarkEnd w:id="1349"/>
      <w:bookmarkEnd w:id="1350"/>
      <w:bookmarkEnd w:id="1351"/>
      <w:bookmarkEnd w:id="1352"/>
      <w:bookmarkEnd w:id="1353"/>
      <w:bookmarkEnd w:id="1354"/>
      <w:bookmarkEnd w:id="1355"/>
    </w:p>
    <w:p w14:paraId="2A86A278" w14:textId="77777777" w:rsidR="00B02215" w:rsidRPr="00164490" w:rsidRDefault="00B02215" w:rsidP="00B02215">
      <w:pPr>
        <w:pStyle w:val="TH"/>
        <w:rPr>
          <w:noProof/>
        </w:rPr>
      </w:pPr>
      <w:r w:rsidRPr="00164490">
        <w:rPr>
          <w:noProof/>
        </w:rPr>
        <w:t>Table </w:t>
      </w:r>
      <w:r w:rsidRPr="00164490">
        <w:t xml:space="preserve">6.1.6.2.7-1: </w:t>
      </w:r>
      <w:r w:rsidRPr="00164490">
        <w:rPr>
          <w:noProof/>
        </w:rPr>
        <w:t xml:space="preserve">Definition of type </w:t>
      </w:r>
      <w:r w:rsidRPr="00164490">
        <w:rPr>
          <w:lang w:eastAsia="zh-CN"/>
        </w:rPr>
        <w:t>NsiInformation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30E5E5D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13AA9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832F67"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BE5B22"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B0396"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58256"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399E5F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EAF900B" w14:textId="77777777" w:rsidR="00B02215" w:rsidRPr="00164490" w:rsidRDefault="00B02215" w:rsidP="002A65CD">
            <w:pPr>
              <w:pStyle w:val="TAL"/>
              <w:rPr>
                <w:lang w:eastAsia="zh-CN"/>
              </w:rPr>
            </w:pPr>
            <w:r w:rsidRPr="00164490">
              <w:rPr>
                <w:lang w:eastAsia="zh-CN"/>
              </w:rPr>
              <w:t>nrfId</w:t>
            </w:r>
          </w:p>
        </w:tc>
        <w:tc>
          <w:tcPr>
            <w:tcW w:w="1559" w:type="dxa"/>
            <w:tcBorders>
              <w:top w:val="single" w:sz="4" w:space="0" w:color="auto"/>
              <w:left w:val="single" w:sz="4" w:space="0" w:color="auto"/>
              <w:bottom w:val="single" w:sz="4" w:space="0" w:color="auto"/>
              <w:right w:val="single" w:sz="4" w:space="0" w:color="auto"/>
            </w:tcBorders>
          </w:tcPr>
          <w:p w14:paraId="3035EA83"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F726874"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1DDAD9"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16CDB" w14:textId="0441D3B0" w:rsidR="00B02215" w:rsidRPr="00164490" w:rsidRDefault="00B02215" w:rsidP="002A65CD">
            <w:pPr>
              <w:pStyle w:val="TAL"/>
              <w:rPr>
                <w:rFonts w:cs="Arial"/>
                <w:szCs w:val="18"/>
                <w:lang w:eastAsia="zh-CN"/>
              </w:rPr>
            </w:pPr>
            <w:r w:rsidRPr="00164490">
              <w:rPr>
                <w:rFonts w:cs="Arial"/>
                <w:szCs w:val="18"/>
                <w:lang w:eastAsia="zh-CN"/>
              </w:rPr>
              <w:t xml:space="preserve">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NFDiscovery Service (see </w:t>
            </w:r>
            <w:r w:rsidR="00B42EB2" w:rsidRPr="00164490">
              <w:t>clause</w:t>
            </w:r>
            <w:r w:rsidR="00B42EB2">
              <w:t> </w:t>
            </w:r>
            <w:r w:rsidR="00B42EB2" w:rsidRPr="00164490">
              <w:t>6</w:t>
            </w:r>
            <w:r w:rsidRPr="00164490">
              <w:t xml:space="preserve">.2.1 of </w:t>
            </w:r>
            <w:r w:rsidRPr="00164490">
              <w:rPr>
                <w:lang w:val="en-US"/>
              </w:rPr>
              <w:t>3GPP TS 29.510 [13]</w:t>
            </w:r>
            <w:r w:rsidRPr="00164490">
              <w:t>) to be used to select the NFs/services within the selected Network Slice instance</w:t>
            </w:r>
            <w:r w:rsidRPr="00164490">
              <w:rPr>
                <w:rFonts w:cs="Arial"/>
                <w:szCs w:val="18"/>
                <w:lang w:eastAsia="zh-CN"/>
              </w:rPr>
              <w:t>.</w:t>
            </w:r>
          </w:p>
        </w:tc>
      </w:tr>
      <w:tr w:rsidR="00B02215" w:rsidRPr="00164490" w14:paraId="11F37AB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2187F30" w14:textId="77777777" w:rsidR="00B02215" w:rsidRPr="00164490" w:rsidRDefault="00B02215" w:rsidP="002A65CD">
            <w:pPr>
              <w:pStyle w:val="TAL"/>
              <w:rPr>
                <w:lang w:eastAsia="zh-CN"/>
              </w:rPr>
            </w:pPr>
            <w:r w:rsidRPr="00164490">
              <w:rPr>
                <w:lang w:eastAsia="zh-CN"/>
              </w:rPr>
              <w:t>nsiId</w:t>
            </w:r>
          </w:p>
        </w:tc>
        <w:tc>
          <w:tcPr>
            <w:tcW w:w="1559" w:type="dxa"/>
            <w:tcBorders>
              <w:top w:val="single" w:sz="4" w:space="0" w:color="auto"/>
              <w:left w:val="single" w:sz="4" w:space="0" w:color="auto"/>
              <w:bottom w:val="single" w:sz="4" w:space="0" w:color="auto"/>
              <w:right w:val="single" w:sz="4" w:space="0" w:color="auto"/>
            </w:tcBorders>
          </w:tcPr>
          <w:p w14:paraId="10D42656" w14:textId="77777777" w:rsidR="00B02215" w:rsidRPr="00164490" w:rsidRDefault="00B02215" w:rsidP="002A65CD">
            <w:pPr>
              <w:pStyle w:val="TAL"/>
              <w:rPr>
                <w:lang w:eastAsia="zh-CN"/>
              </w:rPr>
            </w:pPr>
            <w:r w:rsidRPr="00164490">
              <w:rPr>
                <w:rFonts w:hint="eastAsia"/>
                <w:lang w:eastAsia="zh-CN"/>
              </w:rPr>
              <w:t>NsiId</w:t>
            </w:r>
          </w:p>
        </w:tc>
        <w:tc>
          <w:tcPr>
            <w:tcW w:w="425" w:type="dxa"/>
            <w:tcBorders>
              <w:top w:val="single" w:sz="4" w:space="0" w:color="auto"/>
              <w:left w:val="single" w:sz="4" w:space="0" w:color="auto"/>
              <w:bottom w:val="single" w:sz="4" w:space="0" w:color="auto"/>
              <w:right w:val="single" w:sz="4" w:space="0" w:color="auto"/>
            </w:tcBorders>
          </w:tcPr>
          <w:p w14:paraId="35CF792D"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687535" w14:textId="77777777" w:rsidR="00B02215" w:rsidRPr="00164490" w:rsidRDefault="00B02215" w:rsidP="002A65CD">
            <w:pPr>
              <w:pStyle w:val="TAL"/>
              <w:rPr>
                <w:lang w:eastAsia="zh-CN"/>
              </w:rPr>
            </w:pPr>
            <w:r w:rsidRPr="00164490">
              <w:rPr>
                <w:rFonts w:hint="eastAsia"/>
                <w:lang w:eastAsia="zh-CN"/>
              </w:rPr>
              <w:t>0..</w:t>
            </w:r>
            <w:r w:rsidRPr="001644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965657F" w14:textId="77777777" w:rsidR="00B02215" w:rsidRPr="00164490" w:rsidRDefault="00B02215" w:rsidP="002A65CD">
            <w:pPr>
              <w:pStyle w:val="TAL"/>
              <w:rPr>
                <w:rFonts w:cs="Arial"/>
                <w:szCs w:val="18"/>
                <w:lang w:eastAsia="zh-CN"/>
              </w:rPr>
            </w:pPr>
            <w:r w:rsidRPr="00164490">
              <w:rPr>
                <w:rFonts w:cs="Arial"/>
                <w:szCs w:val="18"/>
                <w:lang w:eastAsia="zh-CN"/>
              </w:rPr>
              <w:t>This IE may be optionally included by the NSSF. When present, this IE shall contain the Identifier of the selected Network Slice instance</w:t>
            </w:r>
          </w:p>
        </w:tc>
      </w:tr>
      <w:tr w:rsidR="00B02215" w:rsidRPr="00164490" w14:paraId="21A6509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4B6FC65" w14:textId="77777777" w:rsidR="00B02215" w:rsidRPr="00164490" w:rsidRDefault="00B02215" w:rsidP="002A65CD">
            <w:pPr>
              <w:pStyle w:val="TAL"/>
              <w:rPr>
                <w:lang w:eastAsia="zh-CN"/>
              </w:rPr>
            </w:pPr>
            <w:r w:rsidRPr="00164490">
              <w:rPr>
                <w:lang w:eastAsia="zh-CN"/>
              </w:rPr>
              <w:t>nrfNfMgtUri</w:t>
            </w:r>
          </w:p>
        </w:tc>
        <w:tc>
          <w:tcPr>
            <w:tcW w:w="1559" w:type="dxa"/>
            <w:tcBorders>
              <w:top w:val="single" w:sz="4" w:space="0" w:color="auto"/>
              <w:left w:val="single" w:sz="4" w:space="0" w:color="auto"/>
              <w:bottom w:val="single" w:sz="4" w:space="0" w:color="auto"/>
              <w:right w:val="single" w:sz="4" w:space="0" w:color="auto"/>
            </w:tcBorders>
          </w:tcPr>
          <w:p w14:paraId="3AFD8097"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A3AE8CA"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014F3F"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49F0C4" w14:textId="32529C8D" w:rsidR="00B02215" w:rsidRPr="00164490" w:rsidRDefault="00B02215" w:rsidP="002A65CD">
            <w:pPr>
              <w:pStyle w:val="TAL"/>
              <w:rPr>
                <w:rFonts w:cs="Arial"/>
                <w:szCs w:val="18"/>
                <w:lang w:eastAsia="zh-CN"/>
              </w:rPr>
            </w:pPr>
            <w:r w:rsidRPr="00164490">
              <w:rPr>
                <w:rFonts w:cs="Arial"/>
                <w:szCs w:val="18"/>
                <w:lang w:eastAsia="zh-CN"/>
              </w:rPr>
              <w:t>This IE should be present. When present, it</w:t>
            </w:r>
            <w:r w:rsidRPr="00164490">
              <w:rPr>
                <w:rFonts w:cs="Arial" w:hint="eastAsia"/>
                <w:szCs w:val="18"/>
                <w:lang w:eastAsia="zh-CN"/>
              </w:rPr>
              <w:t xml:space="preserve"> shall contain the </w:t>
            </w:r>
            <w:r w:rsidRPr="00164490">
              <w:rPr>
                <w:rFonts w:cs="Arial"/>
                <w:szCs w:val="18"/>
              </w:rPr>
              <w:t>API URI</w:t>
            </w:r>
            <w:r w:rsidRPr="00164490">
              <w:rPr>
                <w:rFonts w:cs="Arial"/>
                <w:szCs w:val="18"/>
                <w:lang w:eastAsia="zh-CN"/>
              </w:rPr>
              <w:t xml:space="preserve"> of the NRF </w:t>
            </w:r>
            <w:r w:rsidRPr="00164490">
              <w:t xml:space="preserve">NFManagement Service (see </w:t>
            </w:r>
            <w:r w:rsidR="00B42EB2" w:rsidRPr="00164490">
              <w:t>clause</w:t>
            </w:r>
            <w:r w:rsidR="00B42EB2">
              <w:t> </w:t>
            </w:r>
            <w:r w:rsidR="00B42EB2" w:rsidRPr="00164490">
              <w:t>6</w:t>
            </w:r>
            <w:r w:rsidRPr="00164490">
              <w:t xml:space="preserve">.1.1 of </w:t>
            </w:r>
            <w:r w:rsidRPr="00164490">
              <w:rPr>
                <w:lang w:val="en-US"/>
              </w:rPr>
              <w:t>3GPP TS 29.510 [13]</w:t>
            </w:r>
            <w:r w:rsidRPr="00164490">
              <w:t>)</w:t>
            </w:r>
            <w:r w:rsidRPr="00164490">
              <w:rPr>
                <w:rFonts w:cs="Arial"/>
                <w:szCs w:val="18"/>
                <w:lang w:eastAsia="zh-CN"/>
              </w:rPr>
              <w:t xml:space="preserve">. </w:t>
            </w:r>
          </w:p>
        </w:tc>
      </w:tr>
      <w:tr w:rsidR="00B02215" w:rsidRPr="00164490" w14:paraId="44B687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46F86D5" w14:textId="77777777" w:rsidR="00B02215" w:rsidRPr="00164490" w:rsidRDefault="00B02215" w:rsidP="002A65CD">
            <w:pPr>
              <w:pStyle w:val="TAL"/>
              <w:rPr>
                <w:lang w:eastAsia="zh-CN"/>
              </w:rPr>
            </w:pPr>
            <w:r w:rsidRPr="00164490">
              <w:rPr>
                <w:lang w:eastAsia="zh-CN"/>
              </w:rPr>
              <w:t>nrfAccessTokenUri</w:t>
            </w:r>
          </w:p>
        </w:tc>
        <w:tc>
          <w:tcPr>
            <w:tcW w:w="1559" w:type="dxa"/>
            <w:tcBorders>
              <w:top w:val="single" w:sz="4" w:space="0" w:color="auto"/>
              <w:left w:val="single" w:sz="4" w:space="0" w:color="auto"/>
              <w:bottom w:val="single" w:sz="4" w:space="0" w:color="auto"/>
              <w:right w:val="single" w:sz="4" w:space="0" w:color="auto"/>
            </w:tcBorders>
          </w:tcPr>
          <w:p w14:paraId="45944D28"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560BEB6"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813B63"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D014B0" w14:textId="78B2B7BF" w:rsidR="00B02215" w:rsidRPr="00164490" w:rsidRDefault="00B02215" w:rsidP="002A65CD">
            <w:pPr>
              <w:pStyle w:val="TAL"/>
              <w:rPr>
                <w:rFonts w:cs="Arial"/>
                <w:szCs w:val="18"/>
                <w:lang w:eastAsia="zh-CN"/>
              </w:rPr>
            </w:pPr>
            <w:r w:rsidRPr="00164490">
              <w:rPr>
                <w:rFonts w:cs="Arial"/>
                <w:szCs w:val="18"/>
                <w:lang w:eastAsia="zh-CN"/>
              </w:rPr>
              <w:t xml:space="preserve">When present, 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Access Token Service (see </w:t>
            </w:r>
            <w:r w:rsidR="00B42EB2" w:rsidRPr="00164490">
              <w:t>clause</w:t>
            </w:r>
            <w:r w:rsidR="00B42EB2">
              <w:t> </w:t>
            </w:r>
            <w:r w:rsidR="00B42EB2" w:rsidRPr="00164490">
              <w:t>6</w:t>
            </w:r>
            <w:r w:rsidRPr="00164490">
              <w:t xml:space="preserve">.3.2 of </w:t>
            </w:r>
            <w:r w:rsidRPr="00164490">
              <w:rPr>
                <w:lang w:val="en-US"/>
              </w:rPr>
              <w:t>3GPP TS 29.510 [13]</w:t>
            </w:r>
            <w:r w:rsidRPr="00164490">
              <w:t>)</w:t>
            </w:r>
            <w:r w:rsidRPr="00164490">
              <w:rPr>
                <w:rFonts w:cs="Arial"/>
                <w:szCs w:val="18"/>
                <w:lang w:eastAsia="zh-CN"/>
              </w:rPr>
              <w:t>.</w:t>
            </w:r>
          </w:p>
        </w:tc>
      </w:tr>
      <w:tr w:rsidR="00B51EC7" w:rsidRPr="00164490" w14:paraId="3BCE0AF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1B1F66" w14:textId="5682B0E9" w:rsidR="00B51EC7" w:rsidRPr="00164490" w:rsidRDefault="00B51EC7" w:rsidP="00B51EC7">
            <w:pPr>
              <w:pStyle w:val="TAL"/>
              <w:rPr>
                <w:lang w:eastAsia="zh-CN"/>
              </w:rPr>
            </w:pPr>
            <w:r w:rsidRPr="00164490">
              <w:rPr>
                <w:lang w:eastAsia="zh-CN"/>
              </w:rPr>
              <w:t>nrfOauth2Required</w:t>
            </w:r>
          </w:p>
        </w:tc>
        <w:tc>
          <w:tcPr>
            <w:tcW w:w="1559" w:type="dxa"/>
            <w:tcBorders>
              <w:top w:val="single" w:sz="4" w:space="0" w:color="auto"/>
              <w:left w:val="single" w:sz="4" w:space="0" w:color="auto"/>
              <w:bottom w:val="single" w:sz="4" w:space="0" w:color="auto"/>
              <w:right w:val="single" w:sz="4" w:space="0" w:color="auto"/>
            </w:tcBorders>
          </w:tcPr>
          <w:p w14:paraId="679087FC" w14:textId="6EC9CD5B" w:rsidR="00B51EC7" w:rsidRPr="00164490" w:rsidRDefault="00B51EC7" w:rsidP="00B51EC7">
            <w:pPr>
              <w:pStyle w:val="TAL"/>
              <w:rPr>
                <w:lang w:eastAsia="zh-CN"/>
              </w:rPr>
            </w:pPr>
            <w:r w:rsidRPr="00164490">
              <w:rPr>
                <w:rFonts w:cs="Arial"/>
                <w:szCs w:val="18"/>
              </w:rPr>
              <w:t>map(boolean)</w:t>
            </w:r>
          </w:p>
        </w:tc>
        <w:tc>
          <w:tcPr>
            <w:tcW w:w="425" w:type="dxa"/>
            <w:tcBorders>
              <w:top w:val="single" w:sz="4" w:space="0" w:color="auto"/>
              <w:left w:val="single" w:sz="4" w:space="0" w:color="auto"/>
              <w:bottom w:val="single" w:sz="4" w:space="0" w:color="auto"/>
              <w:right w:val="single" w:sz="4" w:space="0" w:color="auto"/>
            </w:tcBorders>
          </w:tcPr>
          <w:p w14:paraId="2EBDB92C" w14:textId="4ED81FC8" w:rsidR="00B51EC7" w:rsidRPr="00164490" w:rsidRDefault="00B51EC7" w:rsidP="00B51EC7">
            <w:pPr>
              <w:pStyle w:val="TAC"/>
              <w:rPr>
                <w:lang w:eastAsia="zh-CN"/>
              </w:rPr>
            </w:pPr>
            <w:r w:rsidRPr="00164490">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14:paraId="3F7592AB" w14:textId="54482215" w:rsidR="00B51EC7" w:rsidRPr="00164490" w:rsidRDefault="00B51EC7" w:rsidP="00B51EC7">
            <w:pPr>
              <w:pStyle w:val="TAL"/>
              <w:rPr>
                <w:lang w:eastAsia="zh-CN"/>
              </w:rPr>
            </w:pPr>
            <w:r w:rsidRPr="00164490">
              <w:rPr>
                <w:rFonts w:cs="Arial"/>
                <w:szCs w:val="18"/>
              </w:rPr>
              <w:t>1..N</w:t>
            </w:r>
          </w:p>
        </w:tc>
        <w:tc>
          <w:tcPr>
            <w:tcW w:w="4359" w:type="dxa"/>
            <w:tcBorders>
              <w:top w:val="single" w:sz="4" w:space="0" w:color="auto"/>
              <w:left w:val="single" w:sz="4" w:space="0" w:color="auto"/>
              <w:bottom w:val="single" w:sz="4" w:space="0" w:color="auto"/>
              <w:right w:val="single" w:sz="4" w:space="0" w:color="auto"/>
            </w:tcBorders>
          </w:tcPr>
          <w:p w14:paraId="6E506514" w14:textId="77777777" w:rsidR="00B51EC7" w:rsidRPr="00164490" w:rsidRDefault="00B51EC7" w:rsidP="00B51EC7">
            <w:pPr>
              <w:pStyle w:val="TAL"/>
            </w:pPr>
            <w:r w:rsidRPr="00164490">
              <w:t xml:space="preserve">This IE may be present if the </w:t>
            </w:r>
            <w:r w:rsidRPr="00164490">
              <w:rPr>
                <w:lang w:eastAsia="zh-CN"/>
              </w:rPr>
              <w:t>nrfId IE or the nrfNfMgtUri IE is present.</w:t>
            </w:r>
          </w:p>
          <w:p w14:paraId="1D42AE39" w14:textId="77777777" w:rsidR="00B51EC7" w:rsidRPr="00164490" w:rsidRDefault="00B51EC7" w:rsidP="00B51EC7">
            <w:pPr>
              <w:pStyle w:val="TAL"/>
              <w:rPr>
                <w:rFonts w:cs="Arial"/>
                <w:szCs w:val="18"/>
                <w:lang w:eastAsia="zh-CN"/>
              </w:rPr>
            </w:pPr>
            <w:r w:rsidRPr="00164490">
              <w:t xml:space="preserve">When present, this IE shall </w:t>
            </w:r>
            <w:r w:rsidRPr="00164490">
              <w:rPr>
                <w:rFonts w:cs="Arial"/>
                <w:szCs w:val="18"/>
                <w:lang w:eastAsia="zh-CN"/>
              </w:rPr>
              <w:t>indicate whether the NRF requires Oauth2-based authorization for accessing its services.</w:t>
            </w:r>
          </w:p>
          <w:p w14:paraId="22228139" w14:textId="77777777" w:rsidR="00B51EC7" w:rsidRPr="00164490" w:rsidRDefault="00B51EC7" w:rsidP="00B51EC7">
            <w:pPr>
              <w:pStyle w:val="TAL"/>
            </w:pPr>
            <w:r w:rsidRPr="00164490">
              <w:rPr>
                <w:rFonts w:cs="Arial"/>
                <w:szCs w:val="18"/>
                <w:lang w:eastAsia="zh-CN"/>
              </w:rPr>
              <w:t xml:space="preserve">The key of the map shall be the name of an NRF service, e.g. </w:t>
            </w:r>
            <w:r w:rsidRPr="00164490">
              <w:t>"nnrf-nfm" or "nnrf-disc".</w:t>
            </w:r>
          </w:p>
          <w:p w14:paraId="20C42A3F" w14:textId="77777777" w:rsidR="00B51EC7" w:rsidRPr="00164490" w:rsidRDefault="00B51EC7" w:rsidP="00B51EC7">
            <w:pPr>
              <w:pStyle w:val="TAL"/>
            </w:pPr>
          </w:p>
          <w:p w14:paraId="209571C1" w14:textId="77777777" w:rsidR="00B51EC7" w:rsidRPr="00164490" w:rsidRDefault="00B51EC7" w:rsidP="00B51EC7">
            <w:pPr>
              <w:pStyle w:val="TAL"/>
            </w:pPr>
            <w:r w:rsidRPr="00164490">
              <w:t>The value of each entry of the map shall be encoded as follows:</w:t>
            </w:r>
          </w:p>
          <w:p w14:paraId="2039BBCD" w14:textId="77777777" w:rsidR="00B51EC7" w:rsidRPr="00164490" w:rsidRDefault="00B51EC7" w:rsidP="00B51EC7">
            <w:pPr>
              <w:pStyle w:val="B1"/>
              <w:rPr>
                <w:rFonts w:ascii="Arial" w:hAnsi="Arial"/>
                <w:sz w:val="18"/>
              </w:rPr>
            </w:pPr>
            <w:bookmarkStart w:id="1356" w:name="_PERM_MCCTEMPBM_CRPT30470026___7"/>
            <w:r w:rsidRPr="00164490">
              <w:rPr>
                <w:rFonts w:ascii="Arial" w:hAnsi="Arial"/>
                <w:sz w:val="18"/>
              </w:rPr>
              <w:t>- true: OAuth2 based authorization is required.</w:t>
            </w:r>
          </w:p>
          <w:p w14:paraId="61E67446" w14:textId="77777777" w:rsidR="00B51EC7" w:rsidRPr="00164490" w:rsidRDefault="00B51EC7" w:rsidP="00B51EC7">
            <w:pPr>
              <w:pStyle w:val="B1"/>
              <w:rPr>
                <w:rFonts w:ascii="Arial" w:hAnsi="Arial"/>
                <w:sz w:val="18"/>
              </w:rPr>
            </w:pPr>
            <w:r w:rsidRPr="00164490">
              <w:rPr>
                <w:rFonts w:ascii="Arial" w:hAnsi="Arial"/>
                <w:sz w:val="18"/>
              </w:rPr>
              <w:t>- false: OAuth2 based authorization is not required.</w:t>
            </w:r>
          </w:p>
          <w:bookmarkEnd w:id="1356"/>
          <w:p w14:paraId="1C88811E" w14:textId="6107823C" w:rsidR="00B51EC7" w:rsidRPr="00164490" w:rsidRDefault="00B51EC7" w:rsidP="00B51EC7">
            <w:pPr>
              <w:pStyle w:val="TAL"/>
              <w:rPr>
                <w:rFonts w:cs="Arial"/>
                <w:szCs w:val="18"/>
                <w:lang w:eastAsia="zh-CN"/>
              </w:rPr>
            </w:pPr>
            <w:r w:rsidRPr="00164490">
              <w:rPr>
                <w:rFonts w:cs="Arial"/>
                <w:szCs w:val="18"/>
                <w:lang w:eastAsia="zh-CN"/>
              </w:rPr>
              <w:t>The absence of this IE means that the NRF has not provided any indication about its usage of Oauth2 for authorization.</w:t>
            </w:r>
          </w:p>
        </w:tc>
      </w:tr>
    </w:tbl>
    <w:p w14:paraId="298AFB61" w14:textId="77777777" w:rsidR="00B02215" w:rsidRPr="00164490" w:rsidRDefault="00B02215" w:rsidP="00B02215"/>
    <w:p w14:paraId="53DA7A40" w14:textId="77777777" w:rsidR="00B02215" w:rsidRPr="00164490" w:rsidRDefault="00B02215" w:rsidP="00553D27">
      <w:pPr>
        <w:pStyle w:val="51"/>
      </w:pPr>
      <w:bookmarkStart w:id="1357" w:name="_Toc20142326"/>
      <w:bookmarkStart w:id="1358" w:name="_Toc34217272"/>
      <w:bookmarkStart w:id="1359" w:name="_Toc34217424"/>
      <w:bookmarkStart w:id="1360" w:name="_Toc39051787"/>
      <w:bookmarkStart w:id="1361" w:name="_Toc43210359"/>
      <w:bookmarkStart w:id="1362" w:name="_Toc49853265"/>
      <w:bookmarkStart w:id="1363" w:name="_Toc56530054"/>
      <w:bookmarkStart w:id="1364" w:name="_Toc175662606"/>
      <w:r w:rsidRPr="00164490">
        <w:t>6.1.6.2.8</w:t>
      </w:r>
      <w:r w:rsidRPr="00164490">
        <w:tab/>
        <w:t xml:space="preserve">Type: </w:t>
      </w:r>
      <w:r w:rsidRPr="00164490">
        <w:rPr>
          <w:rFonts w:hint="eastAsia"/>
          <w:lang w:eastAsia="zh-CN"/>
        </w:rPr>
        <w:t>Mapping</w:t>
      </w:r>
      <w:r w:rsidRPr="00164490">
        <w:rPr>
          <w:lang w:eastAsia="zh-CN"/>
        </w:rPr>
        <w:t>OfSnssai</w:t>
      </w:r>
      <w:bookmarkEnd w:id="1357"/>
      <w:bookmarkEnd w:id="1358"/>
      <w:bookmarkEnd w:id="1359"/>
      <w:bookmarkEnd w:id="1360"/>
      <w:bookmarkEnd w:id="1361"/>
      <w:bookmarkEnd w:id="1362"/>
      <w:bookmarkEnd w:id="1363"/>
      <w:bookmarkEnd w:id="1364"/>
    </w:p>
    <w:p w14:paraId="7F90C40F" w14:textId="77777777" w:rsidR="00B02215" w:rsidRPr="00164490" w:rsidRDefault="00B02215" w:rsidP="00B02215">
      <w:pPr>
        <w:pStyle w:val="TH"/>
        <w:rPr>
          <w:noProof/>
        </w:rPr>
      </w:pPr>
      <w:r w:rsidRPr="00164490">
        <w:rPr>
          <w:noProof/>
        </w:rPr>
        <w:t>Table </w:t>
      </w:r>
      <w:r w:rsidRPr="00164490">
        <w:t xml:space="preserve">6.1.6.2.8-1: </w:t>
      </w:r>
      <w:r w:rsidRPr="00164490">
        <w:rPr>
          <w:noProof/>
        </w:rPr>
        <w:t>Definition of type MappingOfSnssai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26AFF8D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BE7958"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421595"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42F5A1"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D60F1B"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0E751F"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0403C5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7E9E3A9" w14:textId="77777777" w:rsidR="00B02215" w:rsidRPr="00164490" w:rsidRDefault="00B02215" w:rsidP="002A65CD">
            <w:pPr>
              <w:pStyle w:val="TAL"/>
              <w:rPr>
                <w:lang w:eastAsia="zh-CN"/>
              </w:rPr>
            </w:pPr>
            <w:r w:rsidRPr="00164490">
              <w:rPr>
                <w:lang w:eastAsia="zh-CN"/>
              </w:rPr>
              <w:t>servingSnssai</w:t>
            </w:r>
          </w:p>
        </w:tc>
        <w:tc>
          <w:tcPr>
            <w:tcW w:w="1559" w:type="dxa"/>
            <w:tcBorders>
              <w:top w:val="single" w:sz="4" w:space="0" w:color="auto"/>
              <w:left w:val="single" w:sz="4" w:space="0" w:color="auto"/>
              <w:bottom w:val="single" w:sz="4" w:space="0" w:color="auto"/>
              <w:right w:val="single" w:sz="4" w:space="0" w:color="auto"/>
            </w:tcBorders>
          </w:tcPr>
          <w:p w14:paraId="72CFB3E4"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25352871"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5D3F36"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4EAB06"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S-NSSAI value of serving network.</w:t>
            </w:r>
          </w:p>
        </w:tc>
      </w:tr>
      <w:tr w:rsidR="00B02215" w:rsidRPr="00164490" w14:paraId="0D9B2B8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40034" w14:textId="77777777" w:rsidR="00B02215" w:rsidRPr="00164490" w:rsidRDefault="00B02215" w:rsidP="002A65CD">
            <w:pPr>
              <w:pStyle w:val="TAL"/>
              <w:rPr>
                <w:lang w:eastAsia="zh-CN"/>
              </w:rPr>
            </w:pPr>
            <w:r w:rsidRPr="00164490">
              <w:rPr>
                <w:rFonts w:hint="eastAsia"/>
                <w:lang w:eastAsia="zh-CN"/>
              </w:rPr>
              <w:t>homeS</w:t>
            </w:r>
            <w:r w:rsidRPr="00164490">
              <w:rPr>
                <w:lang w:eastAsia="zh-CN"/>
              </w:rPr>
              <w:t>n</w:t>
            </w:r>
            <w:r w:rsidRPr="00164490">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3D4889C2"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22D99A2A"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0FC0A10"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01AC242"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mapped S-NSSAI value of home network.</w:t>
            </w:r>
          </w:p>
        </w:tc>
      </w:tr>
    </w:tbl>
    <w:p w14:paraId="14E1B3CF" w14:textId="77777777" w:rsidR="00B02215" w:rsidRPr="00164490" w:rsidRDefault="00B02215" w:rsidP="00B02215"/>
    <w:p w14:paraId="31BBD6E7" w14:textId="77777777" w:rsidR="00B02215" w:rsidRPr="00164490" w:rsidRDefault="00B02215" w:rsidP="00553D27">
      <w:pPr>
        <w:pStyle w:val="51"/>
      </w:pPr>
      <w:bookmarkStart w:id="1365" w:name="_Toc20142327"/>
      <w:bookmarkStart w:id="1366" w:name="_Toc34217273"/>
      <w:bookmarkStart w:id="1367" w:name="_Toc34217425"/>
      <w:bookmarkStart w:id="1368" w:name="_Toc39051788"/>
      <w:bookmarkStart w:id="1369" w:name="_Toc43210360"/>
      <w:bookmarkStart w:id="1370" w:name="_Toc49853266"/>
      <w:bookmarkStart w:id="1371" w:name="_Toc56530055"/>
      <w:bookmarkStart w:id="1372" w:name="_Toc175662607"/>
      <w:r w:rsidRPr="00164490">
        <w:lastRenderedPageBreak/>
        <w:t>6.1.6.2.9</w:t>
      </w:r>
      <w:r w:rsidRPr="00164490">
        <w:tab/>
        <w:t>Void</w:t>
      </w:r>
      <w:bookmarkEnd w:id="1365"/>
      <w:bookmarkEnd w:id="1366"/>
      <w:bookmarkEnd w:id="1367"/>
      <w:bookmarkEnd w:id="1368"/>
      <w:bookmarkEnd w:id="1369"/>
      <w:bookmarkEnd w:id="1370"/>
      <w:bookmarkEnd w:id="1371"/>
      <w:bookmarkEnd w:id="1372"/>
    </w:p>
    <w:p w14:paraId="0E30396F" w14:textId="77777777" w:rsidR="00B02215" w:rsidRPr="00164490" w:rsidRDefault="00B02215" w:rsidP="00553D27">
      <w:pPr>
        <w:pStyle w:val="51"/>
      </w:pPr>
      <w:bookmarkStart w:id="1373" w:name="_Toc20142328"/>
      <w:bookmarkStart w:id="1374" w:name="_Toc34217274"/>
      <w:bookmarkStart w:id="1375" w:name="_Toc34217426"/>
      <w:bookmarkStart w:id="1376" w:name="_Toc39051789"/>
      <w:bookmarkStart w:id="1377" w:name="_Toc43210361"/>
      <w:bookmarkStart w:id="1378" w:name="_Toc49853267"/>
      <w:bookmarkStart w:id="1379" w:name="_Toc56530056"/>
      <w:bookmarkStart w:id="1380" w:name="_Toc175662608"/>
      <w:r w:rsidRPr="00164490">
        <w:t>6.1.6.2.10</w:t>
      </w:r>
      <w:r w:rsidRPr="00164490">
        <w:tab/>
        <w:t xml:space="preserve">Type: </w:t>
      </w:r>
      <w:r w:rsidRPr="00164490">
        <w:rPr>
          <w:lang w:eastAsia="zh-CN"/>
        </w:rPr>
        <w:t>SliceInfoForRegistration</w:t>
      </w:r>
      <w:bookmarkEnd w:id="1373"/>
      <w:bookmarkEnd w:id="1374"/>
      <w:bookmarkEnd w:id="1375"/>
      <w:bookmarkEnd w:id="1376"/>
      <w:bookmarkEnd w:id="1377"/>
      <w:bookmarkEnd w:id="1378"/>
      <w:bookmarkEnd w:id="1379"/>
      <w:bookmarkEnd w:id="1380"/>
    </w:p>
    <w:p w14:paraId="6B17FECF" w14:textId="77777777" w:rsidR="00B02215" w:rsidRPr="00164490" w:rsidRDefault="00B02215" w:rsidP="00B02215">
      <w:pPr>
        <w:pStyle w:val="TH"/>
        <w:rPr>
          <w:noProof/>
        </w:rPr>
      </w:pPr>
      <w:r w:rsidRPr="00164490">
        <w:rPr>
          <w:noProof/>
        </w:rPr>
        <w:t>Table </w:t>
      </w:r>
      <w:r w:rsidRPr="00164490">
        <w:t xml:space="preserve">6.1.6.2.10-1: </w:t>
      </w:r>
      <w:r w:rsidRPr="00164490">
        <w:rPr>
          <w:noProof/>
        </w:rPr>
        <w:t xml:space="preserve">Definition of type </w:t>
      </w:r>
      <w:r w:rsidRPr="00164490">
        <w:rPr>
          <w:lang w:eastAsia="zh-CN"/>
        </w:rPr>
        <w:t>SliceInfoForRegistration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2BD3C4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9740D7" w14:textId="77777777" w:rsidR="00B02215" w:rsidRPr="00164490" w:rsidRDefault="00B02215" w:rsidP="002A65CD">
            <w:pPr>
              <w:pStyle w:val="TAH"/>
            </w:pPr>
            <w:r w:rsidRPr="00164490">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9F3279"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6038E8"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73D3CD"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91502A"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1882E6B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0BEC556" w14:textId="77777777" w:rsidR="00B02215" w:rsidRPr="00164490" w:rsidRDefault="00B02215" w:rsidP="002A65CD">
            <w:pPr>
              <w:pStyle w:val="TAL"/>
            </w:pPr>
            <w:r w:rsidRPr="00164490">
              <w:t xml:space="preserve">subscribedNssai </w:t>
            </w:r>
          </w:p>
        </w:tc>
        <w:tc>
          <w:tcPr>
            <w:tcW w:w="1559" w:type="dxa"/>
            <w:tcBorders>
              <w:top w:val="single" w:sz="4" w:space="0" w:color="auto"/>
              <w:left w:val="single" w:sz="4" w:space="0" w:color="auto"/>
              <w:bottom w:val="single" w:sz="4" w:space="0" w:color="auto"/>
              <w:right w:val="single" w:sz="4" w:space="0" w:color="auto"/>
            </w:tcBorders>
          </w:tcPr>
          <w:p w14:paraId="61A56801"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c>
        <w:tc>
          <w:tcPr>
            <w:tcW w:w="425" w:type="dxa"/>
            <w:tcBorders>
              <w:top w:val="single" w:sz="4" w:space="0" w:color="auto"/>
              <w:left w:val="single" w:sz="4" w:space="0" w:color="auto"/>
              <w:bottom w:val="single" w:sz="4" w:space="0" w:color="auto"/>
              <w:right w:val="single" w:sz="4" w:space="0" w:color="auto"/>
            </w:tcBorders>
          </w:tcPr>
          <w:p w14:paraId="2193E0A2"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1D5A67"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21FA0F" w14:textId="77777777" w:rsidR="00B02215" w:rsidRPr="00164490" w:rsidRDefault="00B02215" w:rsidP="002A65CD">
            <w:pPr>
              <w:pStyle w:val="TAL"/>
              <w:rPr>
                <w:rFonts w:cs="Arial"/>
                <w:szCs w:val="18"/>
                <w:lang w:eastAsia="zh-CN"/>
              </w:rPr>
            </w:pPr>
            <w:r w:rsidRPr="00164490">
              <w:rPr>
                <w:rFonts w:cs="Arial"/>
                <w:szCs w:val="18"/>
              </w:rPr>
              <w:t xml:space="preserve">This IE shall be included during the initial registration procedure or during mobility registration procedure in 5GS. This IE may also be included </w:t>
            </w:r>
            <w:r w:rsidRPr="00164490">
              <w:rPr>
                <w:lang w:eastAsia="zh-CN"/>
              </w:rPr>
              <w:t>during EPS to 5GS handover procedure</w:t>
            </w:r>
            <w:r w:rsidR="000D092D" w:rsidRPr="00164490">
              <w:rPr>
                <w:rFonts w:hint="eastAsia"/>
                <w:lang w:eastAsia="zh-CN"/>
              </w:rPr>
              <w:t>/</w:t>
            </w:r>
            <w:r w:rsidR="000D092D" w:rsidRPr="00164490">
              <w:rPr>
                <w:lang w:eastAsia="zh-CN"/>
              </w:rPr>
              <w:t>Idle mode Mobility Registration Procedure</w:t>
            </w:r>
            <w:r w:rsidRPr="00164490">
              <w:rPr>
                <w:lang w:eastAsia="zh-CN"/>
              </w:rPr>
              <w:t xml:space="preserve"> using N26 interface</w:t>
            </w:r>
            <w:r w:rsidR="000D092D" w:rsidRPr="00164490">
              <w:rPr>
                <w:lang w:eastAsia="zh-CN"/>
              </w:rPr>
              <w:t xml:space="preserve"> or the handover procedure within 5GS</w:t>
            </w:r>
            <w:r w:rsidRPr="00164490">
              <w:rPr>
                <w:rFonts w:cs="Arial"/>
                <w:szCs w:val="18"/>
              </w:rPr>
              <w:t>.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 xml:space="preserve">s along </w:t>
            </w:r>
            <w:r w:rsidRPr="00164490">
              <w:t xml:space="preserve">with an indication for each S-NSSAI if it is a default S-NSSAI. </w:t>
            </w:r>
          </w:p>
        </w:tc>
      </w:tr>
      <w:tr w:rsidR="00B02215" w:rsidRPr="00164490" w14:paraId="3F8EC2F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0D9EF71" w14:textId="77777777" w:rsidR="00B02215" w:rsidRPr="00164490" w:rsidRDefault="00B02215" w:rsidP="002A65CD">
            <w:pPr>
              <w:pStyle w:val="TAL"/>
            </w:pPr>
            <w:r w:rsidRPr="00164490">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14:paraId="73C3B0A4" w14:textId="77777777" w:rsidR="00B02215" w:rsidRPr="00164490" w:rsidRDefault="00B02215" w:rsidP="002A65CD">
            <w:pPr>
              <w:pStyle w:val="TAL"/>
              <w:rPr>
                <w:lang w:eastAsia="zh-CN"/>
              </w:rPr>
            </w:pPr>
            <w:r w:rsidRPr="00164490">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355C87AD"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CDDAAE"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94B0F18" w14:textId="5D9D8782" w:rsidR="00B02215" w:rsidRPr="00164490" w:rsidRDefault="00B02215" w:rsidP="002A65CD">
            <w:pPr>
              <w:pStyle w:val="TAL"/>
              <w:rPr>
                <w:rFonts w:cs="Arial"/>
                <w:szCs w:val="18"/>
              </w:rPr>
            </w:pPr>
            <w:r w:rsidRPr="00164490">
              <w:rPr>
                <w:rFonts w:cs="Arial" w:hint="eastAsia"/>
                <w:szCs w:val="18"/>
              </w:rPr>
              <w:t xml:space="preserve">This IE shall be </w:t>
            </w:r>
            <w:r w:rsidRPr="00164490">
              <w:rPr>
                <w:rFonts w:cs="Arial"/>
                <w:szCs w:val="18"/>
              </w:rPr>
              <w:t>included</w:t>
            </w:r>
            <w:r w:rsidRPr="00164490">
              <w:rPr>
                <w:rFonts w:cs="Arial" w:hint="eastAsia"/>
                <w:szCs w:val="18"/>
              </w:rPr>
              <w:t xml:space="preserve"> during </w:t>
            </w:r>
            <w:r w:rsidRPr="00164490">
              <w:rPr>
                <w:rFonts w:cs="Arial"/>
                <w:szCs w:val="18"/>
              </w:rPr>
              <w:t xml:space="preserve">an initial registration procedure in 5GS or during mobility registration update procedure in 5GS with a native 5G-GUTI as the old GUTI, and </w:t>
            </w:r>
            <w:r w:rsidRPr="00164490">
              <w:rPr>
                <w:rFonts w:cs="Arial" w:hint="eastAsia"/>
                <w:szCs w:val="18"/>
              </w:rPr>
              <w:t xml:space="preserve">an </w:t>
            </w:r>
            <w:r w:rsidR="00CE2179" w:rsidRPr="00164490">
              <w:rPr>
                <w:rFonts w:cs="Arial"/>
                <w:szCs w:val="18"/>
              </w:rPr>
              <w:t>A</w:t>
            </w:r>
            <w:r w:rsidRPr="00164490">
              <w:rPr>
                <w:rFonts w:cs="Arial" w:hint="eastAsia"/>
                <w:szCs w:val="18"/>
              </w:rPr>
              <w:t xml:space="preserve">llowed NSSAI for the </w:t>
            </w:r>
            <w:r w:rsidRPr="00164490">
              <w:rPr>
                <w:rFonts w:cs="Arial"/>
                <w:szCs w:val="18"/>
              </w:rPr>
              <w:t>current</w:t>
            </w:r>
            <w:r w:rsidRPr="00164490">
              <w:rPr>
                <w:rFonts w:cs="Arial" w:hint="eastAsia"/>
                <w:szCs w:val="18"/>
              </w:rPr>
              <w:t xml:space="preserve"> access type </w:t>
            </w:r>
            <w:r w:rsidRPr="00164490">
              <w:rPr>
                <w:rFonts w:cs="Arial"/>
                <w:szCs w:val="18"/>
              </w:rPr>
              <w:t xml:space="preserve">of the UE </w:t>
            </w:r>
            <w:r w:rsidRPr="00164490">
              <w:rPr>
                <w:rFonts w:cs="Arial" w:hint="eastAsia"/>
                <w:szCs w:val="18"/>
              </w:rPr>
              <w:t>is available</w:t>
            </w:r>
            <w:r w:rsidRPr="00164490">
              <w:rPr>
                <w:rFonts w:cs="Arial"/>
                <w:szCs w:val="18"/>
              </w:rPr>
              <w:t xml:space="preserve"> at the NF service consumer (e.g</w:t>
            </w:r>
            <w:r w:rsidR="005A722A" w:rsidRPr="00164490">
              <w:rPr>
                <w:rFonts w:cs="Arial"/>
                <w:szCs w:val="18"/>
              </w:rPr>
              <w:t>.</w:t>
            </w:r>
            <w:r w:rsidRPr="00164490">
              <w:rPr>
                <w:rFonts w:cs="Arial"/>
                <w:szCs w:val="18"/>
              </w:rPr>
              <w:t xml:space="preserve"> AMF). </w:t>
            </w:r>
          </w:p>
        </w:tc>
      </w:tr>
      <w:tr w:rsidR="00B02215" w:rsidRPr="00164490" w14:paraId="1323DBD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96C5E" w14:textId="77777777" w:rsidR="00B02215" w:rsidRPr="00164490" w:rsidRDefault="00B02215" w:rsidP="002A65CD">
            <w:pPr>
              <w:pStyle w:val="TAL"/>
            </w:pPr>
            <w:r w:rsidRPr="00164490">
              <w:rPr>
                <w:rFonts w:hint="eastAsia"/>
              </w:rPr>
              <w:t>allowedN</w:t>
            </w:r>
            <w:r w:rsidRPr="00164490">
              <w:t>ssaiOtherAccess</w:t>
            </w:r>
          </w:p>
        </w:tc>
        <w:tc>
          <w:tcPr>
            <w:tcW w:w="1559" w:type="dxa"/>
            <w:tcBorders>
              <w:top w:val="single" w:sz="4" w:space="0" w:color="auto"/>
              <w:left w:val="single" w:sz="4" w:space="0" w:color="auto"/>
              <w:bottom w:val="single" w:sz="4" w:space="0" w:color="auto"/>
              <w:right w:val="single" w:sz="4" w:space="0" w:color="auto"/>
            </w:tcBorders>
          </w:tcPr>
          <w:p w14:paraId="4A1F43AA" w14:textId="77777777" w:rsidR="00B02215" w:rsidRPr="00164490" w:rsidRDefault="00B02215" w:rsidP="002A65CD">
            <w:pPr>
              <w:pStyle w:val="TAL"/>
              <w:rPr>
                <w:lang w:eastAsia="zh-CN"/>
              </w:rPr>
            </w:pPr>
            <w:r w:rsidRPr="00164490">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2C73B1B7"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7594F7"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2E0BF9D" w14:textId="4B63FFB7" w:rsidR="00B02215" w:rsidRPr="00164490" w:rsidRDefault="00B02215" w:rsidP="002A65CD">
            <w:pPr>
              <w:pStyle w:val="TAL"/>
              <w:rPr>
                <w:rFonts w:cs="Arial"/>
                <w:szCs w:val="18"/>
              </w:rPr>
            </w:pPr>
            <w:r w:rsidRPr="00164490">
              <w:rPr>
                <w:rFonts w:cs="Arial" w:hint="eastAsia"/>
                <w:szCs w:val="18"/>
              </w:rPr>
              <w:t xml:space="preserve">This IE shall be present </w:t>
            </w:r>
            <w:r w:rsidRPr="00164490">
              <w:rPr>
                <w:rFonts w:cs="Arial"/>
                <w:szCs w:val="18"/>
              </w:rPr>
              <w:t xml:space="preserve">during an initial registration procedure in 5GS or during mobility registration update procedure in 5GS with a native 5G-GUTI as the old GUTI, and </w:t>
            </w:r>
            <w:r w:rsidRPr="00164490">
              <w:rPr>
                <w:rFonts w:cs="Arial" w:hint="eastAsia"/>
                <w:szCs w:val="18"/>
              </w:rPr>
              <w:t xml:space="preserve">if </w:t>
            </w:r>
            <w:r w:rsidRPr="00164490">
              <w:rPr>
                <w:rFonts w:cs="Arial"/>
                <w:szCs w:val="18"/>
              </w:rPr>
              <w:t>the UE was registered with the NF service consumer (e.g</w:t>
            </w:r>
            <w:r w:rsidR="005A722A" w:rsidRPr="00164490">
              <w:rPr>
                <w:rFonts w:cs="Arial"/>
                <w:szCs w:val="18"/>
              </w:rPr>
              <w:t>.</w:t>
            </w:r>
            <w:r w:rsidRPr="00164490">
              <w:rPr>
                <w:rFonts w:cs="Arial"/>
                <w:szCs w:val="18"/>
              </w:rPr>
              <w:t xml:space="preserve"> AMF) earlier for another access type and </w:t>
            </w:r>
            <w:r w:rsidRPr="00164490">
              <w:rPr>
                <w:rFonts w:cs="Arial" w:hint="eastAsia"/>
                <w:szCs w:val="18"/>
              </w:rPr>
              <w:t xml:space="preserve">an </w:t>
            </w:r>
            <w:r w:rsidR="00CE2179" w:rsidRPr="00164490">
              <w:rPr>
                <w:rFonts w:cs="Arial"/>
                <w:szCs w:val="18"/>
              </w:rPr>
              <w:t>A</w:t>
            </w:r>
            <w:r w:rsidRPr="00164490">
              <w:rPr>
                <w:rFonts w:cs="Arial" w:hint="eastAsia"/>
                <w:szCs w:val="18"/>
              </w:rPr>
              <w:t>llowed NSSAI for the other access type is available</w:t>
            </w:r>
            <w:r w:rsidRPr="00164490">
              <w:rPr>
                <w:rFonts w:cs="Arial"/>
                <w:szCs w:val="18"/>
              </w:rPr>
              <w:t xml:space="preserve"> at the NF service consumer (e.g</w:t>
            </w:r>
            <w:r w:rsidR="005A722A" w:rsidRPr="00164490">
              <w:rPr>
                <w:rFonts w:cs="Arial"/>
                <w:szCs w:val="18"/>
              </w:rPr>
              <w:t>.</w:t>
            </w:r>
            <w:r w:rsidRPr="00164490">
              <w:rPr>
                <w:rFonts w:cs="Arial"/>
                <w:szCs w:val="18"/>
              </w:rPr>
              <w:t xml:space="preserve"> AMF).</w:t>
            </w:r>
            <w:r w:rsidRPr="00164490">
              <w:rPr>
                <w:rFonts w:cs="Arial" w:hint="eastAsia"/>
                <w:szCs w:val="18"/>
              </w:rPr>
              <w:t xml:space="preserve"> </w:t>
            </w:r>
          </w:p>
        </w:tc>
      </w:tr>
      <w:tr w:rsidR="00B02215" w:rsidRPr="00164490" w14:paraId="36C75A8C"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1B610A9" w14:textId="77777777" w:rsidR="00B02215" w:rsidRPr="00164490" w:rsidRDefault="00B02215" w:rsidP="002A65CD">
            <w:pPr>
              <w:pStyle w:val="TAL"/>
            </w:pPr>
            <w:r w:rsidRPr="00164490">
              <w:rPr>
                <w:rFonts w:hint="eastAsia"/>
                <w:lang w:eastAsia="zh-CN"/>
              </w:rPr>
              <w:t>sNssaiForMapping</w:t>
            </w:r>
          </w:p>
        </w:tc>
        <w:tc>
          <w:tcPr>
            <w:tcW w:w="1559" w:type="dxa"/>
            <w:tcBorders>
              <w:top w:val="single" w:sz="4" w:space="0" w:color="auto"/>
              <w:left w:val="single" w:sz="4" w:space="0" w:color="auto"/>
              <w:bottom w:val="single" w:sz="4" w:space="0" w:color="auto"/>
              <w:right w:val="single" w:sz="4" w:space="0" w:color="auto"/>
            </w:tcBorders>
          </w:tcPr>
          <w:p w14:paraId="20AA14C3" w14:textId="77777777" w:rsidR="00B02215" w:rsidRPr="00164490" w:rsidRDefault="00B02215" w:rsidP="002A65CD">
            <w:pPr>
              <w:pStyle w:val="TAL"/>
              <w:rPr>
                <w:lang w:eastAsia="zh-CN"/>
              </w:rPr>
            </w:pPr>
            <w:r w:rsidRPr="00164490">
              <w:rPr>
                <w:rFonts w:hint="eastAsia"/>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37EB4FDC"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638EA6"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B646D70" w14:textId="77777777" w:rsidR="00B02215" w:rsidRPr="00164490" w:rsidRDefault="00B02215" w:rsidP="002A65CD">
            <w:pPr>
              <w:pStyle w:val="TAL"/>
              <w:rPr>
                <w:rFonts w:cs="Arial"/>
                <w:szCs w:val="18"/>
              </w:rPr>
            </w:pPr>
            <w:r w:rsidRPr="00164490">
              <w:rPr>
                <w:rFonts w:cs="Arial" w:hint="eastAsia"/>
                <w:szCs w:val="18"/>
              </w:rPr>
              <w:t>This IE</w:t>
            </w:r>
            <w:r w:rsidRPr="00164490">
              <w:rPr>
                <w:rFonts w:cs="Arial"/>
                <w:szCs w:val="18"/>
              </w:rPr>
              <w:t xml:space="preserve"> shall be included if the requestMapping IE is set to true. When included, this IE shall contain </w:t>
            </w:r>
            <w:r w:rsidRPr="00164490">
              <w:rPr>
                <w:rFonts w:cs="Arial"/>
                <w:szCs w:val="18"/>
                <w:lang w:eastAsia="zh-CN"/>
              </w:rPr>
              <w:t>the set of S-NSSAIs obtained from PGW+SMF in the HPLMN for PDU sessions that are handed over from EPS to 5GS</w:t>
            </w:r>
            <w:r w:rsidR="000D092D" w:rsidRPr="00164490">
              <w:rPr>
                <w:rFonts w:cs="Arial"/>
                <w:szCs w:val="18"/>
                <w:lang w:eastAsia="zh-CN"/>
              </w:rPr>
              <w:t>, or shall contain the set of HPLMN S-NSSAIs obtained from source AMF during handover procedure within 5GS, or shall contain the S-NSSAIs for the HPLMN received from the</w:t>
            </w:r>
            <w:r w:rsidR="000D092D" w:rsidRPr="00164490">
              <w:rPr>
                <w:lang w:eastAsia="zh-CN"/>
              </w:rPr>
              <w:t xml:space="preserve"> UE dur</w:t>
            </w:r>
            <w:r w:rsidR="000D092D" w:rsidRPr="00164490">
              <w:rPr>
                <w:rFonts w:cs="Arial"/>
                <w:szCs w:val="18"/>
                <w:lang w:eastAsia="zh-CN"/>
              </w:rPr>
              <w:t>ing EPS to 5GS Idle mode Mobility Registration Procedure using N26 interface</w:t>
            </w:r>
            <w:r w:rsidR="000D092D" w:rsidRPr="00164490">
              <w:t>/</w:t>
            </w:r>
            <w:r w:rsidR="000D092D" w:rsidRPr="00164490">
              <w:rPr>
                <w:rFonts w:cs="Arial"/>
                <w:szCs w:val="18"/>
              </w:rPr>
              <w:t>idle state mobility registration procedure in 5GS</w:t>
            </w:r>
            <w:r w:rsidRPr="00164490">
              <w:rPr>
                <w:rFonts w:cs="Arial"/>
                <w:szCs w:val="18"/>
                <w:lang w:eastAsia="zh-CN"/>
              </w:rPr>
              <w:t>.</w:t>
            </w:r>
          </w:p>
        </w:tc>
      </w:tr>
      <w:tr w:rsidR="00B02215" w:rsidRPr="00164490" w14:paraId="19805EA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18E9862D" w14:textId="77777777" w:rsidR="00B02215" w:rsidRPr="00164490" w:rsidRDefault="00B02215" w:rsidP="002A65CD">
            <w:pPr>
              <w:pStyle w:val="TAL"/>
              <w:rPr>
                <w:lang w:eastAsia="zh-CN"/>
              </w:rPr>
            </w:pPr>
            <w:r w:rsidRPr="00164490">
              <w:rPr>
                <w:rFonts w:hint="eastAsia"/>
                <w:lang w:eastAsia="zh-CN"/>
              </w:rPr>
              <w:t>mapping</w:t>
            </w:r>
            <w:r w:rsidRPr="00164490">
              <w:rPr>
                <w:lang w:eastAsia="zh-CN"/>
              </w:rPr>
              <w:t>OfNssai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1CD339B"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MappingOf</w:t>
            </w:r>
            <w:r w:rsidRPr="00164490">
              <w:rPr>
                <w:lang w:eastAsia="zh-CN"/>
              </w:rPr>
              <w:t>Sn</w:t>
            </w:r>
            <w:r w:rsidRPr="00164490">
              <w:rPr>
                <w:rFonts w:hint="eastAsia"/>
                <w:lang w:eastAsia="zh-CN"/>
              </w:rPr>
              <w:t>ssai</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4841912F"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66B83AE" w14:textId="77777777" w:rsidR="00B02215" w:rsidRPr="00164490" w:rsidRDefault="00B02215" w:rsidP="002A65C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5A76841" w14:textId="1D380272" w:rsidR="00B02215" w:rsidRPr="00164490" w:rsidRDefault="00B02215" w:rsidP="002A65CD">
            <w:pPr>
              <w:pStyle w:val="TAL"/>
            </w:pPr>
            <w:r w:rsidRPr="00164490">
              <w:rPr>
                <w:rFonts w:cs="Arial"/>
                <w:szCs w:val="18"/>
              </w:rPr>
              <w:t>This IE may be present when the network slice information is requested during the Registration procedure</w:t>
            </w:r>
            <w:r w:rsidR="005A722A" w:rsidRPr="00164490">
              <w:rPr>
                <w:rFonts w:cs="Arial"/>
                <w:szCs w:val="18"/>
              </w:rPr>
              <w:t xml:space="preserve"> in roaming scenarios</w:t>
            </w:r>
            <w:r w:rsidRPr="00164490">
              <w:rPr>
                <w:rFonts w:cs="Arial"/>
                <w:szCs w:val="18"/>
                <w:lang w:eastAsia="zh-CN"/>
              </w:rPr>
              <w:t>. 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and allowedNssai IE</w:t>
            </w:r>
            <w:r w:rsidR="007E794E" w:rsidRPr="00164490">
              <w:t>s for the current and other access types</w:t>
            </w:r>
            <w:r w:rsidRPr="00164490">
              <w:t>.</w:t>
            </w:r>
          </w:p>
          <w:p w14:paraId="7257485F" w14:textId="77777777" w:rsidR="00B02215" w:rsidRPr="00164490" w:rsidRDefault="00B02215" w:rsidP="002A65CD">
            <w:pPr>
              <w:pStyle w:val="TAL"/>
              <w:rPr>
                <w:rFonts w:cs="Arial"/>
                <w:szCs w:val="18"/>
                <w:lang w:eastAsia="zh-CN"/>
              </w:rPr>
            </w:pPr>
            <w:r w:rsidRPr="00164490">
              <w:rPr>
                <w:rFonts w:cs="Arial"/>
                <w:szCs w:val="18"/>
              </w:rPr>
              <w:t xml:space="preserve">This IE may also be present when the network slice information is requested </w:t>
            </w:r>
            <w:r w:rsidRPr="00164490">
              <w:rPr>
                <w:lang w:eastAsia="zh-CN"/>
              </w:rPr>
              <w:t>during EPS to 5GS handover procedure using N26 interface</w:t>
            </w:r>
            <w:r w:rsidR="000D092D" w:rsidRPr="00164490">
              <w:rPr>
                <w:lang w:eastAsia="zh-CN"/>
              </w:rPr>
              <w:t xml:space="preserve"> or the </w:t>
            </w:r>
            <w:r w:rsidR="000D092D" w:rsidRPr="00164490">
              <w:rPr>
                <w:rFonts w:cs="Arial"/>
                <w:szCs w:val="18"/>
                <w:lang w:eastAsia="zh-CN"/>
              </w:rPr>
              <w:t>handover procedure within 5GS</w:t>
            </w:r>
            <w:r w:rsidRPr="00164490">
              <w:rPr>
                <w:lang w:eastAsia="zh-CN"/>
              </w:rPr>
              <w:t xml:space="preserve">. </w:t>
            </w:r>
            <w:r w:rsidRPr="00164490">
              <w:rPr>
                <w:rFonts w:cs="Arial"/>
                <w:szCs w:val="18"/>
                <w:lang w:eastAsia="zh-CN"/>
              </w:rPr>
              <w:t>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IE.</w:t>
            </w:r>
          </w:p>
        </w:tc>
      </w:tr>
      <w:tr w:rsidR="00B02215" w:rsidRPr="00164490" w14:paraId="718B84E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BBBCC6" w14:textId="77777777" w:rsidR="00B02215" w:rsidRPr="00164490" w:rsidRDefault="00B02215" w:rsidP="002A65CD">
            <w:pPr>
              <w:pStyle w:val="TAL"/>
              <w:rPr>
                <w:lang w:eastAsia="zh-CN"/>
              </w:rPr>
            </w:pPr>
            <w:r w:rsidRPr="00164490">
              <w:rPr>
                <w:rFonts w:hint="eastAsia"/>
                <w:lang w:eastAsia="zh-CN"/>
              </w:rPr>
              <w:t>requestedN</w:t>
            </w:r>
            <w:r w:rsidRPr="00164490">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7945FA27" w14:textId="77777777" w:rsidR="00B02215" w:rsidRPr="00164490" w:rsidRDefault="00B02215" w:rsidP="002A65CD">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0C9A9EAF"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C6646F"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007CD64" w14:textId="4A8C8471" w:rsidR="00B02215" w:rsidRPr="00164490" w:rsidRDefault="00B02215" w:rsidP="002A65CD">
            <w:pPr>
              <w:pStyle w:val="TAL"/>
              <w:rPr>
                <w:rFonts w:cs="Arial"/>
                <w:szCs w:val="18"/>
                <w:lang w:eastAsia="zh-CN"/>
              </w:rPr>
            </w:pPr>
            <w:r w:rsidRPr="00164490">
              <w:rPr>
                <w:rFonts w:cs="Arial"/>
                <w:szCs w:val="18"/>
              </w:rPr>
              <w:t xml:space="preserve">This IE </w:t>
            </w:r>
            <w:r w:rsidRPr="00164490">
              <w:rPr>
                <w:rFonts w:cs="Arial" w:hint="eastAsia"/>
                <w:szCs w:val="18"/>
                <w:lang w:eastAsia="zh-CN"/>
              </w:rPr>
              <w:t>may</w:t>
            </w:r>
            <w:r w:rsidRPr="00164490">
              <w:rPr>
                <w:rFonts w:cs="Arial"/>
                <w:szCs w:val="18"/>
              </w:rPr>
              <w:t xml:space="preserve"> </w:t>
            </w:r>
            <w:r w:rsidRPr="00164490">
              <w:rPr>
                <w:rFonts w:cs="Arial" w:hint="eastAsia"/>
                <w:szCs w:val="18"/>
                <w:lang w:eastAsia="zh-CN"/>
              </w:rPr>
              <w:t xml:space="preserve">contain the </w:t>
            </w:r>
            <w:r w:rsidRPr="00164490">
              <w:rPr>
                <w:rFonts w:cs="Arial"/>
                <w:szCs w:val="18"/>
                <w:lang w:eastAsia="zh-CN"/>
              </w:rPr>
              <w:t>set of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requested by the UE</w:t>
            </w:r>
            <w:r w:rsidR="00B51EC7" w:rsidRPr="00164490">
              <w:rPr>
                <w:rFonts w:cs="Arial"/>
                <w:szCs w:val="18"/>
                <w:lang w:eastAsia="zh-CN"/>
              </w:rPr>
              <w:t>, it shall be the S-</w:t>
            </w:r>
            <w:r w:rsidR="00B51EC7" w:rsidRPr="00164490">
              <w:rPr>
                <w:rFonts w:cs="Arial" w:hint="eastAsia"/>
                <w:szCs w:val="18"/>
                <w:lang w:eastAsia="zh-CN"/>
              </w:rPr>
              <w:t>NSSAI</w:t>
            </w:r>
            <w:r w:rsidR="00B51EC7" w:rsidRPr="00164490">
              <w:rPr>
                <w:rFonts w:cs="Arial"/>
                <w:szCs w:val="18"/>
                <w:lang w:eastAsia="zh-CN"/>
              </w:rPr>
              <w:t>s in hPLMN in non-roaming scenario, or the S-</w:t>
            </w:r>
            <w:r w:rsidR="00B51EC7" w:rsidRPr="00164490">
              <w:rPr>
                <w:rFonts w:cs="Arial" w:hint="eastAsia"/>
                <w:szCs w:val="18"/>
                <w:lang w:eastAsia="zh-CN"/>
              </w:rPr>
              <w:t>NSSAI</w:t>
            </w:r>
            <w:r w:rsidR="00B51EC7" w:rsidRPr="00164490">
              <w:rPr>
                <w:rFonts w:cs="Arial"/>
                <w:szCs w:val="18"/>
                <w:lang w:eastAsia="zh-CN"/>
              </w:rPr>
              <w:t xml:space="preserve">s in vPLMN in LBO/HR roaming </w:t>
            </w:r>
            <w:r w:rsidR="00B51EC7" w:rsidRPr="00164490">
              <w:rPr>
                <w:lang w:eastAsia="zh-CN"/>
              </w:rPr>
              <w:t>scenario</w:t>
            </w:r>
            <w:r w:rsidRPr="00164490">
              <w:rPr>
                <w:rFonts w:cs="Arial" w:hint="eastAsia"/>
                <w:szCs w:val="18"/>
                <w:lang w:eastAsia="zh-CN"/>
              </w:rPr>
              <w:t>.</w:t>
            </w:r>
          </w:p>
          <w:p w14:paraId="365F51B7" w14:textId="77777777" w:rsidR="00B02215" w:rsidRPr="00164490" w:rsidRDefault="00B02215" w:rsidP="002A65CD">
            <w:pPr>
              <w:pStyle w:val="TAL"/>
              <w:rPr>
                <w:rFonts w:cs="Arial"/>
                <w:szCs w:val="18"/>
                <w:lang w:eastAsia="zh-CN"/>
              </w:rPr>
            </w:pPr>
            <w:r w:rsidRPr="00164490">
              <w:rPr>
                <w:lang w:eastAsia="zh-CN"/>
              </w:rPr>
              <w:t xml:space="preserve">During EPS to 5GS handover procedure using N26 interface, this IE may contain the </w:t>
            </w:r>
            <w:r w:rsidRPr="00164490">
              <w:rPr>
                <w:rFonts w:cs="Arial"/>
                <w:szCs w:val="18"/>
                <w:lang w:eastAsia="zh-CN"/>
              </w:rPr>
              <w:t>set of S-NSSAIs in the serving PLMN obtained from PGW+SMF in VPLMN, or mapped from the set of S-NSSAIs obtained from PGW+SMF in the HPLMN.</w:t>
            </w:r>
          </w:p>
          <w:p w14:paraId="01CEB1E6" w14:textId="77777777" w:rsidR="000D092D" w:rsidRPr="00164490" w:rsidRDefault="000D092D" w:rsidP="002A65CD">
            <w:pPr>
              <w:pStyle w:val="TAL"/>
              <w:rPr>
                <w:rFonts w:cs="Arial"/>
                <w:szCs w:val="18"/>
                <w:lang w:eastAsia="zh-CN"/>
              </w:rPr>
            </w:pPr>
            <w:r w:rsidRPr="00164490">
              <w:rPr>
                <w:rFonts w:cs="Arial"/>
                <w:szCs w:val="18"/>
                <w:lang w:eastAsia="zh-CN"/>
              </w:rPr>
              <w:t>During handover procedure within 5GS, this IE may contain the set of S-NSSAIs in the serving PLMN obtained from the source AMF, or mapped from the set of HPLMN S-NSSAIs obtained from source AMF.</w:t>
            </w:r>
          </w:p>
        </w:tc>
      </w:tr>
      <w:tr w:rsidR="00B02215" w:rsidRPr="00164490" w14:paraId="09FC2C0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0770657" w14:textId="77777777" w:rsidR="00B02215" w:rsidRPr="00164490" w:rsidRDefault="00B02215" w:rsidP="002A65CD">
            <w:pPr>
              <w:pStyle w:val="TAL"/>
              <w:rPr>
                <w:lang w:eastAsia="zh-CN"/>
              </w:rPr>
            </w:pPr>
            <w:r w:rsidRPr="00164490">
              <w:rPr>
                <w:lang w:eastAsia="zh-CN"/>
              </w:rPr>
              <w:lastRenderedPageBreak/>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413AEF6D"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D000ECE"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449F05"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9566C6" w14:textId="5AEBCC19" w:rsidR="00B02215" w:rsidRPr="00164490" w:rsidRDefault="00B02215" w:rsidP="002A65CD">
            <w:pPr>
              <w:pStyle w:val="TAL"/>
              <w:rPr>
                <w:rFonts w:cs="Arial"/>
                <w:szCs w:val="18"/>
                <w:lang w:eastAsia="zh-CN"/>
              </w:rPr>
            </w:pPr>
            <w:r w:rsidRPr="00164490">
              <w:rPr>
                <w:rFonts w:cs="Arial"/>
                <w:szCs w:val="18"/>
              </w:rPr>
              <w:t xml:space="preserve">This IE shall be present when the UE includes </w:t>
            </w:r>
            <w:r w:rsidRPr="00164490">
              <w:t>the Default Configured NSSAI Indication</w:t>
            </w:r>
            <w:r w:rsidRPr="00164490">
              <w:rPr>
                <w:rFonts w:cs="Arial"/>
                <w:szCs w:val="18"/>
              </w:rPr>
              <w:t xml:space="preserve"> during the Registration procedure</w:t>
            </w:r>
            <w:r w:rsidR="00AE28D0" w:rsidRPr="00164490">
              <w:rPr>
                <w:rFonts w:cs="Arial"/>
                <w:szCs w:val="18"/>
              </w:rPr>
              <w:t xml:space="preserve"> or </w:t>
            </w:r>
            <w:r w:rsidR="008F7860" w:rsidRPr="00164490">
              <w:rPr>
                <w:rFonts w:cs="Arial"/>
                <w:szCs w:val="18"/>
              </w:rPr>
              <w:t xml:space="preserve">when </w:t>
            </w:r>
            <w:r w:rsidR="00AE28D0" w:rsidRPr="00164490">
              <w:rPr>
                <w:rFonts w:cs="Arial"/>
                <w:szCs w:val="18"/>
              </w:rPr>
              <w:t xml:space="preserve">the AMF </w:t>
            </w:r>
            <w:r w:rsidR="008F7860" w:rsidRPr="00164490">
              <w:rPr>
                <w:rFonts w:cs="Arial"/>
                <w:szCs w:val="18"/>
              </w:rPr>
              <w:t>receives</w:t>
            </w:r>
            <w:r w:rsidR="00AE28D0" w:rsidRPr="00164490">
              <w:rPr>
                <w:rFonts w:cs="Arial"/>
                <w:szCs w:val="18"/>
              </w:rPr>
              <w:t xml:space="preserve"> the network slice subscription change</w:t>
            </w:r>
            <w:r w:rsidR="00AE28D0" w:rsidRPr="00164490">
              <w:rPr>
                <w:rFonts w:cs="Arial"/>
                <w:szCs w:val="18"/>
                <w:lang w:eastAsia="zh-CN"/>
              </w:rPr>
              <w:t xml:space="preserve"> indication (NSSCI) from UDM</w:t>
            </w:r>
            <w:r w:rsidRPr="00164490">
              <w:rPr>
                <w:rFonts w:cs="Arial"/>
                <w:szCs w:val="18"/>
                <w:lang w:eastAsia="zh-CN"/>
              </w:rPr>
              <w:t>.</w:t>
            </w:r>
          </w:p>
          <w:p w14:paraId="4E263CD8" w14:textId="77777777" w:rsidR="008F7860" w:rsidRPr="00164490" w:rsidRDefault="008F7860" w:rsidP="002A65CD">
            <w:pPr>
              <w:pStyle w:val="TAL"/>
              <w:rPr>
                <w:rFonts w:cs="Arial"/>
                <w:szCs w:val="18"/>
              </w:rPr>
            </w:pPr>
          </w:p>
          <w:p w14:paraId="7B94793E" w14:textId="63C2A903" w:rsidR="00B02215" w:rsidRPr="00164490" w:rsidRDefault="00B02215" w:rsidP="008F7860">
            <w:pPr>
              <w:pStyle w:val="TAL"/>
              <w:rPr>
                <w:rFonts w:cs="Arial"/>
                <w:szCs w:val="18"/>
              </w:rPr>
            </w:pPr>
            <w:r w:rsidRPr="00164490">
              <w:rPr>
                <w:rFonts w:cs="Arial"/>
                <w:szCs w:val="18"/>
              </w:rPr>
              <w:t>true: The</w:t>
            </w:r>
            <w:r w:rsidRPr="00164490">
              <w:rPr>
                <w:rFonts w:hint="eastAsia"/>
                <w:noProof/>
              </w:rPr>
              <w:t xml:space="preserve"> </w:t>
            </w:r>
            <w:r w:rsidR="00AE28D0" w:rsidRPr="00164490">
              <w:rPr>
                <w:rFonts w:cs="Arial"/>
                <w:szCs w:val="18"/>
              </w:rPr>
              <w:t xml:space="preserve">NSSF </w:t>
            </w:r>
            <w:r w:rsidR="008F7860" w:rsidRPr="00164490">
              <w:rPr>
                <w:rFonts w:cs="Arial"/>
                <w:szCs w:val="18"/>
              </w:rPr>
              <w:t xml:space="preserve">is required </w:t>
            </w:r>
            <w:r w:rsidR="00AE28D0" w:rsidRPr="00164490">
              <w:rPr>
                <w:rFonts w:cs="Arial"/>
                <w:szCs w:val="18"/>
              </w:rPr>
              <w:t>to return Configured NSSAI</w:t>
            </w:r>
            <w:r w:rsidRPr="00164490">
              <w:rPr>
                <w:rFonts w:cs="Arial"/>
                <w:szCs w:val="18"/>
              </w:rPr>
              <w:t>;</w:t>
            </w:r>
            <w:r w:rsidRPr="00164490">
              <w:rPr>
                <w:rFonts w:cs="Arial"/>
                <w:szCs w:val="18"/>
              </w:rPr>
              <w:br/>
              <w:t>false (default): The</w:t>
            </w:r>
            <w:r w:rsidRPr="00164490">
              <w:rPr>
                <w:rFonts w:hint="eastAsia"/>
                <w:noProof/>
              </w:rPr>
              <w:t xml:space="preserve"> </w:t>
            </w:r>
            <w:r w:rsidR="00AE28D0" w:rsidRPr="00164490">
              <w:rPr>
                <w:noProof/>
                <w:lang w:eastAsia="zh-CN"/>
              </w:rPr>
              <w:t xml:space="preserve">NSSF </w:t>
            </w:r>
            <w:r w:rsidR="008F7860" w:rsidRPr="00164490">
              <w:rPr>
                <w:noProof/>
                <w:lang w:eastAsia="zh-CN"/>
              </w:rPr>
              <w:t xml:space="preserve">is not required </w:t>
            </w:r>
            <w:r w:rsidR="00AE28D0" w:rsidRPr="00164490">
              <w:rPr>
                <w:noProof/>
                <w:lang w:eastAsia="zh-CN"/>
              </w:rPr>
              <w:t>to return Configured NSSAI</w:t>
            </w:r>
            <w:r w:rsidRPr="00164490">
              <w:rPr>
                <w:rFonts w:cs="Arial"/>
                <w:szCs w:val="18"/>
              </w:rPr>
              <w:t>.</w:t>
            </w:r>
            <w:r w:rsidRPr="00164490">
              <w:rPr>
                <w:rFonts w:cs="Arial"/>
                <w:szCs w:val="18"/>
                <w:lang w:eastAsia="zh-CN"/>
              </w:rPr>
              <w:t xml:space="preserve"> </w:t>
            </w:r>
          </w:p>
        </w:tc>
      </w:tr>
      <w:tr w:rsidR="00B02215" w:rsidRPr="00164490" w14:paraId="31ADB3A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A319642" w14:textId="77777777" w:rsidR="00B02215" w:rsidRPr="00164490" w:rsidRDefault="00B02215" w:rsidP="002A65CD">
            <w:pPr>
              <w:pStyle w:val="TAL"/>
              <w:rPr>
                <w:lang w:eastAsia="zh-CN"/>
              </w:rPr>
            </w:pPr>
            <w:r w:rsidRPr="00164490">
              <w:rPr>
                <w:rFonts w:hint="eastAsia"/>
                <w:lang w:eastAsia="zh-CN"/>
              </w:rPr>
              <w:t>requestMapping</w:t>
            </w:r>
          </w:p>
        </w:tc>
        <w:tc>
          <w:tcPr>
            <w:tcW w:w="1559" w:type="dxa"/>
            <w:tcBorders>
              <w:top w:val="single" w:sz="4" w:space="0" w:color="auto"/>
              <w:left w:val="single" w:sz="4" w:space="0" w:color="auto"/>
              <w:bottom w:val="single" w:sz="4" w:space="0" w:color="auto"/>
              <w:right w:val="single" w:sz="4" w:space="0" w:color="auto"/>
            </w:tcBorders>
          </w:tcPr>
          <w:p w14:paraId="4B5E1EAB"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4CB64E7"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EAE981"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0CCFCF" w14:textId="77777777" w:rsidR="000D092D" w:rsidRPr="00164490" w:rsidRDefault="00B02215" w:rsidP="000D092D">
            <w:pPr>
              <w:pStyle w:val="TAL"/>
            </w:pPr>
            <w:r w:rsidRPr="00164490">
              <w:rPr>
                <w:rFonts w:cs="Arial" w:hint="eastAsia"/>
                <w:szCs w:val="18"/>
              </w:rPr>
              <w:t xml:space="preserve">This IE may be present when the Nnssf_NSSelection_Get procedure is invoked during </w:t>
            </w:r>
            <w:r w:rsidRPr="00164490">
              <w:rPr>
                <w:lang w:eastAsia="zh-CN"/>
              </w:rPr>
              <w:t xml:space="preserve">EPS to 5GS Mobility Registration Procedure (Idle State) </w:t>
            </w:r>
            <w:r w:rsidRPr="00164490">
              <w:t>using N26 interface</w:t>
            </w:r>
            <w:r w:rsidR="000D092D" w:rsidRPr="00164490">
              <w:t xml:space="preserve"> or during </w:t>
            </w:r>
            <w:r w:rsidR="000D092D" w:rsidRPr="00164490">
              <w:rPr>
                <w:lang w:eastAsia="zh-CN"/>
              </w:rPr>
              <w:t>EPS to 5GS handover procedure using N26 interface</w:t>
            </w:r>
            <w:r w:rsidR="000D092D" w:rsidRPr="00164490">
              <w:t>.</w:t>
            </w:r>
          </w:p>
          <w:p w14:paraId="7A8CF8C9" w14:textId="77777777" w:rsidR="00C1575C" w:rsidRPr="00164490" w:rsidRDefault="000D092D" w:rsidP="000D092D">
            <w:pPr>
              <w:pStyle w:val="TAL"/>
            </w:pPr>
            <w:r w:rsidRPr="00164490">
              <w:t xml:space="preserve">This IE may also be present when </w:t>
            </w:r>
            <w:r w:rsidRPr="00164490">
              <w:rPr>
                <w:rFonts w:cs="Arial" w:hint="eastAsia"/>
                <w:szCs w:val="18"/>
              </w:rPr>
              <w:t>Nnssf_NSSelection_Get procedure is invoked during</w:t>
            </w:r>
            <w:r w:rsidRPr="00164490">
              <w:rPr>
                <w:rFonts w:cs="Arial"/>
                <w:szCs w:val="18"/>
              </w:rPr>
              <w:t xml:space="preserve"> idle state </w:t>
            </w:r>
            <w:r w:rsidRPr="00164490">
              <w:rPr>
                <w:lang w:eastAsia="zh-CN"/>
              </w:rPr>
              <w:t>Mobility Registration Procedure or handover procedure in 5GS</w:t>
            </w:r>
            <w:r w:rsidR="00B02215" w:rsidRPr="00164490">
              <w:t>.</w:t>
            </w:r>
          </w:p>
          <w:p w14:paraId="0D3126E4" w14:textId="77777777" w:rsidR="00B02215" w:rsidRPr="00164490" w:rsidRDefault="00B02215" w:rsidP="000D092D">
            <w:pPr>
              <w:pStyle w:val="TAL"/>
              <w:rPr>
                <w:rFonts w:cs="Arial"/>
                <w:szCs w:val="18"/>
              </w:rPr>
            </w:pPr>
            <w:r w:rsidRPr="00164490">
              <w:t xml:space="preserve">When present this IE shall indicate to the NSSF that the NSSF shall return the VPLMN specific mapped SNSSAI values for the S-NSSAI values in the </w:t>
            </w:r>
            <w:r w:rsidR="000D092D" w:rsidRPr="00164490">
              <w:rPr>
                <w:rFonts w:hint="eastAsia"/>
                <w:lang w:eastAsia="zh-CN"/>
              </w:rPr>
              <w:t>sNssaiForMapping</w:t>
            </w:r>
            <w:r w:rsidRPr="00164490">
              <w:t xml:space="preserve"> IE. </w:t>
            </w:r>
          </w:p>
        </w:tc>
      </w:tr>
      <w:tr w:rsidR="0088070B" w:rsidRPr="00164490" w14:paraId="53C4919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8DCABC6" w14:textId="55E44E02" w:rsidR="0088070B" w:rsidRPr="00164490" w:rsidRDefault="0088070B" w:rsidP="0088070B">
            <w:pPr>
              <w:pStyle w:val="TAL"/>
              <w:rPr>
                <w:lang w:eastAsia="zh-CN"/>
              </w:rPr>
            </w:pPr>
            <w:r w:rsidRPr="00164490">
              <w:rPr>
                <w:lang w:eastAsia="zh-CN"/>
              </w:rPr>
              <w:t>ueSupNssrgInd</w:t>
            </w:r>
          </w:p>
        </w:tc>
        <w:tc>
          <w:tcPr>
            <w:tcW w:w="1559" w:type="dxa"/>
            <w:tcBorders>
              <w:top w:val="single" w:sz="4" w:space="0" w:color="auto"/>
              <w:left w:val="single" w:sz="4" w:space="0" w:color="auto"/>
              <w:bottom w:val="single" w:sz="4" w:space="0" w:color="auto"/>
              <w:right w:val="single" w:sz="4" w:space="0" w:color="auto"/>
            </w:tcBorders>
          </w:tcPr>
          <w:p w14:paraId="44B6CF2E" w14:textId="32917E11" w:rsidR="0088070B" w:rsidRPr="00164490" w:rsidRDefault="0088070B" w:rsidP="0088070B">
            <w:pPr>
              <w:pStyle w:val="TAL"/>
              <w:rPr>
                <w:lang w:eastAsia="zh-CN"/>
              </w:rPr>
            </w:pPr>
            <w:r w:rsidRPr="0016449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436E21E" w14:textId="3F62890D" w:rsidR="0088070B" w:rsidRPr="00164490" w:rsidRDefault="005A722A" w:rsidP="0088070B">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8D5A89" w14:textId="55B5AD89" w:rsidR="0088070B" w:rsidRPr="00164490" w:rsidRDefault="0088070B" w:rsidP="0088070B">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CF367D" w14:textId="77777777" w:rsidR="0088070B" w:rsidRPr="00164490" w:rsidRDefault="0088070B" w:rsidP="0088070B">
            <w:pPr>
              <w:pStyle w:val="TAL"/>
            </w:pPr>
            <w:r w:rsidRPr="00164490">
              <w:rPr>
                <w:rFonts w:cs="Arial"/>
                <w:szCs w:val="18"/>
              </w:rPr>
              <w:t>This IE s</w:t>
            </w:r>
            <w:r w:rsidRPr="00164490">
              <w:rPr>
                <w:rFonts w:cs="Arial"/>
                <w:szCs w:val="18"/>
                <w:lang w:eastAsia="zh-CN"/>
              </w:rPr>
              <w:t>hall be present in the request towards an NSSF in the serving PLMN when UE has indicated the support of NSSRG feature.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 xml:space="preserve">the indication of </w:t>
            </w:r>
            <w:r w:rsidRPr="00164490">
              <w:t>UE support of subscription-based restrictions to simultaneous registration of network slice feature.</w:t>
            </w:r>
          </w:p>
          <w:p w14:paraId="696A2B74" w14:textId="77777777" w:rsidR="0088070B" w:rsidRPr="00164490" w:rsidRDefault="0088070B" w:rsidP="0088070B">
            <w:pPr>
              <w:pStyle w:val="TAL"/>
              <w:keepNext w:val="0"/>
              <w:keepLines w:val="0"/>
              <w:widowControl w:val="0"/>
            </w:pPr>
            <w:r w:rsidRPr="00164490">
              <w:t>This IE shall be set as follows:</w:t>
            </w:r>
          </w:p>
          <w:p w14:paraId="2911FD60" w14:textId="77777777" w:rsidR="0088070B" w:rsidRPr="00164490" w:rsidRDefault="0088070B" w:rsidP="0088070B">
            <w:pPr>
              <w:pStyle w:val="TAL"/>
              <w:keepNext w:val="0"/>
              <w:keepLines w:val="0"/>
              <w:widowControl w:val="0"/>
            </w:pPr>
            <w:r w:rsidRPr="00164490">
              <w:t>- true: the UE supports NSSRG feature</w:t>
            </w:r>
          </w:p>
          <w:p w14:paraId="21D7181B" w14:textId="3232057F" w:rsidR="0088070B" w:rsidRPr="00164490" w:rsidRDefault="0088070B" w:rsidP="0088070B">
            <w:pPr>
              <w:pStyle w:val="TAL"/>
              <w:rPr>
                <w:rFonts w:cs="Arial"/>
                <w:szCs w:val="18"/>
              </w:rPr>
            </w:pPr>
            <w:r w:rsidRPr="00164490">
              <w:t>- false: the UE does not support NSSRG feature.</w:t>
            </w:r>
          </w:p>
        </w:tc>
      </w:tr>
      <w:tr w:rsidR="00B87B7A" w:rsidRPr="00164490" w14:paraId="53E4D67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BD3B468" w14:textId="78DA13EF" w:rsidR="00B87B7A" w:rsidRPr="00164490" w:rsidRDefault="00B87B7A" w:rsidP="00B87B7A">
            <w:pPr>
              <w:pStyle w:val="TAL"/>
              <w:rPr>
                <w:lang w:eastAsia="zh-CN"/>
              </w:rPr>
            </w:pPr>
            <w:r w:rsidRPr="00164490">
              <w:rPr>
                <w:lang w:eastAsia="zh-CN"/>
              </w:rPr>
              <w:t>suppressNssrgInd</w:t>
            </w:r>
          </w:p>
        </w:tc>
        <w:tc>
          <w:tcPr>
            <w:tcW w:w="1559" w:type="dxa"/>
            <w:tcBorders>
              <w:top w:val="single" w:sz="4" w:space="0" w:color="auto"/>
              <w:left w:val="single" w:sz="4" w:space="0" w:color="auto"/>
              <w:bottom w:val="single" w:sz="4" w:space="0" w:color="auto"/>
              <w:right w:val="single" w:sz="4" w:space="0" w:color="auto"/>
            </w:tcBorders>
          </w:tcPr>
          <w:p w14:paraId="63BCDCC3" w14:textId="613BA7B1" w:rsidR="00B87B7A" w:rsidRPr="00164490" w:rsidRDefault="00B87B7A" w:rsidP="00B87B7A">
            <w:pPr>
              <w:pStyle w:val="TAL"/>
              <w:rPr>
                <w:lang w:eastAsia="zh-CN"/>
              </w:rPr>
            </w:pPr>
            <w:r w:rsidRPr="0016449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6E0B0A" w14:textId="489D127C" w:rsidR="00B87B7A" w:rsidRPr="00164490" w:rsidRDefault="00B87B7A" w:rsidP="00B87B7A">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AA758C" w14:textId="4CDAE913" w:rsidR="00B87B7A" w:rsidRPr="00164490" w:rsidRDefault="00B87B7A" w:rsidP="00B87B7A">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2C696E" w14:textId="77777777" w:rsidR="00B87B7A" w:rsidRPr="00164490" w:rsidRDefault="00B87B7A" w:rsidP="00B87B7A">
            <w:pPr>
              <w:pStyle w:val="TAL"/>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the UDM indication to provide all subscribed S-NSSAIs for UEs not indicating support of subscription-based restrictions to simultaneous registration of network slices</w:t>
            </w:r>
            <w:r w:rsidRPr="00164490">
              <w:t>. This IE may be present and set to true if the ueSupNssrgInd is set to false.</w:t>
            </w:r>
          </w:p>
          <w:p w14:paraId="13D5472D" w14:textId="77777777" w:rsidR="00B87B7A" w:rsidRPr="00164490" w:rsidRDefault="00B87B7A" w:rsidP="00B87B7A">
            <w:pPr>
              <w:pStyle w:val="TAL"/>
            </w:pPr>
          </w:p>
          <w:p w14:paraId="7818553F" w14:textId="77777777" w:rsidR="00B87B7A" w:rsidRPr="00164490" w:rsidRDefault="00B87B7A" w:rsidP="00B87B7A">
            <w:pPr>
              <w:pStyle w:val="TAL"/>
              <w:keepNext w:val="0"/>
              <w:keepLines w:val="0"/>
              <w:widowControl w:val="0"/>
            </w:pPr>
            <w:r w:rsidRPr="00164490">
              <w:t>This IE shall be set as follows:</w:t>
            </w:r>
          </w:p>
          <w:p w14:paraId="588B522A" w14:textId="77777777" w:rsidR="00B87B7A" w:rsidRPr="00164490" w:rsidRDefault="00B87B7A" w:rsidP="00B87B7A">
            <w:pPr>
              <w:pStyle w:val="TAL"/>
              <w:keepNext w:val="0"/>
              <w:keepLines w:val="0"/>
              <w:widowControl w:val="0"/>
            </w:pPr>
            <w:r w:rsidRPr="00164490">
              <w:t>- true: UDM Indication to suppress NSSRG is present and set to TRUE</w:t>
            </w:r>
          </w:p>
          <w:p w14:paraId="756C3973" w14:textId="73DBEDE5" w:rsidR="00B87B7A" w:rsidRPr="00164490" w:rsidRDefault="00B87B7A" w:rsidP="00B87B7A">
            <w:pPr>
              <w:pStyle w:val="TAL"/>
              <w:rPr>
                <w:rFonts w:cs="Arial"/>
                <w:szCs w:val="18"/>
              </w:rPr>
            </w:pPr>
            <w:r w:rsidRPr="00164490">
              <w:t>- false: UDM Indication to suppress NSSRG is set to FALSE or not present</w:t>
            </w:r>
          </w:p>
        </w:tc>
      </w:tr>
      <w:tr w:rsidR="008A7CE9" w:rsidRPr="00164490" w14:paraId="2B0331E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EBBEE67" w14:textId="377C5C63" w:rsidR="008A7CE9" w:rsidRPr="00164490" w:rsidRDefault="008A7CE9" w:rsidP="008A7CE9">
            <w:pPr>
              <w:pStyle w:val="TAL"/>
              <w:rPr>
                <w:lang w:eastAsia="zh-CN"/>
              </w:rPr>
            </w:pPr>
            <w:r w:rsidRPr="00164490">
              <w:rPr>
                <w:rFonts w:hint="eastAsia"/>
                <w:lang w:eastAsia="zh-CN"/>
              </w:rPr>
              <w:t>n</w:t>
            </w:r>
            <w:r w:rsidRPr="00164490">
              <w:rPr>
                <w:lang w:eastAsia="zh-CN"/>
              </w:rPr>
              <w:t>sagSupported</w:t>
            </w:r>
          </w:p>
        </w:tc>
        <w:tc>
          <w:tcPr>
            <w:tcW w:w="1559" w:type="dxa"/>
            <w:tcBorders>
              <w:top w:val="single" w:sz="4" w:space="0" w:color="auto"/>
              <w:left w:val="single" w:sz="4" w:space="0" w:color="auto"/>
              <w:bottom w:val="single" w:sz="4" w:space="0" w:color="auto"/>
              <w:right w:val="single" w:sz="4" w:space="0" w:color="auto"/>
            </w:tcBorders>
          </w:tcPr>
          <w:p w14:paraId="1AB5C4CE" w14:textId="38F10FD1" w:rsidR="008A7CE9" w:rsidRPr="00164490" w:rsidRDefault="008A7CE9" w:rsidP="008A7CE9">
            <w:pPr>
              <w:pStyle w:val="TAL"/>
              <w:rPr>
                <w:lang w:eastAsia="zh-CN"/>
              </w:rPr>
            </w:pPr>
            <w:r w:rsidRPr="00164490">
              <w:rPr>
                <w:rFonts w:hint="eastAsia"/>
                <w:lang w:eastAsia="zh-CN"/>
              </w:rPr>
              <w:t>b</w:t>
            </w:r>
            <w:r w:rsidRPr="00164490">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A4BDA8B" w14:textId="12F89434" w:rsidR="008A7CE9" w:rsidRPr="00164490" w:rsidRDefault="008A7CE9" w:rsidP="008A7CE9">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0BD9D1" w14:textId="655A491C" w:rsidR="008A7CE9" w:rsidRPr="00164490" w:rsidRDefault="008A7CE9" w:rsidP="008A7CE9">
            <w:pPr>
              <w:pStyle w:val="TAL"/>
              <w:rPr>
                <w:lang w:eastAsia="zh-CN"/>
              </w:rPr>
            </w:pPr>
            <w:r w:rsidRPr="00164490">
              <w:rPr>
                <w:rFonts w:hint="eastAsia"/>
                <w:lang w:eastAsia="zh-CN"/>
              </w:rPr>
              <w:t>0</w:t>
            </w:r>
            <w:r w:rsidRPr="001644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B3962E" w14:textId="77777777" w:rsidR="008A7CE9" w:rsidRPr="00164490" w:rsidRDefault="008A7CE9" w:rsidP="008A7CE9">
            <w:pPr>
              <w:pStyle w:val="TAL"/>
            </w:pPr>
            <w:r w:rsidRPr="00164490">
              <w:rPr>
                <w:rFonts w:cs="Arial" w:hint="eastAsia"/>
                <w:szCs w:val="18"/>
                <w:lang w:eastAsia="zh-CN"/>
              </w:rPr>
              <w:t>T</w:t>
            </w:r>
            <w:r w:rsidRPr="00164490">
              <w:rPr>
                <w:rFonts w:cs="Arial"/>
                <w:szCs w:val="18"/>
                <w:lang w:eastAsia="zh-CN"/>
              </w:rPr>
              <w:t xml:space="preserve">his IE shall be present if the UE has indicated support of NSAG </w:t>
            </w:r>
            <w:r w:rsidRPr="00164490">
              <w:t>in the 5GMM procedure.</w:t>
            </w:r>
          </w:p>
          <w:p w14:paraId="2B9548D7" w14:textId="77777777" w:rsidR="008A7CE9" w:rsidRPr="00164490" w:rsidRDefault="008A7CE9" w:rsidP="008A7CE9">
            <w:pPr>
              <w:pStyle w:val="TAL"/>
              <w:rPr>
                <w:rFonts w:cs="Arial"/>
                <w:szCs w:val="18"/>
              </w:rPr>
            </w:pPr>
          </w:p>
          <w:p w14:paraId="4F0406A6" w14:textId="0FB17154"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rue: the UE supports NSAG.</w:t>
            </w:r>
          </w:p>
          <w:p w14:paraId="70B0002A" w14:textId="687FF39B" w:rsidR="008A7CE9" w:rsidRPr="00164490" w:rsidRDefault="008A7CE9" w:rsidP="008A7CE9">
            <w:pPr>
              <w:pStyle w:val="TAL"/>
              <w:rPr>
                <w:rFonts w:cs="Arial"/>
                <w:szCs w:val="18"/>
                <w:lang w:eastAsia="zh-CN"/>
              </w:rPr>
            </w:pPr>
            <w:r w:rsidRPr="00164490">
              <w:rPr>
                <w:rFonts w:cs="Arial" w:hint="eastAsia"/>
                <w:szCs w:val="18"/>
                <w:lang w:eastAsia="zh-CN"/>
              </w:rPr>
              <w:t>f</w:t>
            </w:r>
            <w:r w:rsidRPr="00164490">
              <w:rPr>
                <w:rFonts w:cs="Arial"/>
                <w:szCs w:val="18"/>
                <w:lang w:eastAsia="zh-CN"/>
              </w:rPr>
              <w:t xml:space="preserve">alse (default): the UE does not support NSAG. </w:t>
            </w:r>
          </w:p>
        </w:tc>
      </w:tr>
    </w:tbl>
    <w:p w14:paraId="6FD1B155" w14:textId="77777777" w:rsidR="00B02215" w:rsidRPr="00164490" w:rsidRDefault="00B02215" w:rsidP="00B02215"/>
    <w:p w14:paraId="5A8CF566" w14:textId="77777777" w:rsidR="00B02215" w:rsidRPr="00164490" w:rsidRDefault="00B02215" w:rsidP="00553D27">
      <w:pPr>
        <w:pStyle w:val="51"/>
      </w:pPr>
      <w:bookmarkStart w:id="1381" w:name="_Toc20142329"/>
      <w:bookmarkStart w:id="1382" w:name="_Toc34217275"/>
      <w:bookmarkStart w:id="1383" w:name="_Toc34217427"/>
      <w:bookmarkStart w:id="1384" w:name="_Toc39051790"/>
      <w:bookmarkStart w:id="1385" w:name="_Toc43210362"/>
      <w:bookmarkStart w:id="1386" w:name="_Toc49853268"/>
      <w:bookmarkStart w:id="1387" w:name="_Toc56530057"/>
      <w:bookmarkStart w:id="1388" w:name="_Toc175662609"/>
      <w:r w:rsidRPr="00164490">
        <w:lastRenderedPageBreak/>
        <w:t>6.1.6.2.11</w:t>
      </w:r>
      <w:r w:rsidRPr="00164490">
        <w:tab/>
        <w:t xml:space="preserve">Type: </w:t>
      </w:r>
      <w:r w:rsidRPr="00164490">
        <w:rPr>
          <w:lang w:eastAsia="zh-CN"/>
        </w:rPr>
        <w:t>SliceInfoForPDUSession</w:t>
      </w:r>
      <w:bookmarkEnd w:id="1381"/>
      <w:bookmarkEnd w:id="1382"/>
      <w:bookmarkEnd w:id="1383"/>
      <w:bookmarkEnd w:id="1384"/>
      <w:bookmarkEnd w:id="1385"/>
      <w:bookmarkEnd w:id="1386"/>
      <w:bookmarkEnd w:id="1387"/>
      <w:bookmarkEnd w:id="1388"/>
    </w:p>
    <w:p w14:paraId="6CAF3D11" w14:textId="77777777" w:rsidR="00B02215" w:rsidRPr="00164490" w:rsidRDefault="00B02215" w:rsidP="00B02215">
      <w:pPr>
        <w:pStyle w:val="TH"/>
        <w:rPr>
          <w:noProof/>
        </w:rPr>
      </w:pPr>
      <w:r w:rsidRPr="00164490">
        <w:rPr>
          <w:noProof/>
        </w:rPr>
        <w:t>Table </w:t>
      </w:r>
      <w:r w:rsidRPr="00164490">
        <w:t xml:space="preserve">6.1.6.2.11-1: </w:t>
      </w:r>
      <w:r w:rsidRPr="00164490">
        <w:rPr>
          <w:noProof/>
        </w:rPr>
        <w:t xml:space="preserve">Definition of type </w:t>
      </w:r>
      <w:r w:rsidRPr="00164490">
        <w:rPr>
          <w:lang w:eastAsia="zh-CN"/>
        </w:rPr>
        <w:t>SliceInfoForPDUSession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2D1E2FE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C6AE6A"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1DC816"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91DAF1"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893F91"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588CCC"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E7D4D2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A205076" w14:textId="77777777" w:rsidR="00B02215" w:rsidRPr="00164490" w:rsidRDefault="00B02215" w:rsidP="002A65CD">
            <w:pPr>
              <w:pStyle w:val="TAL"/>
              <w:rPr>
                <w:lang w:eastAsia="zh-CN"/>
              </w:rPr>
            </w:pPr>
            <w:r w:rsidRPr="00164490">
              <w:rPr>
                <w:rFonts w:hint="eastAsia"/>
                <w:lang w:eastAsia="zh-CN"/>
              </w:rPr>
              <w:t>sN</w:t>
            </w:r>
            <w:r w:rsidRPr="00164490">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44BBAAC4"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w:t>
            </w:r>
            <w:r w:rsidRPr="00164490">
              <w:rPr>
                <w:lang w:eastAsia="zh-CN"/>
              </w:rPr>
              <w:t>i</w:t>
            </w:r>
          </w:p>
        </w:tc>
        <w:tc>
          <w:tcPr>
            <w:tcW w:w="425" w:type="dxa"/>
            <w:tcBorders>
              <w:top w:val="single" w:sz="4" w:space="0" w:color="auto"/>
              <w:left w:val="single" w:sz="4" w:space="0" w:color="auto"/>
              <w:bottom w:val="single" w:sz="4" w:space="0" w:color="auto"/>
              <w:right w:val="single" w:sz="4" w:space="0" w:color="auto"/>
            </w:tcBorders>
          </w:tcPr>
          <w:p w14:paraId="6E92EA41"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531C3A4"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B2027" w14:textId="77777777" w:rsidR="00B02215" w:rsidRPr="00164490" w:rsidRDefault="00B02215" w:rsidP="002A65CD">
            <w:pPr>
              <w:pStyle w:val="TAL"/>
              <w:rPr>
                <w:rFonts w:cs="Arial"/>
                <w:szCs w:val="18"/>
                <w:lang w:eastAsia="zh-CN"/>
              </w:rPr>
            </w:pPr>
            <w:r w:rsidRPr="00164490">
              <w:rPr>
                <w:rFonts w:cs="Arial"/>
                <w:szCs w:val="18"/>
              </w:rPr>
              <w:t xml:space="preserve">This IE shall contain the requested S-NSSAI for the PDU session, when the AMF queries the NSSF in the serving PLMN. When the vNSSF queries the hNSSF during PDU session establishment for home routed roaming case, this IE shall contain the S-NSSAI from </w:t>
            </w:r>
            <w:r w:rsidRPr="00164490">
              <w:t>the HPLMN that maps to the S-NSSAI from the Allowed NSSAI of the Serving PLMN, as obtained from the NF Service Consumer of the vNSSF.</w:t>
            </w:r>
          </w:p>
        </w:tc>
      </w:tr>
      <w:tr w:rsidR="00B02215" w:rsidRPr="00164490" w14:paraId="2B7CA03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080510CF" w14:textId="77777777" w:rsidR="00B02215" w:rsidRPr="00164490" w:rsidRDefault="00B02215" w:rsidP="002A65CD">
            <w:pPr>
              <w:pStyle w:val="TAL"/>
              <w:rPr>
                <w:lang w:val="en-US" w:eastAsia="zh-CN"/>
              </w:rPr>
            </w:pPr>
            <w:r w:rsidRPr="00164490">
              <w:rPr>
                <w:rFonts w:hint="eastAsia"/>
                <w:lang w:val="en-US" w:eastAsia="zh-CN"/>
              </w:rPr>
              <w:t>roamingIndication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562878D" w14:textId="77777777" w:rsidR="00B02215" w:rsidRPr="00164490" w:rsidRDefault="00B02215" w:rsidP="002A65CD">
            <w:pPr>
              <w:pStyle w:val="TAL"/>
              <w:rPr>
                <w:lang w:eastAsia="zh-CN"/>
              </w:rPr>
            </w:pPr>
            <w:r w:rsidRPr="00164490">
              <w:rPr>
                <w:rFonts w:hint="eastAsia"/>
                <w:lang w:eastAsia="zh-CN"/>
              </w:rPr>
              <w:t>RoamingIndication</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6FF70875"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30C6158"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CFF5C17" w14:textId="77777777" w:rsidR="00B02215" w:rsidRPr="00164490" w:rsidRDefault="00B02215" w:rsidP="002A65CD">
            <w:pPr>
              <w:pStyle w:val="TAL"/>
              <w:rPr>
                <w:rFonts w:cs="Arial"/>
                <w:szCs w:val="18"/>
                <w:lang w:eastAsia="zh-CN"/>
              </w:rPr>
            </w:pPr>
            <w:r w:rsidRPr="00164490">
              <w:rPr>
                <w:rFonts w:cs="Arial"/>
                <w:szCs w:val="18"/>
              </w:rPr>
              <w:t>This IE shall contain</w:t>
            </w:r>
            <w:r w:rsidRPr="00164490">
              <w:t xml:space="preserve"> the indication whether the UE is in non-roaming, LBO roaming or HR roaming.</w:t>
            </w:r>
          </w:p>
        </w:tc>
      </w:tr>
      <w:tr w:rsidR="00B02215" w:rsidRPr="00164490" w14:paraId="70B373B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671B5138" w14:textId="77777777" w:rsidR="00B02215" w:rsidRPr="00164490" w:rsidRDefault="00B02215" w:rsidP="002A65CD">
            <w:pPr>
              <w:pStyle w:val="TAL"/>
              <w:rPr>
                <w:lang w:eastAsia="zh-CN"/>
              </w:rPr>
            </w:pPr>
            <w:r w:rsidRPr="00164490">
              <w:rPr>
                <w:rFonts w:hint="eastAsia"/>
                <w:lang w:eastAsia="zh-CN"/>
              </w:rPr>
              <w:t>homeS</w:t>
            </w:r>
            <w:r w:rsidRPr="00164490">
              <w:rPr>
                <w:lang w:eastAsia="zh-CN"/>
              </w:rPr>
              <w:t>n</w:t>
            </w:r>
            <w:r w:rsidRPr="00164490">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E07B91F"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w:t>
            </w:r>
            <w:r w:rsidRPr="00164490">
              <w:rPr>
                <w:lang w:eastAsia="zh-CN"/>
              </w:rPr>
              <w:t>i</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2955A3B1"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5759770"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1B3F913C" w14:textId="77777777" w:rsidR="00B02215" w:rsidRPr="00164490" w:rsidRDefault="00B02215" w:rsidP="002A65CD">
            <w:pPr>
              <w:pStyle w:val="TAL"/>
              <w:rPr>
                <w:rFonts w:cs="Arial"/>
                <w:szCs w:val="18"/>
                <w:lang w:eastAsia="zh-CN"/>
              </w:rPr>
            </w:pPr>
            <w:r w:rsidRPr="00164490">
              <w:rPr>
                <w:rFonts w:cs="Arial"/>
                <w:szCs w:val="18"/>
                <w:lang w:eastAsia="zh-CN"/>
              </w:rPr>
              <w:t>This IE shall be included by the NF Service Consumer (e.g</w:t>
            </w:r>
            <w:r w:rsidRPr="00164490">
              <w:rPr>
                <w:rFonts w:cs="Arial" w:hint="eastAsia"/>
                <w:szCs w:val="18"/>
                <w:lang w:eastAsia="zh-CN"/>
              </w:rPr>
              <w:t>.</w:t>
            </w:r>
            <w:r w:rsidRPr="00164490">
              <w:rPr>
                <w:rFonts w:cs="Arial"/>
                <w:szCs w:val="18"/>
                <w:lang w:eastAsia="zh-CN"/>
              </w:rPr>
              <w:t xml:space="preserve"> AMF) towards the vNSSF during PDU session establishment procedure in home routed roaming scenario. </w:t>
            </w:r>
            <w:r w:rsidRPr="00164490">
              <w:rPr>
                <w:rFonts w:cs="Arial" w:hint="eastAsia"/>
                <w:szCs w:val="18"/>
                <w:lang w:eastAsia="zh-CN"/>
              </w:rPr>
              <w:t xml:space="preserve">This IE shall </w:t>
            </w:r>
            <w:r w:rsidRPr="00164490">
              <w:rPr>
                <w:rFonts w:cs="Arial"/>
                <w:szCs w:val="18"/>
                <w:lang w:eastAsia="zh-CN"/>
              </w:rPr>
              <w:t xml:space="preserve">contain the </w:t>
            </w:r>
            <w:r w:rsidRPr="00164490">
              <w:t>S-NSSAI of the HPLMN that maps to the S-NSSAI from the Allowed NSSAI of the Serving PLMN when the U</w:t>
            </w:r>
            <w:r w:rsidRPr="00164490">
              <w:rPr>
                <w:rFonts w:hint="eastAsia"/>
                <w:lang w:eastAsia="zh-CN"/>
              </w:rPr>
              <w:t>E</w:t>
            </w:r>
            <w:r w:rsidRPr="00164490">
              <w:rPr>
                <w:lang w:eastAsia="zh-CN"/>
              </w:rPr>
              <w:t xml:space="preserve"> in the roaming scenario.</w:t>
            </w:r>
          </w:p>
        </w:tc>
      </w:tr>
    </w:tbl>
    <w:p w14:paraId="2F6A901E" w14:textId="77777777" w:rsidR="00B02215" w:rsidRPr="00164490" w:rsidRDefault="00B02215" w:rsidP="00B02215">
      <w:pPr>
        <w:rPr>
          <w:lang w:val="en-US" w:eastAsia="zh-CN"/>
        </w:rPr>
      </w:pPr>
    </w:p>
    <w:p w14:paraId="26278C91" w14:textId="77777777" w:rsidR="00B02215" w:rsidRPr="00164490" w:rsidRDefault="00B02215" w:rsidP="00553D27">
      <w:pPr>
        <w:pStyle w:val="51"/>
      </w:pPr>
      <w:bookmarkStart w:id="1389" w:name="_Toc20142330"/>
      <w:bookmarkStart w:id="1390" w:name="_Toc34217276"/>
      <w:bookmarkStart w:id="1391" w:name="_Toc34217428"/>
      <w:bookmarkStart w:id="1392" w:name="_Toc39051791"/>
      <w:bookmarkStart w:id="1393" w:name="_Toc43210363"/>
      <w:bookmarkStart w:id="1394" w:name="_Toc49853269"/>
      <w:bookmarkStart w:id="1395" w:name="_Toc56530058"/>
      <w:bookmarkStart w:id="1396" w:name="_Toc175662610"/>
      <w:r w:rsidRPr="00164490">
        <w:rPr>
          <w:rFonts w:hint="eastAsia"/>
          <w:lang w:eastAsia="zh-CN"/>
        </w:rPr>
        <w:t>6</w:t>
      </w:r>
      <w:r w:rsidRPr="00164490">
        <w:t>.1.6.2.</w:t>
      </w:r>
      <w:r w:rsidRPr="00164490">
        <w:rPr>
          <w:rFonts w:hint="eastAsia"/>
          <w:lang w:eastAsia="zh-CN"/>
        </w:rPr>
        <w:t>1</w:t>
      </w:r>
      <w:r w:rsidRPr="00164490">
        <w:rPr>
          <w:lang w:eastAsia="zh-CN"/>
        </w:rPr>
        <w:t>2</w:t>
      </w:r>
      <w:r w:rsidRPr="00164490">
        <w:tab/>
        <w:t>Type: Configured</w:t>
      </w:r>
      <w:r w:rsidRPr="00164490">
        <w:rPr>
          <w:lang w:eastAsia="zh-CN"/>
        </w:rPr>
        <w:t>Sn</w:t>
      </w:r>
      <w:r w:rsidRPr="00164490">
        <w:rPr>
          <w:rFonts w:hint="eastAsia"/>
          <w:lang w:eastAsia="zh-CN"/>
        </w:rPr>
        <w:t>ss</w:t>
      </w:r>
      <w:r w:rsidRPr="00164490">
        <w:rPr>
          <w:lang w:eastAsia="zh-CN"/>
        </w:rPr>
        <w:t>ai</w:t>
      </w:r>
      <w:bookmarkEnd w:id="1389"/>
      <w:bookmarkEnd w:id="1390"/>
      <w:bookmarkEnd w:id="1391"/>
      <w:bookmarkEnd w:id="1392"/>
      <w:bookmarkEnd w:id="1393"/>
      <w:bookmarkEnd w:id="1394"/>
      <w:bookmarkEnd w:id="1395"/>
      <w:bookmarkEnd w:id="1396"/>
    </w:p>
    <w:p w14:paraId="56485CF5" w14:textId="7F68FC50" w:rsidR="00B02215" w:rsidRPr="00164490" w:rsidRDefault="00B02215" w:rsidP="00B02215">
      <w:pPr>
        <w:pStyle w:val="TH"/>
        <w:rPr>
          <w:noProof/>
        </w:rPr>
      </w:pPr>
      <w:r w:rsidRPr="00164490">
        <w:rPr>
          <w:noProof/>
        </w:rPr>
        <w:t>Table </w:t>
      </w:r>
      <w:r w:rsidRPr="00164490">
        <w:t>6.1.6.2.</w:t>
      </w:r>
      <w:r w:rsidRPr="00164490">
        <w:rPr>
          <w:rFonts w:hint="eastAsia"/>
          <w:lang w:eastAsia="zh-CN"/>
        </w:rPr>
        <w:t>1</w:t>
      </w:r>
      <w:r w:rsidRPr="00164490">
        <w:rPr>
          <w:lang w:eastAsia="zh-CN"/>
        </w:rPr>
        <w:t>2</w:t>
      </w:r>
      <w:r w:rsidRPr="00164490">
        <w:t xml:space="preserve">-1: </w:t>
      </w:r>
      <w:r w:rsidRPr="00164490">
        <w:rPr>
          <w:noProof/>
        </w:rPr>
        <w:t>Definition of type Configured</w:t>
      </w:r>
      <w:r w:rsidRPr="00164490">
        <w:rPr>
          <w:lang w:eastAsia="zh-CN"/>
        </w:rPr>
        <w:t>S</w:t>
      </w:r>
      <w:r w:rsidR="00EB080B">
        <w:rPr>
          <w:lang w:eastAsia="zh-CN"/>
        </w:rPr>
        <w:t>n</w:t>
      </w:r>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1CBD5CD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230B6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78630E"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7CC942"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41B328"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82D8A1"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4098061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9ED74E" w14:textId="77777777" w:rsidR="00B02215" w:rsidRPr="00164490" w:rsidRDefault="00B02215" w:rsidP="002A65CD">
            <w:pPr>
              <w:pStyle w:val="TAL"/>
              <w:rPr>
                <w:lang w:eastAsia="zh-CN"/>
              </w:rPr>
            </w:pPr>
            <w:r w:rsidRPr="00164490">
              <w:rPr>
                <w:lang w:eastAsia="zh-CN"/>
              </w:rPr>
              <w:t>configuredSnssai</w:t>
            </w:r>
          </w:p>
        </w:tc>
        <w:tc>
          <w:tcPr>
            <w:tcW w:w="1559" w:type="dxa"/>
            <w:tcBorders>
              <w:top w:val="single" w:sz="4" w:space="0" w:color="auto"/>
              <w:left w:val="single" w:sz="4" w:space="0" w:color="auto"/>
              <w:bottom w:val="single" w:sz="4" w:space="0" w:color="auto"/>
              <w:right w:val="single" w:sz="4" w:space="0" w:color="auto"/>
            </w:tcBorders>
          </w:tcPr>
          <w:p w14:paraId="13B69E36"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FE02D0C"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2CFE60"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7277A9E"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configured S-NSSAI in the serving PLMN.</w:t>
            </w:r>
          </w:p>
        </w:tc>
      </w:tr>
      <w:tr w:rsidR="00B02215" w:rsidRPr="00164490" w14:paraId="507A5B6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32F9D85" w14:textId="77777777" w:rsidR="00B02215" w:rsidRPr="00164490" w:rsidRDefault="00B02215" w:rsidP="002A65CD">
            <w:pPr>
              <w:pStyle w:val="TAL"/>
              <w:rPr>
                <w:lang w:eastAsia="zh-CN"/>
              </w:rPr>
            </w:pPr>
            <w:r w:rsidRPr="00164490">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74BAAB04"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83F9F08"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C4C301"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79FA0B" w14:textId="77777777" w:rsidR="00B02215" w:rsidRPr="00164490" w:rsidRDefault="00B02215" w:rsidP="002A65CD">
            <w:pPr>
              <w:pStyle w:val="TAL"/>
              <w:rPr>
                <w:rFonts w:cs="Arial"/>
                <w:szCs w:val="18"/>
                <w:lang w:eastAsia="zh-CN"/>
              </w:rPr>
            </w:pPr>
            <w:r w:rsidRPr="00164490">
              <w:rPr>
                <w:rFonts w:cs="Arial"/>
                <w:szCs w:val="18"/>
                <w:lang w:eastAsia="zh-CN"/>
              </w:rPr>
              <w:t xml:space="preserve">When present, </w:t>
            </w:r>
            <w:r w:rsidRPr="00164490">
              <w:rPr>
                <w:rFonts w:cs="Arial" w:hint="eastAsia"/>
                <w:szCs w:val="18"/>
                <w:lang w:eastAsia="zh-CN"/>
              </w:rPr>
              <w:t xml:space="preserve">this IE shall contain </w:t>
            </w:r>
            <w:r w:rsidRPr="00164490">
              <w:rPr>
                <w:rFonts w:cs="Arial"/>
                <w:szCs w:val="18"/>
                <w:lang w:eastAsia="zh-CN"/>
              </w:rPr>
              <w:t>the mapped S-NSSAI value of home network corresponding to the configured S-NSSAI in the serving PLMN.</w:t>
            </w:r>
          </w:p>
        </w:tc>
      </w:tr>
    </w:tbl>
    <w:p w14:paraId="01123FDD" w14:textId="7F70EAB3" w:rsidR="00B02215" w:rsidRPr="00164490" w:rsidRDefault="00B02215" w:rsidP="00B02215"/>
    <w:p w14:paraId="3428BDE7" w14:textId="77777777" w:rsidR="00B02215" w:rsidRPr="00164490" w:rsidRDefault="00B02215" w:rsidP="00553D27">
      <w:pPr>
        <w:pStyle w:val="51"/>
      </w:pPr>
      <w:bookmarkStart w:id="1397" w:name="_Toc20142331"/>
      <w:bookmarkStart w:id="1398" w:name="_Toc34217277"/>
      <w:bookmarkStart w:id="1399" w:name="_Toc34217429"/>
      <w:bookmarkStart w:id="1400" w:name="_Toc39051792"/>
      <w:bookmarkStart w:id="1401" w:name="_Toc43210364"/>
      <w:bookmarkStart w:id="1402" w:name="_Toc49853270"/>
      <w:bookmarkStart w:id="1403" w:name="_Toc56530059"/>
      <w:bookmarkStart w:id="1404" w:name="_Toc175662611"/>
      <w:r w:rsidRPr="00164490">
        <w:lastRenderedPageBreak/>
        <w:t>6.1.6.2.</w:t>
      </w:r>
      <w:r w:rsidRPr="00164490">
        <w:rPr>
          <w:rFonts w:hint="eastAsia"/>
          <w:lang w:eastAsia="zh-CN"/>
        </w:rPr>
        <w:t>1</w:t>
      </w:r>
      <w:r w:rsidRPr="00164490">
        <w:rPr>
          <w:lang w:eastAsia="zh-CN"/>
        </w:rPr>
        <w:t>3</w:t>
      </w:r>
      <w:r w:rsidRPr="00164490">
        <w:tab/>
        <w:t xml:space="preserve">Type: </w:t>
      </w:r>
      <w:r w:rsidRPr="00164490">
        <w:rPr>
          <w:lang w:eastAsia="zh-CN"/>
        </w:rPr>
        <w:t>SliceInfoForUEConfigurationUpdate</w:t>
      </w:r>
      <w:bookmarkEnd w:id="1397"/>
      <w:bookmarkEnd w:id="1398"/>
      <w:bookmarkEnd w:id="1399"/>
      <w:bookmarkEnd w:id="1400"/>
      <w:bookmarkEnd w:id="1401"/>
      <w:bookmarkEnd w:id="1402"/>
      <w:bookmarkEnd w:id="1403"/>
      <w:bookmarkEnd w:id="1404"/>
    </w:p>
    <w:p w14:paraId="1A0A1EBD" w14:textId="77777777" w:rsidR="00B02215" w:rsidRPr="00164490" w:rsidRDefault="00B02215" w:rsidP="00B02215">
      <w:pPr>
        <w:pStyle w:val="TH"/>
        <w:rPr>
          <w:noProof/>
        </w:rPr>
      </w:pPr>
      <w:r w:rsidRPr="00164490">
        <w:rPr>
          <w:noProof/>
        </w:rPr>
        <w:t>Table </w:t>
      </w:r>
      <w:r w:rsidRPr="00164490">
        <w:t xml:space="preserve">6.1.6.2.13-1: </w:t>
      </w:r>
      <w:r w:rsidRPr="00164490">
        <w:rPr>
          <w:noProof/>
        </w:rPr>
        <w:t>Definition of type SliceInfoForUEConfigurationUpdate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4"/>
        <w:gridCol w:w="1558"/>
        <w:gridCol w:w="426"/>
        <w:gridCol w:w="1133"/>
        <w:gridCol w:w="3829"/>
        <w:gridCol w:w="1271"/>
      </w:tblGrid>
      <w:tr w:rsidR="00FA0E9D" w:rsidRPr="00164490" w14:paraId="337BEA1B" w14:textId="7EF3B61F" w:rsidTr="00E50594">
        <w:trPr>
          <w:jc w:val="center"/>
        </w:trPr>
        <w:tc>
          <w:tcPr>
            <w:tcW w:w="734" w:type="pct"/>
            <w:tcBorders>
              <w:top w:val="single" w:sz="4" w:space="0" w:color="auto"/>
              <w:left w:val="single" w:sz="4" w:space="0" w:color="auto"/>
              <w:bottom w:val="single" w:sz="4" w:space="0" w:color="auto"/>
              <w:right w:val="single" w:sz="4" w:space="0" w:color="auto"/>
            </w:tcBorders>
            <w:shd w:val="clear" w:color="auto" w:fill="C0C0C0"/>
            <w:hideMark/>
          </w:tcPr>
          <w:p w14:paraId="1149F325" w14:textId="77777777" w:rsidR="00FA0E9D" w:rsidRPr="00164490" w:rsidRDefault="00FA0E9D" w:rsidP="00FA0E9D">
            <w:pPr>
              <w:pStyle w:val="TAH"/>
            </w:pPr>
            <w:r w:rsidRPr="00164490">
              <w:lastRenderedPageBreak/>
              <w:t>Attribute name</w:t>
            </w:r>
          </w:p>
        </w:tc>
        <w:tc>
          <w:tcPr>
            <w:tcW w:w="809" w:type="pct"/>
            <w:tcBorders>
              <w:top w:val="single" w:sz="4" w:space="0" w:color="auto"/>
              <w:left w:val="single" w:sz="4" w:space="0" w:color="auto"/>
              <w:bottom w:val="single" w:sz="4" w:space="0" w:color="auto"/>
              <w:right w:val="single" w:sz="4" w:space="0" w:color="auto"/>
            </w:tcBorders>
            <w:shd w:val="clear" w:color="auto" w:fill="C0C0C0"/>
            <w:hideMark/>
          </w:tcPr>
          <w:p w14:paraId="5D01904B" w14:textId="77777777" w:rsidR="00FA0E9D" w:rsidRPr="00164490" w:rsidRDefault="00FA0E9D" w:rsidP="00FA0E9D">
            <w:pPr>
              <w:pStyle w:val="TAH"/>
            </w:pPr>
            <w:r w:rsidRPr="00164490">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20097822" w14:textId="77777777" w:rsidR="00FA0E9D" w:rsidRPr="00164490" w:rsidRDefault="00FA0E9D" w:rsidP="00FA0E9D">
            <w:pPr>
              <w:pStyle w:val="TAH"/>
            </w:pPr>
            <w:r w:rsidRPr="00164490">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527B48" w14:textId="77777777" w:rsidR="00FA0E9D" w:rsidRPr="00164490" w:rsidRDefault="00FA0E9D" w:rsidP="00553D27">
            <w:pPr>
              <w:pStyle w:val="TAH"/>
            </w:pPr>
            <w:r w:rsidRPr="00164490">
              <w:t>Cardinality</w:t>
            </w:r>
          </w:p>
        </w:tc>
        <w:tc>
          <w:tcPr>
            <w:tcW w:w="1988" w:type="pct"/>
            <w:tcBorders>
              <w:top w:val="single" w:sz="4" w:space="0" w:color="auto"/>
              <w:left w:val="single" w:sz="4" w:space="0" w:color="auto"/>
              <w:bottom w:val="single" w:sz="4" w:space="0" w:color="auto"/>
              <w:right w:val="single" w:sz="4" w:space="0" w:color="auto"/>
            </w:tcBorders>
            <w:shd w:val="clear" w:color="auto" w:fill="C0C0C0"/>
            <w:hideMark/>
          </w:tcPr>
          <w:p w14:paraId="45504535" w14:textId="77777777" w:rsidR="00FA0E9D" w:rsidRPr="00164490" w:rsidRDefault="00FA0E9D" w:rsidP="00FA0E9D">
            <w:pPr>
              <w:pStyle w:val="TAH"/>
              <w:rPr>
                <w:rFonts w:cs="Arial"/>
                <w:szCs w:val="18"/>
              </w:rPr>
            </w:pPr>
            <w:r w:rsidRPr="00164490">
              <w:rPr>
                <w:rFonts w:cs="Arial"/>
                <w:szCs w:val="18"/>
              </w:rPr>
              <w:t>Description</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669EC2F0" w14:textId="61EF701F" w:rsidR="00FA0E9D" w:rsidRPr="00164490" w:rsidRDefault="00FA0E9D" w:rsidP="00FA0E9D">
            <w:pPr>
              <w:pStyle w:val="TAH"/>
              <w:rPr>
                <w:rFonts w:cs="Arial"/>
                <w:szCs w:val="18"/>
              </w:rPr>
            </w:pPr>
            <w:r w:rsidRPr="00164490">
              <w:rPr>
                <w:rFonts w:cs="Arial"/>
                <w:szCs w:val="18"/>
              </w:rPr>
              <w:t>Applicability</w:t>
            </w:r>
          </w:p>
        </w:tc>
      </w:tr>
      <w:tr w:rsidR="00FA0E9D" w:rsidRPr="00164490" w14:paraId="24A5CD5E" w14:textId="73A95ECE"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33D0DE35" w14:textId="77777777" w:rsidR="00FA0E9D" w:rsidRPr="00164490" w:rsidRDefault="00FA0E9D" w:rsidP="00FA0E9D">
            <w:pPr>
              <w:pStyle w:val="TAL"/>
            </w:pPr>
            <w:r w:rsidRPr="00164490">
              <w:t>subscribedNssai</w:t>
            </w:r>
          </w:p>
        </w:tc>
        <w:tc>
          <w:tcPr>
            <w:tcW w:w="809" w:type="pct"/>
            <w:tcBorders>
              <w:top w:val="single" w:sz="4" w:space="0" w:color="auto"/>
              <w:left w:val="single" w:sz="4" w:space="0" w:color="auto"/>
              <w:bottom w:val="single" w:sz="4" w:space="0" w:color="auto"/>
              <w:right w:val="single" w:sz="4" w:space="0" w:color="auto"/>
            </w:tcBorders>
          </w:tcPr>
          <w:p w14:paraId="6EE96D45" w14:textId="77777777" w:rsidR="00FA0E9D" w:rsidRPr="00164490" w:rsidRDefault="00FA0E9D" w:rsidP="00FA0E9D">
            <w:pPr>
              <w:pStyle w:val="TAL"/>
              <w:rPr>
                <w:lang w:eastAsia="zh-CN"/>
              </w:rPr>
            </w:pPr>
            <w:r w:rsidRPr="00164490">
              <w:rPr>
                <w:lang w:eastAsia="zh-CN"/>
              </w:rPr>
              <w:t>array(</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c>
        <w:tc>
          <w:tcPr>
            <w:tcW w:w="221" w:type="pct"/>
            <w:tcBorders>
              <w:top w:val="single" w:sz="4" w:space="0" w:color="auto"/>
              <w:left w:val="single" w:sz="4" w:space="0" w:color="auto"/>
              <w:bottom w:val="single" w:sz="4" w:space="0" w:color="auto"/>
              <w:right w:val="single" w:sz="4" w:space="0" w:color="auto"/>
            </w:tcBorders>
          </w:tcPr>
          <w:p w14:paraId="0C11DDFD" w14:textId="77777777" w:rsidR="00FA0E9D" w:rsidRPr="00164490" w:rsidRDefault="00FA0E9D" w:rsidP="00FA0E9D">
            <w:pPr>
              <w:pStyle w:val="TAC"/>
              <w:rPr>
                <w:lang w:eastAsia="zh-CN"/>
              </w:rPr>
            </w:pPr>
            <w:r w:rsidRPr="00164490">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247DF85F" w14:textId="77777777" w:rsidR="00FA0E9D" w:rsidRPr="00164490" w:rsidRDefault="00FA0E9D" w:rsidP="00FA0E9D">
            <w:pPr>
              <w:pStyle w:val="TAL"/>
              <w:rPr>
                <w:lang w:eastAsia="zh-CN"/>
              </w:rPr>
            </w:pPr>
            <w:r w:rsidRPr="00164490">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0FAE169A" w14:textId="77777777" w:rsidR="00FA0E9D" w:rsidRPr="00164490" w:rsidRDefault="00FA0E9D" w:rsidP="00FA0E9D">
            <w:pPr>
              <w:pStyle w:val="TAL"/>
              <w:rPr>
                <w:rFonts w:cs="Arial"/>
                <w:szCs w:val="18"/>
                <w:lang w:eastAsia="zh-CN"/>
              </w:rPr>
            </w:pPr>
            <w:r w:rsidRPr="00164490">
              <w:rPr>
                <w:rFonts w:cs="Arial"/>
                <w:szCs w:val="18"/>
              </w:rPr>
              <w:t xml:space="preserve">This IE shall be included during </w:t>
            </w:r>
            <w:r w:rsidRPr="00164490">
              <w:t xml:space="preserve">UE </w:t>
            </w:r>
            <w:r w:rsidRPr="00164490">
              <w:rPr>
                <w:rFonts w:cs="Arial"/>
                <w:szCs w:val="18"/>
                <w:lang w:eastAsia="zh-CN"/>
              </w:rPr>
              <w:t>configuration update procedure</w:t>
            </w:r>
            <w:r w:rsidRPr="00164490">
              <w:rPr>
                <w:rFonts w:cs="Arial"/>
                <w:szCs w:val="18"/>
              </w:rPr>
              <w:t xml:space="preserve"> in 5GS.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 xml:space="preserve">s along </w:t>
            </w:r>
            <w:r w:rsidRPr="00164490">
              <w:t xml:space="preserve">with an indication for each S-NSSAI if it is a default S-NSSAI. </w:t>
            </w:r>
          </w:p>
        </w:tc>
        <w:tc>
          <w:tcPr>
            <w:tcW w:w="660" w:type="pct"/>
            <w:tcBorders>
              <w:top w:val="single" w:sz="4" w:space="0" w:color="auto"/>
              <w:left w:val="single" w:sz="4" w:space="0" w:color="auto"/>
              <w:bottom w:val="single" w:sz="4" w:space="0" w:color="auto"/>
              <w:right w:val="single" w:sz="4" w:space="0" w:color="auto"/>
            </w:tcBorders>
          </w:tcPr>
          <w:p w14:paraId="43A6FB13" w14:textId="7C883891" w:rsidR="00FA0E9D" w:rsidRPr="00164490" w:rsidRDefault="00FA0E9D" w:rsidP="00FA0E9D">
            <w:pPr>
              <w:pStyle w:val="TAL"/>
              <w:rPr>
                <w:rFonts w:cs="Arial"/>
                <w:szCs w:val="18"/>
              </w:rPr>
            </w:pPr>
          </w:p>
        </w:tc>
      </w:tr>
      <w:tr w:rsidR="00FA0E9D" w:rsidRPr="00164490" w14:paraId="081EA02C" w14:textId="77FAD3A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7C44434" w14:textId="77777777" w:rsidR="00FA0E9D" w:rsidRPr="00164490" w:rsidRDefault="00FA0E9D" w:rsidP="00FA0E9D">
            <w:pPr>
              <w:pStyle w:val="TAL"/>
            </w:pPr>
            <w:r w:rsidRPr="00164490">
              <w:rPr>
                <w:rFonts w:hint="eastAsia"/>
              </w:rPr>
              <w:t>allowedNssaiCurrentAccess</w:t>
            </w:r>
          </w:p>
        </w:tc>
        <w:tc>
          <w:tcPr>
            <w:tcW w:w="809" w:type="pct"/>
            <w:tcBorders>
              <w:top w:val="single" w:sz="4" w:space="0" w:color="auto"/>
              <w:left w:val="single" w:sz="4" w:space="0" w:color="auto"/>
              <w:bottom w:val="single" w:sz="4" w:space="0" w:color="auto"/>
              <w:right w:val="single" w:sz="4" w:space="0" w:color="auto"/>
            </w:tcBorders>
          </w:tcPr>
          <w:p w14:paraId="0F792316" w14:textId="77777777" w:rsidR="00FA0E9D" w:rsidRPr="00164490" w:rsidRDefault="00FA0E9D" w:rsidP="00FA0E9D">
            <w:pPr>
              <w:pStyle w:val="TAL"/>
              <w:rPr>
                <w:lang w:eastAsia="zh-CN"/>
              </w:rPr>
            </w:pPr>
            <w:r w:rsidRPr="00164490">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3543AC34" w14:textId="77777777"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0321CFD" w14:textId="77777777"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1D8EBE13" w14:textId="77777777" w:rsidR="00FA0E9D" w:rsidRPr="00164490" w:rsidRDefault="00FA0E9D" w:rsidP="00FA0E9D">
            <w:pPr>
              <w:pStyle w:val="TAL"/>
              <w:rPr>
                <w:rFonts w:cs="Arial"/>
                <w:szCs w:val="18"/>
              </w:rPr>
            </w:pPr>
            <w:r w:rsidRPr="00164490">
              <w:rPr>
                <w:rFonts w:cs="Arial" w:hint="eastAsia"/>
                <w:szCs w:val="18"/>
              </w:rPr>
              <w:t xml:space="preserve">This IE </w:t>
            </w:r>
            <w:r w:rsidRPr="00164490">
              <w:rPr>
                <w:rFonts w:cs="Arial"/>
                <w:szCs w:val="18"/>
              </w:rPr>
              <w:t>may</w:t>
            </w:r>
            <w:r w:rsidRPr="00164490">
              <w:rPr>
                <w:rFonts w:cs="Arial" w:hint="eastAsia"/>
                <w:szCs w:val="18"/>
              </w:rPr>
              <w:t xml:space="preserve"> be </w:t>
            </w:r>
            <w:r w:rsidRPr="00164490">
              <w:rPr>
                <w:rFonts w:cs="Arial"/>
                <w:szCs w:val="18"/>
              </w:rPr>
              <w:t>included</w:t>
            </w:r>
            <w:r w:rsidRPr="00164490">
              <w:rPr>
                <w:rFonts w:cs="Arial" w:hint="eastAsia"/>
                <w:szCs w:val="18"/>
              </w:rPr>
              <w:t xml:space="preserve"> during </w:t>
            </w:r>
            <w:r w:rsidRPr="00164490">
              <w:rPr>
                <w:rFonts w:cs="Arial"/>
                <w:szCs w:val="18"/>
              </w:rPr>
              <w:t>UE configuration update procedure in 5GS. When present, this IE shall contain the list of allowed S-NSSAIs in the AMF</w:t>
            </w:r>
            <w:r w:rsidRPr="00164490">
              <w:rPr>
                <w:rFonts w:cs="Arial" w:hint="eastAsia"/>
                <w:szCs w:val="18"/>
              </w:rPr>
              <w:t xml:space="preserve"> for the </w:t>
            </w:r>
            <w:r w:rsidRPr="00164490">
              <w:rPr>
                <w:rFonts w:cs="Arial"/>
                <w:szCs w:val="18"/>
              </w:rPr>
              <w:t>current</w:t>
            </w:r>
            <w:r w:rsidRPr="00164490">
              <w:rPr>
                <w:rFonts w:cs="Arial" w:hint="eastAsia"/>
                <w:szCs w:val="18"/>
              </w:rPr>
              <w:t xml:space="preserve"> access type</w:t>
            </w:r>
            <w:r w:rsidRPr="001644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6C96A002" w14:textId="1AB27EC8" w:rsidR="00FA0E9D" w:rsidRPr="00164490" w:rsidRDefault="00FA0E9D" w:rsidP="00FA0E9D">
            <w:pPr>
              <w:pStyle w:val="TAL"/>
              <w:rPr>
                <w:rFonts w:cs="Arial"/>
                <w:szCs w:val="18"/>
              </w:rPr>
            </w:pPr>
          </w:p>
        </w:tc>
      </w:tr>
      <w:tr w:rsidR="00FA0E9D" w:rsidRPr="00164490" w14:paraId="69BF6E2C" w14:textId="69854DC2"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19F35B81" w14:textId="77777777" w:rsidR="00FA0E9D" w:rsidRPr="00164490" w:rsidRDefault="00FA0E9D" w:rsidP="00FA0E9D">
            <w:pPr>
              <w:pStyle w:val="TAL"/>
            </w:pPr>
            <w:r w:rsidRPr="00164490">
              <w:rPr>
                <w:rFonts w:hint="eastAsia"/>
              </w:rPr>
              <w:t>allowedN</w:t>
            </w:r>
            <w:r w:rsidRPr="00164490">
              <w:t>ssaiOtherAccess</w:t>
            </w:r>
          </w:p>
        </w:tc>
        <w:tc>
          <w:tcPr>
            <w:tcW w:w="809" w:type="pct"/>
            <w:tcBorders>
              <w:top w:val="single" w:sz="4" w:space="0" w:color="auto"/>
              <w:left w:val="single" w:sz="4" w:space="0" w:color="auto"/>
              <w:bottom w:val="single" w:sz="4" w:space="0" w:color="auto"/>
              <w:right w:val="single" w:sz="4" w:space="0" w:color="auto"/>
            </w:tcBorders>
          </w:tcPr>
          <w:p w14:paraId="280A1B16" w14:textId="77777777" w:rsidR="00FA0E9D" w:rsidRPr="00164490" w:rsidRDefault="00FA0E9D" w:rsidP="00FA0E9D">
            <w:pPr>
              <w:pStyle w:val="TAL"/>
              <w:rPr>
                <w:lang w:eastAsia="zh-CN"/>
              </w:rPr>
            </w:pPr>
            <w:r w:rsidRPr="00164490">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26BDEFD0"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5FA5C9B7" w14:textId="77777777" w:rsidR="00FA0E9D" w:rsidRPr="00164490" w:rsidRDefault="00FA0E9D" w:rsidP="00FA0E9D">
            <w:pPr>
              <w:pStyle w:val="TAL"/>
              <w:rPr>
                <w:lang w:eastAsia="zh-CN"/>
              </w:rPr>
            </w:pPr>
            <w:r w:rsidRPr="00164490">
              <w:rPr>
                <w:lang w:eastAsia="zh-CN"/>
              </w:rPr>
              <w:t>0..</w:t>
            </w:r>
            <w:r w:rsidRPr="00164490">
              <w:rPr>
                <w:rFonts w:hint="eastAsia"/>
                <w:lang w:eastAsia="zh-CN"/>
              </w:rPr>
              <w:t>1</w:t>
            </w:r>
          </w:p>
        </w:tc>
        <w:tc>
          <w:tcPr>
            <w:tcW w:w="1988" w:type="pct"/>
            <w:tcBorders>
              <w:top w:val="single" w:sz="4" w:space="0" w:color="auto"/>
              <w:left w:val="single" w:sz="4" w:space="0" w:color="auto"/>
              <w:bottom w:val="single" w:sz="4" w:space="0" w:color="auto"/>
              <w:right w:val="single" w:sz="4" w:space="0" w:color="auto"/>
            </w:tcBorders>
          </w:tcPr>
          <w:p w14:paraId="7638526F" w14:textId="77777777" w:rsidR="00FA0E9D" w:rsidRPr="00164490" w:rsidRDefault="00FA0E9D" w:rsidP="00FA0E9D">
            <w:pPr>
              <w:pStyle w:val="TAL"/>
              <w:rPr>
                <w:rFonts w:cs="Arial"/>
                <w:szCs w:val="18"/>
              </w:rPr>
            </w:pPr>
            <w:r w:rsidRPr="00164490">
              <w:rPr>
                <w:rFonts w:cs="Arial" w:hint="eastAsia"/>
                <w:szCs w:val="18"/>
              </w:rPr>
              <w:t xml:space="preserve">This IE </w:t>
            </w:r>
            <w:r w:rsidRPr="00164490">
              <w:rPr>
                <w:rFonts w:cs="Arial"/>
                <w:szCs w:val="18"/>
              </w:rPr>
              <w:t>may</w:t>
            </w:r>
            <w:r w:rsidRPr="00164490">
              <w:rPr>
                <w:rFonts w:cs="Arial" w:hint="eastAsia"/>
                <w:szCs w:val="18"/>
              </w:rPr>
              <w:t xml:space="preserve"> be </w:t>
            </w:r>
            <w:r w:rsidRPr="00164490">
              <w:rPr>
                <w:rFonts w:cs="Arial"/>
                <w:szCs w:val="18"/>
              </w:rPr>
              <w:t>included</w:t>
            </w:r>
            <w:r w:rsidRPr="00164490">
              <w:rPr>
                <w:rFonts w:cs="Arial" w:hint="eastAsia"/>
                <w:szCs w:val="18"/>
              </w:rPr>
              <w:t xml:space="preserve"> during </w:t>
            </w:r>
            <w:r w:rsidRPr="00164490">
              <w:rPr>
                <w:rFonts w:cs="Arial"/>
                <w:szCs w:val="18"/>
              </w:rPr>
              <w:t>UE configuration update procedure in 5GS. When present, this IE shall contain the list of allowed S-NSSAIs in the AMF</w:t>
            </w:r>
            <w:r w:rsidRPr="00164490">
              <w:rPr>
                <w:rFonts w:cs="Arial" w:hint="eastAsia"/>
                <w:szCs w:val="18"/>
              </w:rPr>
              <w:t xml:space="preserve"> for the </w:t>
            </w:r>
            <w:r w:rsidRPr="00164490">
              <w:rPr>
                <w:rFonts w:cs="Arial"/>
                <w:szCs w:val="18"/>
              </w:rPr>
              <w:t>other</w:t>
            </w:r>
            <w:r w:rsidRPr="00164490">
              <w:rPr>
                <w:rFonts w:cs="Arial" w:hint="eastAsia"/>
                <w:szCs w:val="18"/>
              </w:rPr>
              <w:t xml:space="preserve"> access type</w:t>
            </w:r>
            <w:r w:rsidRPr="001644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3A04EE02" w14:textId="6046586C" w:rsidR="00FA0E9D" w:rsidRPr="00164490" w:rsidRDefault="00FA0E9D" w:rsidP="00FA0E9D">
            <w:pPr>
              <w:pStyle w:val="TAL"/>
              <w:rPr>
                <w:rFonts w:cs="Arial"/>
                <w:szCs w:val="18"/>
              </w:rPr>
            </w:pPr>
          </w:p>
        </w:tc>
      </w:tr>
      <w:tr w:rsidR="00FA0E9D" w:rsidRPr="00164490" w14:paraId="5A09D779" w14:textId="6A2B9718"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FF285F1" w14:textId="77777777" w:rsidR="00FA0E9D" w:rsidRPr="00164490" w:rsidRDefault="00FA0E9D" w:rsidP="00FA0E9D">
            <w:pPr>
              <w:pStyle w:val="TAL"/>
            </w:pP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
        </w:tc>
        <w:tc>
          <w:tcPr>
            <w:tcW w:w="809" w:type="pct"/>
            <w:tcBorders>
              <w:top w:val="single" w:sz="4" w:space="0" w:color="auto"/>
              <w:left w:val="single" w:sz="4" w:space="0" w:color="auto"/>
              <w:bottom w:val="single" w:sz="4" w:space="0" w:color="auto"/>
              <w:right w:val="single" w:sz="4" w:space="0" w:color="auto"/>
            </w:tcBorders>
          </w:tcPr>
          <w:p w14:paraId="46096756" w14:textId="77777777" w:rsidR="00FA0E9D" w:rsidRPr="00164490" w:rsidRDefault="00FA0E9D" w:rsidP="00FA0E9D">
            <w:pPr>
              <w:pStyle w:val="TAL"/>
              <w:rPr>
                <w:lang w:eastAsia="zh-CN"/>
              </w:rPr>
            </w:pPr>
            <w:r w:rsidRPr="00164490">
              <w:rPr>
                <w:rFonts w:hint="eastAsia"/>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71CE2096" w14:textId="77777777"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C50C3D" w14:textId="77777777"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3C5BCB8F" w14:textId="6B263734" w:rsidR="008F7860" w:rsidRPr="00164490" w:rsidRDefault="00FA0E9D" w:rsidP="008F7860">
            <w:pPr>
              <w:pStyle w:val="TAL"/>
              <w:rPr>
                <w:rFonts w:cs="Arial"/>
                <w:szCs w:val="18"/>
                <w:lang w:eastAsia="zh-CN"/>
              </w:rPr>
            </w:pPr>
            <w:r w:rsidRPr="00164490">
              <w:rPr>
                <w:rFonts w:cs="Arial"/>
                <w:szCs w:val="18"/>
              </w:rPr>
              <w:t xml:space="preserve">This IE may be present if the UE included </w:t>
            </w:r>
            <w:r w:rsidRPr="00164490">
              <w:t>the Default Configured NSSAI Indication</w:t>
            </w:r>
            <w:r w:rsidRPr="00164490">
              <w:rPr>
                <w:rFonts w:cs="Arial"/>
                <w:szCs w:val="18"/>
              </w:rPr>
              <w:t xml:space="preserve"> during the recent Registration procedure</w:t>
            </w:r>
            <w:r w:rsidR="008F7860" w:rsidRPr="00164490">
              <w:rPr>
                <w:rFonts w:cs="Arial"/>
                <w:szCs w:val="18"/>
              </w:rPr>
              <w:t>, or if the AMF recently received the network slice subscription change</w:t>
            </w:r>
            <w:r w:rsidR="008F7860" w:rsidRPr="00164490">
              <w:rPr>
                <w:rFonts w:cs="Arial"/>
                <w:szCs w:val="18"/>
                <w:lang w:eastAsia="zh-CN"/>
              </w:rPr>
              <w:t xml:space="preserve"> indication (NSSCI) from UDM</w:t>
            </w:r>
            <w:r w:rsidRPr="00164490">
              <w:rPr>
                <w:rFonts w:cs="Arial"/>
                <w:szCs w:val="18"/>
                <w:lang w:eastAsia="zh-CN"/>
              </w:rPr>
              <w:t>.</w:t>
            </w:r>
          </w:p>
          <w:p w14:paraId="289CF2B6" w14:textId="77777777" w:rsidR="008F7860" w:rsidRPr="00164490" w:rsidRDefault="008F7860" w:rsidP="008F7860">
            <w:pPr>
              <w:pStyle w:val="TAL"/>
              <w:rPr>
                <w:rFonts w:cs="Arial"/>
                <w:szCs w:val="18"/>
                <w:lang w:eastAsia="zh-CN"/>
              </w:rPr>
            </w:pPr>
          </w:p>
          <w:p w14:paraId="21732973" w14:textId="2817E7B7" w:rsidR="00FA0E9D" w:rsidRPr="00164490" w:rsidRDefault="008F7860" w:rsidP="008F7860">
            <w:pPr>
              <w:pStyle w:val="TAL"/>
              <w:rPr>
                <w:rFonts w:cs="Arial"/>
                <w:szCs w:val="18"/>
              </w:rPr>
            </w:pPr>
            <w:r w:rsidRPr="00164490">
              <w:rPr>
                <w:rFonts w:cs="Arial"/>
                <w:szCs w:val="18"/>
              </w:rPr>
              <w:t>true: The</w:t>
            </w:r>
            <w:r w:rsidRPr="00164490">
              <w:rPr>
                <w:noProof/>
              </w:rPr>
              <w:t xml:space="preserve"> </w:t>
            </w:r>
            <w:r w:rsidRPr="00164490">
              <w:rPr>
                <w:rFonts w:cs="Arial"/>
                <w:szCs w:val="18"/>
              </w:rPr>
              <w:t>NSSF is required to return Configured NSSAI;</w:t>
            </w:r>
            <w:r w:rsidRPr="00164490">
              <w:rPr>
                <w:rFonts w:cs="Arial"/>
                <w:szCs w:val="18"/>
              </w:rPr>
              <w:br/>
              <w:t>false (default): The</w:t>
            </w:r>
            <w:r w:rsidRPr="00164490">
              <w:rPr>
                <w:noProof/>
              </w:rPr>
              <w:t xml:space="preserve"> </w:t>
            </w:r>
            <w:r w:rsidRPr="00164490">
              <w:rPr>
                <w:noProof/>
                <w:lang w:eastAsia="zh-CN"/>
              </w:rPr>
              <w:t>NSSF is not required to return Configured NSSAI</w:t>
            </w:r>
            <w:r w:rsidRPr="00164490">
              <w:rPr>
                <w:rFonts w:cs="Arial"/>
                <w:szCs w:val="18"/>
              </w:rPr>
              <w:t>.</w:t>
            </w:r>
          </w:p>
        </w:tc>
        <w:tc>
          <w:tcPr>
            <w:tcW w:w="660" w:type="pct"/>
            <w:tcBorders>
              <w:top w:val="single" w:sz="4" w:space="0" w:color="auto"/>
              <w:left w:val="single" w:sz="4" w:space="0" w:color="auto"/>
              <w:bottom w:val="single" w:sz="4" w:space="0" w:color="auto"/>
              <w:right w:val="single" w:sz="4" w:space="0" w:color="auto"/>
            </w:tcBorders>
          </w:tcPr>
          <w:p w14:paraId="255061CA" w14:textId="2E566D66" w:rsidR="00FA0E9D" w:rsidRPr="00164490" w:rsidRDefault="00FA0E9D" w:rsidP="00FA0E9D">
            <w:pPr>
              <w:pStyle w:val="TAL"/>
              <w:rPr>
                <w:rFonts w:cs="Arial"/>
                <w:szCs w:val="18"/>
              </w:rPr>
            </w:pPr>
          </w:p>
        </w:tc>
      </w:tr>
      <w:tr w:rsidR="00FA0E9D" w:rsidRPr="00164490" w14:paraId="1FC54347" w14:textId="17C455B5"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69C2DB9" w14:textId="77777777" w:rsidR="00FA0E9D" w:rsidRPr="00164490" w:rsidRDefault="00FA0E9D" w:rsidP="00FA0E9D">
            <w:pPr>
              <w:pStyle w:val="TAL"/>
              <w:rPr>
                <w:lang w:eastAsia="zh-CN"/>
              </w:rPr>
            </w:pPr>
            <w:r w:rsidRPr="00164490">
              <w:rPr>
                <w:rFonts w:hint="eastAsia"/>
                <w:lang w:eastAsia="zh-CN"/>
              </w:rPr>
              <w:t>requestedN</w:t>
            </w:r>
            <w:r w:rsidRPr="00164490">
              <w:rPr>
                <w:lang w:eastAsia="zh-CN"/>
              </w:rPr>
              <w:t>ssai</w:t>
            </w:r>
          </w:p>
        </w:tc>
        <w:tc>
          <w:tcPr>
            <w:tcW w:w="809" w:type="pct"/>
            <w:tcBorders>
              <w:top w:val="single" w:sz="4" w:space="0" w:color="auto"/>
              <w:left w:val="single" w:sz="4" w:space="0" w:color="auto"/>
              <w:bottom w:val="single" w:sz="4" w:space="0" w:color="auto"/>
              <w:right w:val="single" w:sz="4" w:space="0" w:color="auto"/>
            </w:tcBorders>
          </w:tcPr>
          <w:p w14:paraId="7092FA34" w14:textId="77777777" w:rsidR="00FA0E9D" w:rsidRPr="00164490" w:rsidRDefault="00FA0E9D" w:rsidP="00FA0E9D">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5195A196"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464EBB4" w14:textId="77777777" w:rsidR="00FA0E9D" w:rsidRPr="00164490" w:rsidRDefault="00FA0E9D" w:rsidP="00FA0E9D">
            <w:pPr>
              <w:pStyle w:val="TAL"/>
              <w:rPr>
                <w:lang w:eastAsia="zh-CN"/>
              </w:rPr>
            </w:pPr>
            <w:r w:rsidRPr="00164490">
              <w:rPr>
                <w:lang w:eastAsia="zh-CN"/>
              </w:rPr>
              <w:t>1</w:t>
            </w:r>
            <w:r w:rsidRPr="00164490">
              <w:rPr>
                <w:rFonts w:hint="eastAsia"/>
                <w:lang w:eastAsia="zh-CN"/>
              </w:rPr>
              <w:t>..N</w:t>
            </w:r>
          </w:p>
        </w:tc>
        <w:tc>
          <w:tcPr>
            <w:tcW w:w="1988" w:type="pct"/>
            <w:tcBorders>
              <w:top w:val="single" w:sz="4" w:space="0" w:color="auto"/>
              <w:left w:val="single" w:sz="4" w:space="0" w:color="auto"/>
              <w:bottom w:val="single" w:sz="4" w:space="0" w:color="auto"/>
              <w:right w:val="single" w:sz="4" w:space="0" w:color="auto"/>
            </w:tcBorders>
          </w:tcPr>
          <w:p w14:paraId="5EB34E07" w14:textId="0D2BCB42" w:rsidR="00FA0E9D" w:rsidRPr="00164490" w:rsidRDefault="00FA0E9D" w:rsidP="00FA0E9D">
            <w:pPr>
              <w:pStyle w:val="TAL"/>
              <w:rPr>
                <w:rFonts w:cs="Arial"/>
                <w:szCs w:val="18"/>
              </w:rPr>
            </w:pPr>
            <w:r w:rsidRPr="00164490">
              <w:rPr>
                <w:rFonts w:cs="Arial"/>
                <w:szCs w:val="18"/>
              </w:rPr>
              <w:t xml:space="preserve">This IE </w:t>
            </w:r>
            <w:r w:rsidRPr="00164490">
              <w:rPr>
                <w:rFonts w:cs="Arial" w:hint="eastAsia"/>
                <w:szCs w:val="18"/>
                <w:lang w:eastAsia="zh-CN"/>
              </w:rPr>
              <w:t>may</w:t>
            </w:r>
            <w:r w:rsidRPr="00164490">
              <w:rPr>
                <w:rFonts w:cs="Arial"/>
                <w:szCs w:val="18"/>
              </w:rPr>
              <w:t xml:space="preserve"> </w:t>
            </w:r>
            <w:r w:rsidRPr="00164490">
              <w:rPr>
                <w:rFonts w:cs="Arial" w:hint="eastAsia"/>
                <w:szCs w:val="18"/>
                <w:lang w:eastAsia="zh-CN"/>
              </w:rPr>
              <w:t xml:space="preserve">contain the </w:t>
            </w:r>
            <w:r w:rsidRPr="00164490">
              <w:rPr>
                <w:rFonts w:cs="Arial"/>
                <w:szCs w:val="18"/>
                <w:lang w:eastAsia="zh-CN"/>
              </w:rPr>
              <w:t>set of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requested by the UE</w:t>
            </w:r>
            <w:r w:rsidRPr="00164490">
              <w:rPr>
                <w:rFonts w:cs="Arial"/>
                <w:szCs w:val="18"/>
                <w:lang w:eastAsia="zh-CN"/>
              </w:rPr>
              <w:t xml:space="preserve"> in the recent </w:t>
            </w:r>
            <w:r w:rsidRPr="00164490">
              <w:rPr>
                <w:rFonts w:cs="Arial"/>
                <w:szCs w:val="18"/>
              </w:rPr>
              <w:t>registration procedure</w:t>
            </w:r>
            <w:r w:rsidRPr="00164490">
              <w:rPr>
                <w:rFonts w:cs="Arial"/>
                <w:szCs w:val="18"/>
                <w:lang w:eastAsia="zh-CN"/>
              </w:rPr>
              <w:t>, it shall be the S-</w:t>
            </w:r>
            <w:r w:rsidRPr="00164490">
              <w:rPr>
                <w:rFonts w:cs="Arial" w:hint="eastAsia"/>
                <w:szCs w:val="18"/>
                <w:lang w:eastAsia="zh-CN"/>
              </w:rPr>
              <w:t>NSSAI</w:t>
            </w:r>
            <w:r w:rsidRPr="00164490">
              <w:rPr>
                <w:rFonts w:cs="Arial"/>
                <w:szCs w:val="18"/>
                <w:lang w:eastAsia="zh-CN"/>
              </w:rPr>
              <w:t>s in hPLMN in non-roaming scenario, or the S-</w:t>
            </w:r>
            <w:r w:rsidRPr="00164490">
              <w:rPr>
                <w:rFonts w:cs="Arial" w:hint="eastAsia"/>
                <w:szCs w:val="18"/>
                <w:lang w:eastAsia="zh-CN"/>
              </w:rPr>
              <w:t>NSSAI</w:t>
            </w:r>
            <w:r w:rsidRPr="00164490">
              <w:rPr>
                <w:rFonts w:cs="Arial"/>
                <w:szCs w:val="18"/>
                <w:lang w:eastAsia="zh-CN"/>
              </w:rPr>
              <w:t>s in vPLMN in LBO/HR roaming scenario</w:t>
            </w:r>
            <w:r w:rsidRPr="00164490">
              <w:rPr>
                <w:rFonts w:cs="Arial" w:hint="eastAsia"/>
                <w:szCs w:val="18"/>
                <w:lang w:eastAsia="zh-CN"/>
              </w:rPr>
              <w:t>.</w:t>
            </w:r>
          </w:p>
        </w:tc>
        <w:tc>
          <w:tcPr>
            <w:tcW w:w="660" w:type="pct"/>
            <w:tcBorders>
              <w:top w:val="single" w:sz="4" w:space="0" w:color="auto"/>
              <w:left w:val="single" w:sz="4" w:space="0" w:color="auto"/>
              <w:bottom w:val="single" w:sz="4" w:space="0" w:color="auto"/>
              <w:right w:val="single" w:sz="4" w:space="0" w:color="auto"/>
            </w:tcBorders>
          </w:tcPr>
          <w:p w14:paraId="6218B3A1" w14:textId="606C75C4" w:rsidR="00FA0E9D" w:rsidRPr="00164490" w:rsidRDefault="00FA0E9D" w:rsidP="00FA0E9D">
            <w:pPr>
              <w:pStyle w:val="TAL"/>
              <w:rPr>
                <w:rFonts w:cs="Arial"/>
                <w:szCs w:val="18"/>
              </w:rPr>
            </w:pPr>
          </w:p>
        </w:tc>
      </w:tr>
      <w:tr w:rsidR="00FA0E9D" w:rsidRPr="00164490" w14:paraId="394FAC05" w14:textId="68B00E23"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DB2C15F" w14:textId="77777777" w:rsidR="00FA0E9D" w:rsidRPr="00164490" w:rsidRDefault="00FA0E9D" w:rsidP="00FA0E9D">
            <w:pPr>
              <w:pStyle w:val="TAL"/>
              <w:rPr>
                <w:lang w:eastAsia="zh-CN"/>
              </w:rPr>
            </w:pPr>
            <w:r w:rsidRPr="00164490">
              <w:rPr>
                <w:rFonts w:hint="eastAsia"/>
                <w:lang w:eastAsia="zh-CN"/>
              </w:rPr>
              <w:t>mapping</w:t>
            </w:r>
            <w:r w:rsidRPr="00164490">
              <w:rPr>
                <w:lang w:eastAsia="zh-CN"/>
              </w:rPr>
              <w:t>OfNssai</w:t>
            </w:r>
          </w:p>
          <w:p w14:paraId="7DB15DC2" w14:textId="77777777" w:rsidR="00FA0E9D" w:rsidRPr="00164490" w:rsidRDefault="00FA0E9D" w:rsidP="00FA0E9D">
            <w:pPr>
              <w:rPr>
                <w:lang w:eastAsia="zh-CN"/>
              </w:rPr>
            </w:pPr>
          </w:p>
        </w:tc>
        <w:tc>
          <w:tcPr>
            <w:tcW w:w="809" w:type="pct"/>
            <w:tcBorders>
              <w:top w:val="single" w:sz="4" w:space="0" w:color="auto"/>
              <w:left w:val="single" w:sz="4" w:space="0" w:color="auto"/>
              <w:bottom w:val="single" w:sz="4" w:space="0" w:color="auto"/>
              <w:right w:val="single" w:sz="4" w:space="0" w:color="auto"/>
            </w:tcBorders>
          </w:tcPr>
          <w:p w14:paraId="1866CC3F" w14:textId="77777777" w:rsidR="00FA0E9D" w:rsidRPr="00164490" w:rsidRDefault="00FA0E9D" w:rsidP="00FA0E9D">
            <w:pPr>
              <w:pStyle w:val="TAL"/>
              <w:rPr>
                <w:lang w:eastAsia="zh-CN"/>
              </w:rPr>
            </w:pPr>
            <w:r w:rsidRPr="00164490">
              <w:rPr>
                <w:lang w:eastAsia="zh-CN"/>
              </w:rPr>
              <w:t>array(</w:t>
            </w:r>
            <w:r w:rsidRPr="00164490">
              <w:rPr>
                <w:rFonts w:hint="eastAsia"/>
                <w:lang w:eastAsia="zh-CN"/>
              </w:rPr>
              <w:t>MappingOf</w:t>
            </w:r>
            <w:r w:rsidRPr="00164490">
              <w:rPr>
                <w:lang w:eastAsia="zh-CN"/>
              </w:rPr>
              <w:t>Sn</w:t>
            </w:r>
            <w:r w:rsidRPr="00164490">
              <w:rPr>
                <w:rFonts w:hint="eastAsia"/>
                <w:lang w:eastAsia="zh-CN"/>
              </w:rPr>
              <w:t>ssai</w:t>
            </w:r>
            <w:r w:rsidRPr="00164490">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3AB64E99"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EF228E2" w14:textId="77777777" w:rsidR="00FA0E9D" w:rsidRPr="00164490" w:rsidRDefault="00FA0E9D" w:rsidP="00FA0E9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988" w:type="pct"/>
            <w:tcBorders>
              <w:top w:val="single" w:sz="4" w:space="0" w:color="auto"/>
              <w:left w:val="single" w:sz="4" w:space="0" w:color="auto"/>
              <w:bottom w:val="single" w:sz="4" w:space="0" w:color="auto"/>
              <w:right w:val="single" w:sz="4" w:space="0" w:color="auto"/>
            </w:tcBorders>
          </w:tcPr>
          <w:p w14:paraId="2B17561F" w14:textId="59C46E2A" w:rsidR="00FA0E9D" w:rsidRPr="00164490" w:rsidRDefault="00FA0E9D" w:rsidP="00FA0E9D">
            <w:pPr>
              <w:pStyle w:val="TAL"/>
              <w:rPr>
                <w:rFonts w:cs="Arial"/>
                <w:szCs w:val="18"/>
              </w:rPr>
            </w:pPr>
            <w:r w:rsidRPr="00164490">
              <w:rPr>
                <w:rFonts w:cs="Arial"/>
                <w:szCs w:val="18"/>
              </w:rPr>
              <w:t xml:space="preserve">This IE may be present when the network slice information is requested during </w:t>
            </w:r>
            <w:r w:rsidRPr="00164490">
              <w:t xml:space="preserve">UE </w:t>
            </w:r>
            <w:r w:rsidRPr="00164490">
              <w:rPr>
                <w:rFonts w:cs="Arial"/>
                <w:szCs w:val="18"/>
                <w:lang w:eastAsia="zh-CN"/>
              </w:rPr>
              <w:t>configuration update procedure</w:t>
            </w:r>
            <w:r w:rsidR="005A722A" w:rsidRPr="00164490">
              <w:rPr>
                <w:rFonts w:cs="Arial"/>
                <w:szCs w:val="18"/>
                <w:lang w:eastAsia="zh-CN"/>
              </w:rPr>
              <w:t xml:space="preserve"> in roaming scenarios</w:t>
            </w:r>
            <w:r w:rsidRPr="00164490">
              <w:rPr>
                <w:rFonts w:cs="Arial"/>
                <w:szCs w:val="18"/>
                <w:lang w:eastAsia="zh-CN"/>
              </w:rPr>
              <w:t>. 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and the allowedNssai IEs for the current and other access types.</w:t>
            </w:r>
          </w:p>
        </w:tc>
        <w:tc>
          <w:tcPr>
            <w:tcW w:w="660" w:type="pct"/>
            <w:tcBorders>
              <w:top w:val="single" w:sz="4" w:space="0" w:color="auto"/>
              <w:left w:val="single" w:sz="4" w:space="0" w:color="auto"/>
              <w:bottom w:val="single" w:sz="4" w:space="0" w:color="auto"/>
              <w:right w:val="single" w:sz="4" w:space="0" w:color="auto"/>
            </w:tcBorders>
          </w:tcPr>
          <w:p w14:paraId="451B4F13" w14:textId="0DE11C31" w:rsidR="00FA0E9D" w:rsidRPr="00164490" w:rsidRDefault="00FA0E9D" w:rsidP="00FA0E9D">
            <w:pPr>
              <w:pStyle w:val="TAL"/>
              <w:rPr>
                <w:rFonts w:cs="Arial"/>
                <w:szCs w:val="18"/>
              </w:rPr>
            </w:pPr>
          </w:p>
        </w:tc>
      </w:tr>
      <w:tr w:rsidR="00FA0E9D" w:rsidRPr="00164490" w14:paraId="1D77D3A2" w14:textId="43B55721"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095A4B4" w14:textId="5045D4C0" w:rsidR="00FA0E9D" w:rsidRPr="00164490" w:rsidRDefault="00FA0E9D" w:rsidP="00FA0E9D">
            <w:pPr>
              <w:pStyle w:val="TAL"/>
              <w:rPr>
                <w:lang w:eastAsia="zh-CN"/>
              </w:rPr>
            </w:pPr>
            <w:r w:rsidRPr="00164490">
              <w:rPr>
                <w:lang w:eastAsia="zh-CN"/>
              </w:rPr>
              <w:t>ueSupNssrgInd</w:t>
            </w:r>
          </w:p>
        </w:tc>
        <w:tc>
          <w:tcPr>
            <w:tcW w:w="809" w:type="pct"/>
            <w:tcBorders>
              <w:top w:val="single" w:sz="4" w:space="0" w:color="auto"/>
              <w:left w:val="single" w:sz="4" w:space="0" w:color="auto"/>
              <w:bottom w:val="single" w:sz="4" w:space="0" w:color="auto"/>
              <w:right w:val="single" w:sz="4" w:space="0" w:color="auto"/>
            </w:tcBorders>
          </w:tcPr>
          <w:p w14:paraId="07DC497D" w14:textId="21FFA2D8" w:rsidR="00FA0E9D" w:rsidRPr="00164490" w:rsidRDefault="00FA0E9D" w:rsidP="00FA0E9D">
            <w:pPr>
              <w:pStyle w:val="TAL"/>
              <w:rPr>
                <w:lang w:eastAsia="zh-CN"/>
              </w:rPr>
            </w:pPr>
            <w:r w:rsidRPr="00164490">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28FBE773" w14:textId="423097C8" w:rsidR="00FA0E9D" w:rsidRPr="00164490" w:rsidRDefault="005A722A" w:rsidP="00FA0E9D">
            <w:pPr>
              <w:pStyle w:val="TAC"/>
              <w:rPr>
                <w:lang w:eastAsia="zh-CN"/>
              </w:rPr>
            </w:pPr>
            <w:r w:rsidRPr="00164490">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62EAFE1B" w14:textId="753B5686"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00734387" w14:textId="77777777" w:rsidR="00FA0E9D" w:rsidRPr="00164490" w:rsidRDefault="00FA0E9D" w:rsidP="00FA0E9D">
            <w:pPr>
              <w:pStyle w:val="TAL"/>
            </w:pPr>
            <w:r w:rsidRPr="00164490">
              <w:rPr>
                <w:rFonts w:cs="Arial"/>
                <w:szCs w:val="18"/>
              </w:rPr>
              <w:t>This IE s</w:t>
            </w:r>
            <w:r w:rsidRPr="00164490">
              <w:rPr>
                <w:rFonts w:cs="Arial"/>
                <w:szCs w:val="18"/>
                <w:lang w:eastAsia="zh-CN"/>
              </w:rPr>
              <w:t>hall be present in the request towards an NSSF in the serving PLMN when UE has indicated the support of NSSRG feature.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 xml:space="preserve">the indication of </w:t>
            </w:r>
            <w:r w:rsidRPr="00164490">
              <w:t>UE support of subscription-based restrictions to simultaneous registration of network slice feature.</w:t>
            </w:r>
          </w:p>
          <w:p w14:paraId="60F2346F" w14:textId="77777777" w:rsidR="00FA0E9D" w:rsidRPr="00164490" w:rsidRDefault="00FA0E9D" w:rsidP="00FA0E9D">
            <w:pPr>
              <w:pStyle w:val="TAL"/>
              <w:keepNext w:val="0"/>
              <w:keepLines w:val="0"/>
              <w:widowControl w:val="0"/>
            </w:pPr>
            <w:r w:rsidRPr="00164490">
              <w:t>This IE shall be set as follows:</w:t>
            </w:r>
          </w:p>
          <w:p w14:paraId="46D26E7A" w14:textId="77777777" w:rsidR="00FA0E9D" w:rsidRPr="00164490" w:rsidRDefault="00FA0E9D" w:rsidP="00FA0E9D">
            <w:pPr>
              <w:pStyle w:val="TAL"/>
              <w:keepNext w:val="0"/>
              <w:keepLines w:val="0"/>
              <w:widowControl w:val="0"/>
            </w:pPr>
            <w:r w:rsidRPr="00164490">
              <w:t>- true: the UE supports NSSRG feature</w:t>
            </w:r>
          </w:p>
          <w:p w14:paraId="6C233366" w14:textId="11E50FB2" w:rsidR="00FA0E9D" w:rsidRPr="00164490" w:rsidRDefault="00FA0E9D" w:rsidP="00FA0E9D">
            <w:pPr>
              <w:pStyle w:val="TAL"/>
              <w:rPr>
                <w:rFonts w:cs="Arial"/>
                <w:szCs w:val="18"/>
              </w:rPr>
            </w:pPr>
            <w:r w:rsidRPr="00164490">
              <w:t>- false: the UE does not support NSSRG feature.</w:t>
            </w:r>
          </w:p>
        </w:tc>
        <w:tc>
          <w:tcPr>
            <w:tcW w:w="660" w:type="pct"/>
            <w:tcBorders>
              <w:top w:val="single" w:sz="4" w:space="0" w:color="auto"/>
              <w:left w:val="single" w:sz="4" w:space="0" w:color="auto"/>
              <w:bottom w:val="single" w:sz="4" w:space="0" w:color="auto"/>
              <w:right w:val="single" w:sz="4" w:space="0" w:color="auto"/>
            </w:tcBorders>
          </w:tcPr>
          <w:p w14:paraId="1EDC74EB" w14:textId="17182C13" w:rsidR="00FA0E9D" w:rsidRPr="00164490" w:rsidRDefault="00FA0E9D" w:rsidP="00FA0E9D">
            <w:pPr>
              <w:pStyle w:val="TAL"/>
              <w:rPr>
                <w:rFonts w:cs="Arial"/>
                <w:szCs w:val="18"/>
              </w:rPr>
            </w:pPr>
          </w:p>
        </w:tc>
      </w:tr>
      <w:tr w:rsidR="00FA0E9D" w:rsidRPr="00164490" w14:paraId="57B32497" w14:textId="0A7E0C61" w:rsidTr="00C7376D">
        <w:trPr>
          <w:jc w:val="center"/>
        </w:trPr>
        <w:tc>
          <w:tcPr>
            <w:tcW w:w="734" w:type="pct"/>
            <w:tcBorders>
              <w:top w:val="single" w:sz="4" w:space="0" w:color="auto"/>
              <w:left w:val="single" w:sz="4" w:space="0" w:color="auto"/>
              <w:bottom w:val="single" w:sz="4" w:space="0" w:color="auto"/>
              <w:right w:val="single" w:sz="4" w:space="0" w:color="auto"/>
            </w:tcBorders>
          </w:tcPr>
          <w:p w14:paraId="155E8257" w14:textId="151FB80C" w:rsidR="00FA0E9D" w:rsidRPr="00164490" w:rsidRDefault="00FA0E9D" w:rsidP="00FA0E9D">
            <w:pPr>
              <w:pStyle w:val="TAL"/>
              <w:rPr>
                <w:lang w:eastAsia="zh-CN"/>
              </w:rPr>
            </w:pPr>
            <w:r w:rsidRPr="00164490">
              <w:rPr>
                <w:iCs/>
                <w:lang w:eastAsia="zh-CN"/>
              </w:rPr>
              <w:t>suppressNssrgInd</w:t>
            </w:r>
          </w:p>
        </w:tc>
        <w:tc>
          <w:tcPr>
            <w:tcW w:w="809" w:type="pct"/>
            <w:tcBorders>
              <w:top w:val="single" w:sz="4" w:space="0" w:color="auto"/>
              <w:left w:val="single" w:sz="4" w:space="0" w:color="auto"/>
              <w:bottom w:val="single" w:sz="4" w:space="0" w:color="auto"/>
              <w:right w:val="single" w:sz="4" w:space="0" w:color="auto"/>
            </w:tcBorders>
          </w:tcPr>
          <w:p w14:paraId="65BAF8A7" w14:textId="7CE45369" w:rsidR="00FA0E9D" w:rsidRPr="00164490" w:rsidRDefault="00FA0E9D" w:rsidP="00FA0E9D">
            <w:pPr>
              <w:pStyle w:val="TAL"/>
              <w:rPr>
                <w:lang w:eastAsia="zh-CN"/>
              </w:rPr>
            </w:pPr>
            <w:r w:rsidRPr="00164490">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50E20F96" w14:textId="5E60E60B"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7CBD12" w14:textId="46661A6C" w:rsidR="00FA0E9D" w:rsidRPr="00164490" w:rsidRDefault="00FA0E9D" w:rsidP="00FA0E9D">
            <w:pPr>
              <w:pStyle w:val="TAL"/>
              <w:rPr>
                <w:lang w:eastAsia="zh-CN"/>
              </w:rPr>
            </w:pPr>
            <w:r w:rsidRPr="00164490">
              <w:rPr>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561086B0" w14:textId="77777777" w:rsidR="00FA0E9D" w:rsidRPr="00164490" w:rsidRDefault="00FA0E9D" w:rsidP="00FA0E9D">
            <w:pPr>
              <w:pStyle w:val="TAL"/>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the UDM indication to provide all subscribed S-NSSAIs for UEs not indicating support of subscription-based restrictions to simultaneous registration of network slices</w:t>
            </w:r>
            <w:r w:rsidRPr="00164490">
              <w:t>. This IE may be present and set to true if the ueSupNssrgInd is set to false.</w:t>
            </w:r>
          </w:p>
          <w:p w14:paraId="530BE587" w14:textId="77777777" w:rsidR="00FA0E9D" w:rsidRPr="00164490" w:rsidRDefault="00FA0E9D" w:rsidP="00FA0E9D">
            <w:pPr>
              <w:pStyle w:val="TAL"/>
            </w:pPr>
          </w:p>
          <w:p w14:paraId="0A7152D9" w14:textId="77777777" w:rsidR="00FA0E9D" w:rsidRPr="00164490" w:rsidRDefault="00FA0E9D" w:rsidP="00FA0E9D">
            <w:pPr>
              <w:pStyle w:val="TAL"/>
              <w:keepNext w:val="0"/>
              <w:keepLines w:val="0"/>
              <w:widowControl w:val="0"/>
            </w:pPr>
            <w:r w:rsidRPr="00164490">
              <w:t>This IE shall be set as follows:</w:t>
            </w:r>
          </w:p>
          <w:p w14:paraId="38840A67" w14:textId="77777777" w:rsidR="00FA0E9D" w:rsidRPr="00164490" w:rsidRDefault="00FA0E9D" w:rsidP="00FA0E9D">
            <w:pPr>
              <w:pStyle w:val="TAL"/>
              <w:keepNext w:val="0"/>
              <w:keepLines w:val="0"/>
              <w:widowControl w:val="0"/>
            </w:pPr>
            <w:r w:rsidRPr="00164490">
              <w:t>- true: UDM Indication to suppress NSSRG is present and set to TRUE</w:t>
            </w:r>
          </w:p>
          <w:p w14:paraId="4B6E0B45" w14:textId="3C8FD468" w:rsidR="00FA0E9D" w:rsidRPr="00164490" w:rsidRDefault="00FA0E9D" w:rsidP="00FA0E9D">
            <w:pPr>
              <w:pStyle w:val="TAL"/>
              <w:rPr>
                <w:rFonts w:cs="Arial"/>
                <w:szCs w:val="18"/>
              </w:rPr>
            </w:pPr>
            <w:r w:rsidRPr="00164490">
              <w:t>- false: UDM Indication to suppress NSSRG is set to FALSE or not present</w:t>
            </w:r>
          </w:p>
        </w:tc>
        <w:tc>
          <w:tcPr>
            <w:tcW w:w="660" w:type="pct"/>
            <w:tcBorders>
              <w:top w:val="single" w:sz="4" w:space="0" w:color="auto"/>
              <w:left w:val="single" w:sz="4" w:space="0" w:color="auto"/>
              <w:bottom w:val="single" w:sz="4" w:space="0" w:color="auto"/>
              <w:right w:val="single" w:sz="4" w:space="0" w:color="auto"/>
            </w:tcBorders>
          </w:tcPr>
          <w:p w14:paraId="20AD90C6" w14:textId="58769244" w:rsidR="00FA0E9D" w:rsidRPr="00164490" w:rsidRDefault="00FA0E9D" w:rsidP="00FA0E9D">
            <w:pPr>
              <w:pStyle w:val="TAL"/>
              <w:rPr>
                <w:rFonts w:cs="Arial"/>
                <w:szCs w:val="18"/>
                <w:lang w:eastAsia="zh-CN"/>
              </w:rPr>
            </w:pPr>
          </w:p>
        </w:tc>
      </w:tr>
      <w:tr w:rsidR="00FA0E9D" w:rsidRPr="00164490" w14:paraId="523413EC"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8C6D14D" w14:textId="19EBD96D" w:rsidR="00FA0E9D" w:rsidRPr="00164490" w:rsidRDefault="00FA0E9D" w:rsidP="00FA0E9D">
            <w:pPr>
              <w:pStyle w:val="TAL"/>
              <w:rPr>
                <w:iCs/>
                <w:lang w:eastAsia="zh-CN"/>
              </w:rPr>
            </w:pPr>
            <w:r w:rsidRPr="00164490">
              <w:rPr>
                <w:lang w:eastAsia="zh-CN"/>
              </w:rPr>
              <w:lastRenderedPageBreak/>
              <w:t>rejectedNssaiRa</w:t>
            </w:r>
          </w:p>
        </w:tc>
        <w:tc>
          <w:tcPr>
            <w:tcW w:w="809" w:type="pct"/>
            <w:tcBorders>
              <w:top w:val="single" w:sz="4" w:space="0" w:color="auto"/>
              <w:left w:val="single" w:sz="4" w:space="0" w:color="auto"/>
              <w:bottom w:val="single" w:sz="4" w:space="0" w:color="auto"/>
              <w:right w:val="single" w:sz="4" w:space="0" w:color="auto"/>
            </w:tcBorders>
          </w:tcPr>
          <w:p w14:paraId="0E585623" w14:textId="0800E293" w:rsidR="00FA0E9D" w:rsidRPr="00164490" w:rsidRDefault="00FA0E9D" w:rsidP="00FA0E9D">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6DED240D" w14:textId="2500C8D1"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3D8CEE6D" w14:textId="2A24C23C" w:rsidR="00FA0E9D" w:rsidRPr="00164490" w:rsidRDefault="00FA0E9D" w:rsidP="00FA0E9D">
            <w:pPr>
              <w:pStyle w:val="TAL"/>
              <w:rPr>
                <w:lang w:eastAsia="zh-CN"/>
              </w:rPr>
            </w:pPr>
            <w:r w:rsidRPr="00164490">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5F3C3623" w14:textId="5FC31CAB" w:rsidR="00FA0E9D" w:rsidRPr="00164490" w:rsidRDefault="00FA0E9D" w:rsidP="00FA0E9D">
            <w:pPr>
              <w:pStyle w:val="TAL"/>
              <w:rPr>
                <w:rFonts w:cs="Arial"/>
                <w:szCs w:val="18"/>
              </w:rPr>
            </w:pPr>
            <w:r w:rsidRPr="00164490">
              <w:rPr>
                <w:rFonts w:cs="Arial"/>
                <w:szCs w:val="18"/>
              </w:rPr>
              <w:t>This IE may</w:t>
            </w:r>
            <w:r w:rsidR="005A722A" w:rsidRPr="00164490">
              <w:rPr>
                <w:rFonts w:cs="Arial"/>
                <w:szCs w:val="18"/>
              </w:rPr>
              <w:t xml:space="preserve"> </w:t>
            </w:r>
            <w:r w:rsidRPr="00164490">
              <w:rPr>
                <w:rFonts w:cs="Arial"/>
                <w:szCs w:val="18"/>
              </w:rPr>
              <w:t>be present when</w:t>
            </w:r>
            <w:r w:rsidRPr="00164490">
              <w:t xml:space="preserve"> the UE is needed to be redirected to the dedicated frequency band(s) for an S-NSSAI</w:t>
            </w:r>
            <w:r w:rsidRPr="00164490">
              <w:rPr>
                <w:lang w:eastAsia="zh-CN"/>
              </w:rPr>
              <w:t xml:space="preserve"> (as specified in clause 5.3.4.3.3 of 3GPP TS 23.501 [2]).</w:t>
            </w:r>
          </w:p>
          <w:p w14:paraId="23F5BB5A" w14:textId="77777777" w:rsidR="00FA0E9D" w:rsidRPr="00164490" w:rsidRDefault="00FA0E9D" w:rsidP="00FA0E9D">
            <w:pPr>
              <w:pStyle w:val="TAL"/>
              <w:rPr>
                <w:rFonts w:cs="Arial"/>
                <w:szCs w:val="18"/>
              </w:rPr>
            </w:pPr>
          </w:p>
          <w:p w14:paraId="62A38E0F" w14:textId="25212EFC" w:rsidR="00FA0E9D" w:rsidRPr="00164490" w:rsidRDefault="00FA0E9D" w:rsidP="00FA0E9D">
            <w:pPr>
              <w:pStyle w:val="TAL"/>
              <w:rPr>
                <w:rFonts w:cs="Arial"/>
                <w:szCs w:val="18"/>
                <w:lang w:eastAsia="zh-CN"/>
              </w:rPr>
            </w:pPr>
            <w:r w:rsidRPr="00164490">
              <w:rPr>
                <w:rFonts w:cs="Arial"/>
                <w:szCs w:val="18"/>
              </w:rPr>
              <w:t>When present, this IE shall indicate the rejected S-NSSAI(s) of the Registration Area.</w:t>
            </w:r>
          </w:p>
        </w:tc>
        <w:tc>
          <w:tcPr>
            <w:tcW w:w="660" w:type="pct"/>
            <w:tcBorders>
              <w:top w:val="single" w:sz="4" w:space="0" w:color="auto"/>
              <w:left w:val="single" w:sz="4" w:space="0" w:color="auto"/>
              <w:bottom w:val="single" w:sz="4" w:space="0" w:color="auto"/>
              <w:right w:val="single" w:sz="4" w:space="0" w:color="auto"/>
            </w:tcBorders>
          </w:tcPr>
          <w:p w14:paraId="378DB3B6" w14:textId="0514315F" w:rsidR="00FA0E9D" w:rsidRPr="00164490" w:rsidRDefault="00FA0E9D" w:rsidP="00FA0E9D">
            <w:pPr>
              <w:pStyle w:val="TAL"/>
              <w:rPr>
                <w:rFonts w:cs="Arial"/>
                <w:szCs w:val="18"/>
                <w:lang w:eastAsia="zh-CN"/>
              </w:rPr>
            </w:pPr>
            <w:r w:rsidRPr="00164490">
              <w:t>TargetNssai</w:t>
            </w:r>
          </w:p>
        </w:tc>
      </w:tr>
      <w:tr w:rsidR="008A7CE9" w:rsidRPr="00164490" w14:paraId="09852E77"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0069C99" w14:textId="6148822C" w:rsidR="008A7CE9" w:rsidRPr="00164490" w:rsidRDefault="008A7CE9" w:rsidP="008A7CE9">
            <w:pPr>
              <w:pStyle w:val="TAL"/>
              <w:rPr>
                <w:lang w:eastAsia="zh-CN"/>
              </w:rPr>
            </w:pPr>
            <w:r w:rsidRPr="00164490">
              <w:rPr>
                <w:rFonts w:hint="eastAsia"/>
                <w:lang w:eastAsia="zh-CN"/>
              </w:rPr>
              <w:t>n</w:t>
            </w:r>
            <w:r w:rsidRPr="00164490">
              <w:rPr>
                <w:lang w:eastAsia="zh-CN"/>
              </w:rPr>
              <w:t>sagSupported</w:t>
            </w:r>
          </w:p>
        </w:tc>
        <w:tc>
          <w:tcPr>
            <w:tcW w:w="809" w:type="pct"/>
            <w:tcBorders>
              <w:top w:val="single" w:sz="4" w:space="0" w:color="auto"/>
              <w:left w:val="single" w:sz="4" w:space="0" w:color="auto"/>
              <w:bottom w:val="single" w:sz="4" w:space="0" w:color="auto"/>
              <w:right w:val="single" w:sz="4" w:space="0" w:color="auto"/>
            </w:tcBorders>
          </w:tcPr>
          <w:p w14:paraId="58B27571" w14:textId="35B6ACE0" w:rsidR="008A7CE9" w:rsidRPr="00164490" w:rsidRDefault="008A7CE9" w:rsidP="008A7CE9">
            <w:pPr>
              <w:pStyle w:val="TAL"/>
              <w:rPr>
                <w:lang w:eastAsia="zh-CN"/>
              </w:rPr>
            </w:pPr>
            <w:r w:rsidRPr="00164490">
              <w:rPr>
                <w:rFonts w:hint="eastAsia"/>
                <w:lang w:eastAsia="zh-CN"/>
              </w:rPr>
              <w:t>b</w:t>
            </w:r>
            <w:r w:rsidRPr="00164490">
              <w:rPr>
                <w:lang w:eastAsia="zh-CN"/>
              </w:rPr>
              <w:t>oolean</w:t>
            </w:r>
          </w:p>
        </w:tc>
        <w:tc>
          <w:tcPr>
            <w:tcW w:w="221" w:type="pct"/>
            <w:tcBorders>
              <w:top w:val="single" w:sz="4" w:space="0" w:color="auto"/>
              <w:left w:val="single" w:sz="4" w:space="0" w:color="auto"/>
              <w:bottom w:val="single" w:sz="4" w:space="0" w:color="auto"/>
              <w:right w:val="single" w:sz="4" w:space="0" w:color="auto"/>
            </w:tcBorders>
          </w:tcPr>
          <w:p w14:paraId="5150646A" w14:textId="3C12CD84" w:rsidR="008A7CE9" w:rsidRPr="00164490" w:rsidRDefault="008A7CE9" w:rsidP="008A7CE9">
            <w:pPr>
              <w:pStyle w:val="TAC"/>
              <w:rPr>
                <w:lang w:eastAsia="zh-CN"/>
              </w:rPr>
            </w:pPr>
            <w:r w:rsidRPr="00164490">
              <w:rPr>
                <w:rFonts w:hint="eastAsia"/>
                <w:lang w:eastAsia="zh-CN"/>
              </w:rPr>
              <w:t>C</w:t>
            </w:r>
          </w:p>
        </w:tc>
        <w:tc>
          <w:tcPr>
            <w:tcW w:w="588" w:type="pct"/>
            <w:tcBorders>
              <w:top w:val="single" w:sz="4" w:space="0" w:color="auto"/>
              <w:left w:val="single" w:sz="4" w:space="0" w:color="auto"/>
              <w:bottom w:val="single" w:sz="4" w:space="0" w:color="auto"/>
              <w:right w:val="single" w:sz="4" w:space="0" w:color="auto"/>
            </w:tcBorders>
          </w:tcPr>
          <w:p w14:paraId="142913B9" w14:textId="38630703" w:rsidR="008A7CE9" w:rsidRPr="00164490" w:rsidRDefault="008A7CE9" w:rsidP="008A7CE9">
            <w:pPr>
              <w:pStyle w:val="TAL"/>
              <w:rPr>
                <w:lang w:eastAsia="zh-CN"/>
              </w:rPr>
            </w:pPr>
            <w:r w:rsidRPr="00164490">
              <w:rPr>
                <w:rFonts w:hint="eastAsia"/>
                <w:lang w:eastAsia="zh-CN"/>
              </w:rPr>
              <w:t>0</w:t>
            </w:r>
            <w:r w:rsidRPr="00164490">
              <w:rPr>
                <w:lang w:eastAsia="zh-CN"/>
              </w:rPr>
              <w:t>..1</w:t>
            </w:r>
          </w:p>
        </w:tc>
        <w:tc>
          <w:tcPr>
            <w:tcW w:w="1988" w:type="pct"/>
            <w:tcBorders>
              <w:top w:val="single" w:sz="4" w:space="0" w:color="auto"/>
              <w:left w:val="single" w:sz="4" w:space="0" w:color="auto"/>
              <w:bottom w:val="single" w:sz="4" w:space="0" w:color="auto"/>
              <w:right w:val="single" w:sz="4" w:space="0" w:color="auto"/>
            </w:tcBorders>
          </w:tcPr>
          <w:p w14:paraId="4A10D18F" w14:textId="77777777" w:rsidR="008A7CE9" w:rsidRPr="00164490" w:rsidRDefault="008A7CE9" w:rsidP="008A7CE9">
            <w:pPr>
              <w:pStyle w:val="TAL"/>
            </w:pPr>
            <w:r w:rsidRPr="00164490">
              <w:rPr>
                <w:rFonts w:cs="Arial" w:hint="eastAsia"/>
                <w:szCs w:val="18"/>
                <w:lang w:eastAsia="zh-CN"/>
              </w:rPr>
              <w:t>T</w:t>
            </w:r>
            <w:r w:rsidRPr="00164490">
              <w:rPr>
                <w:rFonts w:cs="Arial"/>
                <w:szCs w:val="18"/>
                <w:lang w:eastAsia="zh-CN"/>
              </w:rPr>
              <w:t xml:space="preserve">his IE shall be present if the UE has indicated support of NSAG </w:t>
            </w:r>
            <w:r w:rsidRPr="00164490">
              <w:t>in the 5GMM procedure.</w:t>
            </w:r>
          </w:p>
          <w:p w14:paraId="02444221" w14:textId="77777777" w:rsidR="008A7CE9" w:rsidRPr="00164490" w:rsidRDefault="008A7CE9" w:rsidP="008A7CE9">
            <w:pPr>
              <w:pStyle w:val="TAL"/>
              <w:rPr>
                <w:rFonts w:cs="Arial"/>
                <w:szCs w:val="18"/>
              </w:rPr>
            </w:pPr>
          </w:p>
          <w:p w14:paraId="7A06C203" w14:textId="78C8E5A9"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rue: the UE supports NSAG.</w:t>
            </w:r>
          </w:p>
          <w:p w14:paraId="06E65230" w14:textId="704DEEA3" w:rsidR="008A7CE9" w:rsidRPr="00164490" w:rsidRDefault="008A7CE9" w:rsidP="008A7CE9">
            <w:pPr>
              <w:pStyle w:val="TAL"/>
              <w:rPr>
                <w:rFonts w:cs="Arial"/>
                <w:szCs w:val="18"/>
              </w:rPr>
            </w:pPr>
            <w:r w:rsidRPr="00164490">
              <w:rPr>
                <w:rFonts w:cs="Arial" w:hint="eastAsia"/>
                <w:szCs w:val="18"/>
                <w:lang w:eastAsia="zh-CN"/>
              </w:rPr>
              <w:t>f</w:t>
            </w:r>
            <w:r w:rsidRPr="00164490">
              <w:rPr>
                <w:rFonts w:cs="Arial"/>
                <w:szCs w:val="18"/>
                <w:lang w:eastAsia="zh-CN"/>
              </w:rPr>
              <w:t xml:space="preserve">alse (default): the UE does not support NSAG. </w:t>
            </w:r>
          </w:p>
        </w:tc>
        <w:tc>
          <w:tcPr>
            <w:tcW w:w="660" w:type="pct"/>
            <w:tcBorders>
              <w:top w:val="single" w:sz="4" w:space="0" w:color="auto"/>
              <w:left w:val="single" w:sz="4" w:space="0" w:color="auto"/>
              <w:bottom w:val="single" w:sz="4" w:space="0" w:color="auto"/>
              <w:right w:val="single" w:sz="4" w:space="0" w:color="auto"/>
            </w:tcBorders>
          </w:tcPr>
          <w:p w14:paraId="4CEBB4D5" w14:textId="77777777" w:rsidR="008A7CE9" w:rsidRPr="00164490" w:rsidRDefault="008A7CE9" w:rsidP="008A7CE9">
            <w:pPr>
              <w:pStyle w:val="TAL"/>
            </w:pPr>
          </w:p>
        </w:tc>
      </w:tr>
    </w:tbl>
    <w:p w14:paraId="4086FD9B" w14:textId="77777777" w:rsidR="00B02215" w:rsidRPr="00164490" w:rsidRDefault="00B02215" w:rsidP="00B02215">
      <w:pPr>
        <w:rPr>
          <w:lang w:eastAsia="zh-CN"/>
        </w:rPr>
      </w:pPr>
    </w:p>
    <w:p w14:paraId="7325B7A9" w14:textId="46F15BA5" w:rsidR="008A7CE9" w:rsidRPr="00164490" w:rsidRDefault="008A7CE9" w:rsidP="008A7CE9">
      <w:pPr>
        <w:pStyle w:val="51"/>
      </w:pPr>
      <w:bookmarkStart w:id="1405" w:name="_Toc175662612"/>
      <w:r w:rsidRPr="00164490">
        <w:t>6.1.6.2.</w:t>
      </w:r>
      <w:r w:rsidR="004264EB" w:rsidRPr="00164490">
        <w:t>14</w:t>
      </w:r>
      <w:r w:rsidRPr="00164490">
        <w:tab/>
        <w:t xml:space="preserve">Type: </w:t>
      </w:r>
      <w:r w:rsidRPr="00164490">
        <w:rPr>
          <w:lang w:eastAsia="zh-CN"/>
        </w:rPr>
        <w:t>NsagInfo</w:t>
      </w:r>
      <w:bookmarkEnd w:id="1405"/>
    </w:p>
    <w:p w14:paraId="0903D21F" w14:textId="6C57EBE6" w:rsidR="008A7CE9" w:rsidRPr="00164490" w:rsidRDefault="008A7CE9" w:rsidP="008A7CE9">
      <w:pPr>
        <w:pStyle w:val="TH"/>
        <w:rPr>
          <w:noProof/>
        </w:rPr>
      </w:pPr>
      <w:r w:rsidRPr="00164490">
        <w:rPr>
          <w:noProof/>
        </w:rPr>
        <w:t>Table </w:t>
      </w:r>
      <w:r w:rsidRPr="00164490">
        <w:t>6.1.6.2.</w:t>
      </w:r>
      <w:r w:rsidR="004264EB" w:rsidRPr="00164490">
        <w:t>14</w:t>
      </w:r>
      <w:r w:rsidRPr="00164490">
        <w:t xml:space="preserve">-1: </w:t>
      </w:r>
      <w:r w:rsidRPr="00164490">
        <w:rPr>
          <w:noProof/>
        </w:rPr>
        <w:t xml:space="preserve">Definition of type </w:t>
      </w:r>
      <w:r w:rsidRPr="00164490">
        <w:rPr>
          <w:lang w:eastAsia="zh-CN"/>
        </w:rPr>
        <w:t>NsagInfo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A7CE9" w:rsidRPr="00164490" w14:paraId="16BFF2AB"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A0AF53" w14:textId="77777777" w:rsidR="008A7CE9" w:rsidRPr="00164490" w:rsidRDefault="008A7CE9" w:rsidP="00F6474B">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72E89C" w14:textId="77777777" w:rsidR="008A7CE9" w:rsidRPr="00164490" w:rsidRDefault="008A7CE9" w:rsidP="00F6474B">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525A0C" w14:textId="77777777" w:rsidR="008A7CE9" w:rsidRPr="00164490" w:rsidRDefault="008A7CE9" w:rsidP="00F6474B">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557319" w14:textId="77777777" w:rsidR="008A7CE9" w:rsidRPr="00164490" w:rsidRDefault="008A7CE9" w:rsidP="00F6474B">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2D5FC5" w14:textId="77777777" w:rsidR="008A7CE9" w:rsidRPr="00164490" w:rsidRDefault="008A7CE9" w:rsidP="00F6474B">
            <w:pPr>
              <w:pStyle w:val="TAH"/>
              <w:rPr>
                <w:rFonts w:cs="Arial"/>
                <w:szCs w:val="18"/>
              </w:rPr>
            </w:pPr>
            <w:r w:rsidRPr="00164490">
              <w:rPr>
                <w:rFonts w:cs="Arial"/>
                <w:szCs w:val="18"/>
              </w:rPr>
              <w:t>Description</w:t>
            </w:r>
          </w:p>
        </w:tc>
      </w:tr>
      <w:tr w:rsidR="008A7CE9" w:rsidRPr="00164490" w14:paraId="212385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5CCD4563" w14:textId="77777777" w:rsidR="008A7CE9" w:rsidRPr="00164490" w:rsidRDefault="008A7CE9" w:rsidP="00F6474B">
            <w:pPr>
              <w:pStyle w:val="TAL"/>
              <w:rPr>
                <w:lang w:eastAsia="zh-CN"/>
              </w:rPr>
            </w:pPr>
            <w:r w:rsidRPr="00164490">
              <w:rPr>
                <w:lang w:eastAsia="zh-CN"/>
              </w:rPr>
              <w:t>nsagIds</w:t>
            </w:r>
          </w:p>
        </w:tc>
        <w:tc>
          <w:tcPr>
            <w:tcW w:w="1559" w:type="dxa"/>
            <w:tcBorders>
              <w:top w:val="single" w:sz="4" w:space="0" w:color="auto"/>
              <w:left w:val="single" w:sz="4" w:space="0" w:color="auto"/>
              <w:bottom w:val="single" w:sz="4" w:space="0" w:color="auto"/>
              <w:right w:val="single" w:sz="4" w:space="0" w:color="auto"/>
            </w:tcBorders>
          </w:tcPr>
          <w:p w14:paraId="49EBDACE" w14:textId="77777777" w:rsidR="008A7CE9" w:rsidRPr="00164490" w:rsidRDefault="008A7CE9" w:rsidP="00F6474B">
            <w:pPr>
              <w:pStyle w:val="TAL"/>
              <w:rPr>
                <w:lang w:eastAsia="zh-CN"/>
              </w:rPr>
            </w:pPr>
            <w:r w:rsidRPr="00164490">
              <w:rPr>
                <w:lang w:eastAsia="zh-CN"/>
              </w:rPr>
              <w:t>array(</w:t>
            </w:r>
            <w:r w:rsidRPr="00164490">
              <w:rPr>
                <w:rFonts w:hint="eastAsia"/>
                <w:lang w:eastAsia="zh-CN"/>
              </w:rPr>
              <w:t>N</w:t>
            </w:r>
            <w:r w:rsidRPr="00164490">
              <w:rPr>
                <w:lang w:eastAsia="zh-CN"/>
              </w:rPr>
              <w:t>sagId)</w:t>
            </w:r>
          </w:p>
        </w:tc>
        <w:tc>
          <w:tcPr>
            <w:tcW w:w="425" w:type="dxa"/>
            <w:tcBorders>
              <w:top w:val="single" w:sz="4" w:space="0" w:color="auto"/>
              <w:left w:val="single" w:sz="4" w:space="0" w:color="auto"/>
              <w:bottom w:val="single" w:sz="4" w:space="0" w:color="auto"/>
              <w:right w:val="single" w:sz="4" w:space="0" w:color="auto"/>
            </w:tcBorders>
          </w:tcPr>
          <w:p w14:paraId="7835E3A1" w14:textId="77777777" w:rsidR="008A7CE9" w:rsidRPr="00164490" w:rsidRDefault="008A7CE9" w:rsidP="00F6474B">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6A8CAD"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A3A5FD" w14:textId="07754D3F" w:rsidR="008A7CE9" w:rsidRPr="00164490" w:rsidRDefault="008A7CE9" w:rsidP="002B69FD">
            <w:pPr>
              <w:pStyle w:val="TAL"/>
              <w:rPr>
                <w:rFonts w:cs="Arial"/>
                <w:szCs w:val="18"/>
                <w:lang w:eastAsia="zh-CN"/>
              </w:rPr>
            </w:pPr>
            <w:r w:rsidRPr="00164490">
              <w:rPr>
                <w:rFonts w:cs="Arial" w:hint="eastAsia"/>
                <w:szCs w:val="18"/>
                <w:lang w:eastAsia="zh-CN"/>
              </w:rPr>
              <w:t>T</w:t>
            </w:r>
            <w:r w:rsidRPr="00164490">
              <w:rPr>
                <w:rFonts w:cs="Arial"/>
                <w:szCs w:val="18"/>
                <w:lang w:eastAsia="zh-CN"/>
              </w:rPr>
              <w:t xml:space="preserve">he list of NSAG IDs, </w:t>
            </w:r>
            <w:r w:rsidRPr="00164490">
              <w:rPr>
                <w:lang w:eastAsia="zh-CN"/>
              </w:rPr>
              <w:t>see 3GPP</w:t>
            </w:r>
            <w:r w:rsidRPr="00164490">
              <w:rPr>
                <w:lang w:val="en-US" w:eastAsia="zh-CN"/>
              </w:rPr>
              <w:t> TS 38.413 [</w:t>
            </w:r>
            <w:r w:rsidR="002B69FD" w:rsidRPr="00164490">
              <w:rPr>
                <w:lang w:val="en-US" w:eastAsia="zh-CN"/>
              </w:rPr>
              <w:t>21</w:t>
            </w:r>
            <w:r w:rsidRPr="00164490">
              <w:rPr>
                <w:lang w:val="en-US" w:eastAsia="zh-CN"/>
              </w:rPr>
              <w:t>]</w:t>
            </w:r>
          </w:p>
        </w:tc>
      </w:tr>
      <w:tr w:rsidR="008A7CE9" w:rsidRPr="00164490" w14:paraId="1059D9C8"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AD56C40" w14:textId="77777777" w:rsidR="008A7CE9" w:rsidRPr="00164490" w:rsidRDefault="008A7CE9" w:rsidP="00F6474B">
            <w:pPr>
              <w:pStyle w:val="TAL"/>
              <w:rPr>
                <w:lang w:eastAsia="zh-CN"/>
              </w:rPr>
            </w:pPr>
            <w:r w:rsidRPr="00164490">
              <w:rPr>
                <w:lang w:eastAsia="zh-CN"/>
              </w:rPr>
              <w:t>snssaiList</w:t>
            </w:r>
          </w:p>
        </w:tc>
        <w:tc>
          <w:tcPr>
            <w:tcW w:w="1559" w:type="dxa"/>
            <w:tcBorders>
              <w:top w:val="single" w:sz="4" w:space="0" w:color="auto"/>
              <w:left w:val="single" w:sz="4" w:space="0" w:color="auto"/>
              <w:bottom w:val="single" w:sz="4" w:space="0" w:color="auto"/>
              <w:right w:val="single" w:sz="4" w:space="0" w:color="auto"/>
            </w:tcBorders>
          </w:tcPr>
          <w:p w14:paraId="18A6BD77"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rray(Snssai)</w:t>
            </w:r>
          </w:p>
        </w:tc>
        <w:tc>
          <w:tcPr>
            <w:tcW w:w="425" w:type="dxa"/>
            <w:tcBorders>
              <w:top w:val="single" w:sz="4" w:space="0" w:color="auto"/>
              <w:left w:val="single" w:sz="4" w:space="0" w:color="auto"/>
              <w:bottom w:val="single" w:sz="4" w:space="0" w:color="auto"/>
              <w:right w:val="single" w:sz="4" w:space="0" w:color="auto"/>
            </w:tcBorders>
          </w:tcPr>
          <w:p w14:paraId="4FBF30CE" w14:textId="77777777" w:rsidR="008A7CE9" w:rsidRPr="00164490" w:rsidRDefault="008A7CE9" w:rsidP="00F6474B">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C03FFA"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E633E4D"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contains the S-NSSAI(s) which are associated with the NSAGs identified by the nsagIds.</w:t>
            </w:r>
          </w:p>
        </w:tc>
      </w:tr>
      <w:tr w:rsidR="008A7CE9" w:rsidRPr="00164490" w14:paraId="695CFD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2047DE9" w14:textId="77777777" w:rsidR="008A7CE9" w:rsidRPr="00164490" w:rsidRDefault="008A7CE9" w:rsidP="00F6474B">
            <w:pPr>
              <w:pStyle w:val="TAL"/>
              <w:rPr>
                <w:lang w:eastAsia="zh-CN"/>
              </w:rPr>
            </w:pPr>
            <w:r w:rsidRPr="00164490">
              <w:rPr>
                <w:rFonts w:hint="eastAsia"/>
                <w:lang w:eastAsia="zh-CN"/>
              </w:rPr>
              <w:t>t</w:t>
            </w:r>
            <w:r w:rsidRPr="00164490">
              <w:rPr>
                <w:lang w:eastAsia="zh-CN"/>
              </w:rPr>
              <w:t>aiList</w:t>
            </w:r>
          </w:p>
        </w:tc>
        <w:tc>
          <w:tcPr>
            <w:tcW w:w="1559" w:type="dxa"/>
            <w:tcBorders>
              <w:top w:val="single" w:sz="4" w:space="0" w:color="auto"/>
              <w:left w:val="single" w:sz="4" w:space="0" w:color="auto"/>
              <w:bottom w:val="single" w:sz="4" w:space="0" w:color="auto"/>
              <w:right w:val="single" w:sz="4" w:space="0" w:color="auto"/>
            </w:tcBorders>
          </w:tcPr>
          <w:p w14:paraId="615F2C95"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rray(Tai)</w:t>
            </w:r>
          </w:p>
        </w:tc>
        <w:tc>
          <w:tcPr>
            <w:tcW w:w="425" w:type="dxa"/>
            <w:tcBorders>
              <w:top w:val="single" w:sz="4" w:space="0" w:color="auto"/>
              <w:left w:val="single" w:sz="4" w:space="0" w:color="auto"/>
              <w:bottom w:val="single" w:sz="4" w:space="0" w:color="auto"/>
              <w:right w:val="single" w:sz="4" w:space="0" w:color="auto"/>
            </w:tcBorders>
          </w:tcPr>
          <w:p w14:paraId="1B3E4146" w14:textId="77777777" w:rsidR="008A7CE9" w:rsidRPr="00164490" w:rsidRDefault="008A7CE9" w:rsidP="00F6474B">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5AD88C"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E323C97"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indicates the TA(s) within which the association between the NSAGs identified by the nsagIds and the S-NSSAI(s) is valid.</w:t>
            </w:r>
          </w:p>
          <w:p w14:paraId="284B3C82" w14:textId="77777777" w:rsidR="008A7CE9" w:rsidRPr="00164490" w:rsidRDefault="008A7CE9" w:rsidP="00F6474B">
            <w:pPr>
              <w:pStyle w:val="TAL"/>
              <w:rPr>
                <w:rFonts w:cs="Arial"/>
                <w:szCs w:val="18"/>
                <w:lang w:eastAsia="zh-CN"/>
              </w:rPr>
            </w:pPr>
            <w:r w:rsidRPr="00164490">
              <w:rPr>
                <w:rFonts w:cs="Arial"/>
                <w:szCs w:val="18"/>
                <w:lang w:eastAsia="zh-CN"/>
              </w:rPr>
              <w:t>(NOTE)</w:t>
            </w:r>
          </w:p>
        </w:tc>
      </w:tr>
      <w:tr w:rsidR="008A7CE9" w:rsidRPr="00164490" w14:paraId="799055DD"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2F863781" w14:textId="77777777" w:rsidR="008A7CE9" w:rsidRPr="00164490" w:rsidRDefault="008A7CE9" w:rsidP="00F6474B">
            <w:pPr>
              <w:pStyle w:val="TAL"/>
              <w:rPr>
                <w:lang w:eastAsia="zh-CN"/>
              </w:rPr>
            </w:pPr>
            <w:r w:rsidRPr="00164490">
              <w:rPr>
                <w:rFonts w:hint="eastAsia"/>
                <w:lang w:eastAsia="zh-CN"/>
              </w:rPr>
              <w:t>t</w:t>
            </w:r>
            <w:r w:rsidRPr="00164490">
              <w:rPr>
                <w:lang w:eastAsia="zh-CN"/>
              </w:rPr>
              <w:t>aiRangeList</w:t>
            </w:r>
          </w:p>
        </w:tc>
        <w:tc>
          <w:tcPr>
            <w:tcW w:w="1559" w:type="dxa"/>
            <w:tcBorders>
              <w:top w:val="single" w:sz="4" w:space="0" w:color="auto"/>
              <w:left w:val="single" w:sz="4" w:space="0" w:color="auto"/>
              <w:bottom w:val="single" w:sz="4" w:space="0" w:color="auto"/>
              <w:right w:val="single" w:sz="4" w:space="0" w:color="auto"/>
            </w:tcBorders>
          </w:tcPr>
          <w:p w14:paraId="4B0C1180"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rray(TaiRange)</w:t>
            </w:r>
          </w:p>
        </w:tc>
        <w:tc>
          <w:tcPr>
            <w:tcW w:w="425" w:type="dxa"/>
            <w:tcBorders>
              <w:top w:val="single" w:sz="4" w:space="0" w:color="auto"/>
              <w:left w:val="single" w:sz="4" w:space="0" w:color="auto"/>
              <w:bottom w:val="single" w:sz="4" w:space="0" w:color="auto"/>
              <w:right w:val="single" w:sz="4" w:space="0" w:color="auto"/>
            </w:tcBorders>
          </w:tcPr>
          <w:p w14:paraId="290839D6" w14:textId="77777777" w:rsidR="008A7CE9" w:rsidRPr="00164490" w:rsidRDefault="008A7CE9" w:rsidP="00F6474B">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9F9485"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4117A9F"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indicates the TA(s) within which the association between the NSAGs identified by the nsagIds and the S-NSSAI(s) is valid.</w:t>
            </w:r>
          </w:p>
          <w:p w14:paraId="5D9A0A77" w14:textId="77777777" w:rsidR="008A7CE9" w:rsidRPr="00164490" w:rsidRDefault="008A7CE9" w:rsidP="00F6474B">
            <w:pPr>
              <w:pStyle w:val="TAL"/>
              <w:rPr>
                <w:rFonts w:cs="Arial"/>
                <w:szCs w:val="18"/>
                <w:lang w:eastAsia="zh-CN"/>
              </w:rPr>
            </w:pPr>
            <w:r w:rsidRPr="00164490">
              <w:rPr>
                <w:rFonts w:cs="Arial"/>
                <w:szCs w:val="18"/>
                <w:lang w:eastAsia="zh-CN"/>
              </w:rPr>
              <w:t>(NOTE)</w:t>
            </w:r>
          </w:p>
        </w:tc>
      </w:tr>
      <w:tr w:rsidR="008A7CE9" w:rsidRPr="00164490" w14:paraId="3C06F729" w14:textId="77777777" w:rsidTr="00F6474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3AE8EF" w14:textId="77777777" w:rsidR="008A7CE9" w:rsidRPr="00164490" w:rsidRDefault="008A7CE9" w:rsidP="008A7CE9">
            <w:pPr>
              <w:pStyle w:val="TAN"/>
              <w:rPr>
                <w:lang w:eastAsia="en-US"/>
              </w:rPr>
            </w:pPr>
            <w:r w:rsidRPr="00164490">
              <w:rPr>
                <w:rFonts w:hint="eastAsia"/>
              </w:rPr>
              <w:t>N</w:t>
            </w:r>
            <w:r w:rsidRPr="00164490">
              <w:t>OTE</w:t>
            </w:r>
            <w:r w:rsidRPr="00164490">
              <w:rPr>
                <w:lang w:eastAsia="zh-CN"/>
              </w:rPr>
              <w:t>:</w:t>
            </w:r>
            <w:r w:rsidRPr="00164490">
              <w:rPr>
                <w:lang w:eastAsia="zh-CN"/>
              </w:rPr>
              <w:tab/>
            </w:r>
            <w:r w:rsidRPr="00164490">
              <w:rPr>
                <w:rFonts w:cs="Arial" w:hint="eastAsia"/>
                <w:szCs w:val="18"/>
                <w:lang w:eastAsia="zh-CN"/>
              </w:rPr>
              <w:t>T</w:t>
            </w:r>
            <w:r w:rsidRPr="00164490">
              <w:rPr>
                <w:rFonts w:cs="Arial"/>
                <w:szCs w:val="18"/>
                <w:lang w:eastAsia="zh-CN"/>
              </w:rPr>
              <w:t>he absence of both taiList and taiRangeList attributes means the association between the NSAGs identified by the nsagIds and the S-NSSAI(s) is valid across the PLMN</w:t>
            </w:r>
          </w:p>
        </w:tc>
      </w:tr>
    </w:tbl>
    <w:p w14:paraId="15BBE938" w14:textId="7F084657" w:rsidR="00B02215" w:rsidRDefault="00B02215" w:rsidP="00B02215"/>
    <w:p w14:paraId="595B694B" w14:textId="67271F54" w:rsidR="00BB48B4" w:rsidRPr="00164490" w:rsidRDefault="00BB48B4" w:rsidP="00BB48B4">
      <w:pPr>
        <w:pStyle w:val="51"/>
      </w:pPr>
      <w:bookmarkStart w:id="1406" w:name="_Toc175662613"/>
      <w:r w:rsidRPr="00164490">
        <w:rPr>
          <w:rFonts w:hint="eastAsia"/>
          <w:lang w:eastAsia="zh-CN"/>
        </w:rPr>
        <w:t>6</w:t>
      </w:r>
      <w:r w:rsidRPr="00164490">
        <w:t>.1.6.2.</w:t>
      </w:r>
      <w:r>
        <w:t>15</w:t>
      </w:r>
      <w:r w:rsidRPr="00164490">
        <w:tab/>
        <w:t xml:space="preserve">Type: </w:t>
      </w:r>
      <w:r>
        <w:rPr>
          <w:lang w:eastAsia="zh-CN"/>
        </w:rPr>
        <w:t>SnssaiInfo</w:t>
      </w:r>
      <w:bookmarkEnd w:id="1406"/>
    </w:p>
    <w:p w14:paraId="22E35663" w14:textId="2A58BD76" w:rsidR="00BB48B4" w:rsidRPr="00164490" w:rsidRDefault="00BB48B4" w:rsidP="00BB48B4">
      <w:pPr>
        <w:pStyle w:val="TH"/>
        <w:rPr>
          <w:noProof/>
        </w:rPr>
      </w:pPr>
      <w:r w:rsidRPr="00164490">
        <w:rPr>
          <w:noProof/>
        </w:rPr>
        <w:t>Table </w:t>
      </w:r>
      <w:r w:rsidRPr="00164490">
        <w:t>6.1.6.2.</w:t>
      </w:r>
      <w:r>
        <w:t>15</w:t>
      </w:r>
      <w:r w:rsidRPr="00164490">
        <w:t xml:space="preserve">-1: </w:t>
      </w:r>
      <w:r w:rsidRPr="00164490">
        <w:rPr>
          <w:noProof/>
        </w:rPr>
        <w:t xml:space="preserve">Definition of type </w:t>
      </w:r>
      <w:r>
        <w:rPr>
          <w:lang w:eastAsia="zh-CN"/>
        </w:rPr>
        <w:t>SnssaiInfo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B48B4" w:rsidRPr="00164490" w14:paraId="23FDA680" w14:textId="77777777" w:rsidTr="001F24A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75DC46" w14:textId="77777777" w:rsidR="00BB48B4" w:rsidRPr="00164490" w:rsidRDefault="00BB48B4" w:rsidP="001F24AF">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9027C4" w14:textId="77777777" w:rsidR="00BB48B4" w:rsidRPr="00164490" w:rsidRDefault="00BB48B4" w:rsidP="001F24AF">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528F34" w14:textId="77777777" w:rsidR="00BB48B4" w:rsidRPr="00164490" w:rsidRDefault="00BB48B4" w:rsidP="001F24AF">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4C8140" w14:textId="77777777" w:rsidR="00BB48B4" w:rsidRPr="00164490" w:rsidRDefault="00BB48B4" w:rsidP="001F24AF">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B075967" w14:textId="77777777" w:rsidR="00BB48B4" w:rsidRPr="00164490" w:rsidRDefault="00BB48B4" w:rsidP="001F24AF">
            <w:pPr>
              <w:pStyle w:val="TAH"/>
              <w:rPr>
                <w:rFonts w:cs="Arial"/>
                <w:szCs w:val="18"/>
              </w:rPr>
            </w:pPr>
            <w:r w:rsidRPr="00164490">
              <w:rPr>
                <w:rFonts w:cs="Arial"/>
                <w:szCs w:val="18"/>
              </w:rPr>
              <w:t>Description</w:t>
            </w:r>
          </w:p>
        </w:tc>
      </w:tr>
      <w:tr w:rsidR="00BB48B4" w:rsidRPr="00164490" w14:paraId="08EFB9D9" w14:textId="77777777" w:rsidTr="001F24AF">
        <w:trPr>
          <w:jc w:val="center"/>
        </w:trPr>
        <w:tc>
          <w:tcPr>
            <w:tcW w:w="2090" w:type="dxa"/>
            <w:tcBorders>
              <w:top w:val="single" w:sz="4" w:space="0" w:color="auto"/>
              <w:left w:val="single" w:sz="4" w:space="0" w:color="auto"/>
              <w:bottom w:val="single" w:sz="4" w:space="0" w:color="auto"/>
              <w:right w:val="single" w:sz="4" w:space="0" w:color="auto"/>
            </w:tcBorders>
          </w:tcPr>
          <w:p w14:paraId="54E94D6C" w14:textId="77777777" w:rsidR="00BB48B4" w:rsidRPr="00164490" w:rsidRDefault="00BB48B4" w:rsidP="001F24AF">
            <w:pPr>
              <w:pStyle w:val="TAL"/>
              <w:rPr>
                <w:lang w:eastAsia="zh-CN"/>
              </w:rPr>
            </w:pPr>
            <w:r w:rsidRPr="00164490">
              <w:rPr>
                <w:lang w:eastAsia="zh-CN"/>
              </w:rPr>
              <w:t>nsiId</w:t>
            </w:r>
            <w:r>
              <w:rPr>
                <w:lang w:eastAsia="zh-CN"/>
              </w:rPr>
              <w:t>s</w:t>
            </w:r>
          </w:p>
        </w:tc>
        <w:tc>
          <w:tcPr>
            <w:tcW w:w="1559" w:type="dxa"/>
            <w:tcBorders>
              <w:top w:val="single" w:sz="4" w:space="0" w:color="auto"/>
              <w:left w:val="single" w:sz="4" w:space="0" w:color="auto"/>
              <w:bottom w:val="single" w:sz="4" w:space="0" w:color="auto"/>
              <w:right w:val="single" w:sz="4" w:space="0" w:color="auto"/>
            </w:tcBorders>
          </w:tcPr>
          <w:p w14:paraId="154C08AC" w14:textId="77777777" w:rsidR="00BB48B4" w:rsidRPr="00164490" w:rsidRDefault="00BB48B4" w:rsidP="001F24AF">
            <w:pPr>
              <w:pStyle w:val="TAL"/>
              <w:rPr>
                <w:lang w:eastAsia="zh-CN"/>
              </w:rPr>
            </w:pPr>
            <w:r>
              <w:rPr>
                <w:lang w:eastAsia="zh-CN"/>
              </w:rPr>
              <w:t>array(</w:t>
            </w:r>
            <w:r w:rsidRPr="00164490">
              <w:rPr>
                <w:rFonts w:hint="eastAsia"/>
                <w:lang w:eastAsia="zh-CN"/>
              </w:rPr>
              <w:t>NsiId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0F55932" w14:textId="77777777" w:rsidR="00BB48B4" w:rsidRPr="00164490" w:rsidRDefault="00BB48B4" w:rsidP="001F24A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6B9B2B" w14:textId="77777777" w:rsidR="00BB48B4" w:rsidRPr="00164490" w:rsidRDefault="00BB48B4" w:rsidP="001F24A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E2CAFD0" w14:textId="77777777" w:rsidR="00BB48B4" w:rsidRDefault="00BB48B4" w:rsidP="001F24AF">
            <w:pPr>
              <w:pStyle w:val="TAL"/>
              <w:rPr>
                <w:rFonts w:cs="Arial"/>
                <w:szCs w:val="18"/>
                <w:lang w:eastAsia="zh-CN"/>
              </w:rPr>
            </w:pPr>
            <w:r>
              <w:rPr>
                <w:rFonts w:cs="Arial"/>
                <w:szCs w:val="18"/>
                <w:lang w:eastAsia="zh-CN"/>
              </w:rPr>
              <w:t>T</w:t>
            </w:r>
            <w:r w:rsidRPr="00164490">
              <w:rPr>
                <w:rFonts w:cs="Arial"/>
                <w:szCs w:val="18"/>
                <w:lang w:eastAsia="zh-CN"/>
              </w:rPr>
              <w:t xml:space="preserve">his IE shall </w:t>
            </w:r>
            <w:r>
              <w:rPr>
                <w:rFonts w:cs="Arial"/>
                <w:szCs w:val="18"/>
                <w:lang w:eastAsia="zh-CN"/>
              </w:rPr>
              <w:t xml:space="preserve">be present if the </w:t>
            </w:r>
            <w:r w:rsidRPr="00E413DE">
              <w:t>slice-info-request-for-</w:t>
            </w:r>
            <w:r>
              <w:t>other-purpose</w:t>
            </w:r>
            <w:r w:rsidRPr="00164490">
              <w:rPr>
                <w:rFonts w:cs="Arial"/>
                <w:szCs w:val="18"/>
                <w:lang w:eastAsia="zh-CN"/>
              </w:rPr>
              <w:t xml:space="preserve"> </w:t>
            </w:r>
            <w:r>
              <w:rPr>
                <w:rFonts w:cs="Arial"/>
                <w:szCs w:val="18"/>
                <w:lang w:eastAsia="zh-CN"/>
              </w:rPr>
              <w:t>query parameter is sent from NWDAF.</w:t>
            </w:r>
          </w:p>
          <w:p w14:paraId="7361ADAE" w14:textId="77777777" w:rsidR="00BB48B4" w:rsidRDefault="00BB48B4" w:rsidP="001F24AF">
            <w:pPr>
              <w:pStyle w:val="TAL"/>
              <w:rPr>
                <w:rFonts w:cs="Arial"/>
                <w:szCs w:val="18"/>
                <w:lang w:eastAsia="zh-CN"/>
              </w:rPr>
            </w:pPr>
          </w:p>
          <w:p w14:paraId="0550D45D" w14:textId="77777777" w:rsidR="00BB48B4" w:rsidRPr="00164490" w:rsidRDefault="00BB48B4" w:rsidP="001F24AF">
            <w:pPr>
              <w:pStyle w:val="TAL"/>
              <w:rPr>
                <w:rFonts w:cs="Arial"/>
                <w:szCs w:val="18"/>
                <w:lang w:eastAsia="zh-CN"/>
              </w:rPr>
            </w:pPr>
            <w:r>
              <w:rPr>
                <w:rFonts w:cs="Arial"/>
                <w:szCs w:val="18"/>
                <w:lang w:eastAsia="zh-CN"/>
              </w:rPr>
              <w:t xml:space="preserve">When present, this IE shall </w:t>
            </w:r>
            <w:r w:rsidRPr="00164490">
              <w:rPr>
                <w:rFonts w:cs="Arial"/>
                <w:szCs w:val="18"/>
                <w:lang w:eastAsia="zh-CN"/>
              </w:rPr>
              <w:t>contain the Identifier</w:t>
            </w:r>
            <w:r>
              <w:rPr>
                <w:rFonts w:cs="Arial"/>
                <w:szCs w:val="18"/>
                <w:lang w:eastAsia="zh-CN"/>
              </w:rPr>
              <w:t>s</w:t>
            </w:r>
            <w:r w:rsidRPr="00164490">
              <w:rPr>
                <w:rFonts w:cs="Arial"/>
                <w:szCs w:val="18"/>
                <w:lang w:eastAsia="zh-CN"/>
              </w:rPr>
              <w:t xml:space="preserve"> of the Network Slice instance</w:t>
            </w:r>
            <w:r>
              <w:rPr>
                <w:rFonts w:cs="Arial"/>
                <w:szCs w:val="18"/>
                <w:lang w:eastAsia="zh-CN"/>
              </w:rPr>
              <w:t>s.</w:t>
            </w:r>
          </w:p>
        </w:tc>
      </w:tr>
    </w:tbl>
    <w:p w14:paraId="7B7F6273" w14:textId="77777777" w:rsidR="00BB48B4" w:rsidRPr="00164490" w:rsidRDefault="00BB48B4" w:rsidP="00B02215"/>
    <w:p w14:paraId="64EECEE0" w14:textId="77777777" w:rsidR="00B02215" w:rsidRPr="00164490" w:rsidRDefault="00B02215" w:rsidP="00553D27">
      <w:pPr>
        <w:pStyle w:val="41"/>
        <w:rPr>
          <w:lang w:val="en-US"/>
        </w:rPr>
      </w:pPr>
      <w:bookmarkStart w:id="1407" w:name="_Toc20142332"/>
      <w:bookmarkStart w:id="1408" w:name="_Toc34217278"/>
      <w:bookmarkStart w:id="1409" w:name="_Toc34217430"/>
      <w:bookmarkStart w:id="1410" w:name="_Toc39051793"/>
      <w:bookmarkStart w:id="1411" w:name="_Toc43210365"/>
      <w:bookmarkStart w:id="1412" w:name="_Toc49853271"/>
      <w:bookmarkStart w:id="1413" w:name="_Toc56530060"/>
      <w:bookmarkStart w:id="1414" w:name="_Toc175662614"/>
      <w:r w:rsidRPr="00164490">
        <w:rPr>
          <w:lang w:val="en-US"/>
        </w:rPr>
        <w:t>6.1.6.3</w:t>
      </w:r>
      <w:r w:rsidRPr="00164490">
        <w:rPr>
          <w:lang w:val="en-US"/>
        </w:rPr>
        <w:tab/>
        <w:t>Simple data types and enumerations</w:t>
      </w:r>
      <w:bookmarkEnd w:id="1407"/>
      <w:bookmarkEnd w:id="1408"/>
      <w:bookmarkEnd w:id="1409"/>
      <w:bookmarkEnd w:id="1410"/>
      <w:bookmarkEnd w:id="1411"/>
      <w:bookmarkEnd w:id="1412"/>
      <w:bookmarkEnd w:id="1413"/>
      <w:bookmarkEnd w:id="1414"/>
    </w:p>
    <w:p w14:paraId="388356CB" w14:textId="77777777" w:rsidR="00B02215" w:rsidRPr="00164490" w:rsidRDefault="00B02215" w:rsidP="00553D27">
      <w:pPr>
        <w:pStyle w:val="51"/>
      </w:pPr>
      <w:bookmarkStart w:id="1415" w:name="_Toc20142333"/>
      <w:bookmarkStart w:id="1416" w:name="_Toc34217279"/>
      <w:bookmarkStart w:id="1417" w:name="_Toc34217431"/>
      <w:bookmarkStart w:id="1418" w:name="_Toc39051794"/>
      <w:bookmarkStart w:id="1419" w:name="_Toc43210366"/>
      <w:bookmarkStart w:id="1420" w:name="_Toc49853272"/>
      <w:bookmarkStart w:id="1421" w:name="_Toc56530061"/>
      <w:bookmarkStart w:id="1422" w:name="_Toc175662615"/>
      <w:r w:rsidRPr="00164490">
        <w:t>6.1.6.3.1</w:t>
      </w:r>
      <w:r w:rsidRPr="00164490">
        <w:tab/>
        <w:t>Introduction</w:t>
      </w:r>
      <w:bookmarkEnd w:id="1415"/>
      <w:bookmarkEnd w:id="1416"/>
      <w:bookmarkEnd w:id="1417"/>
      <w:bookmarkEnd w:id="1418"/>
      <w:bookmarkEnd w:id="1419"/>
      <w:bookmarkEnd w:id="1420"/>
      <w:bookmarkEnd w:id="1421"/>
      <w:bookmarkEnd w:id="1422"/>
    </w:p>
    <w:p w14:paraId="21A58769" w14:textId="77777777" w:rsidR="00B02215" w:rsidRPr="00164490" w:rsidRDefault="00B02215" w:rsidP="00B02215">
      <w:r w:rsidRPr="00164490">
        <w:t>This clause defines simple data types and enumerations that can be referenced from data structures defined in the previous clauses.</w:t>
      </w:r>
    </w:p>
    <w:p w14:paraId="66487C91" w14:textId="77777777" w:rsidR="00B02215" w:rsidRPr="00164490" w:rsidRDefault="00B02215" w:rsidP="00553D27">
      <w:pPr>
        <w:pStyle w:val="51"/>
      </w:pPr>
      <w:bookmarkStart w:id="1423" w:name="_Toc20142334"/>
      <w:bookmarkStart w:id="1424" w:name="_Toc34217280"/>
      <w:bookmarkStart w:id="1425" w:name="_Toc34217432"/>
      <w:bookmarkStart w:id="1426" w:name="_Toc39051795"/>
      <w:bookmarkStart w:id="1427" w:name="_Toc43210367"/>
      <w:bookmarkStart w:id="1428" w:name="_Toc49853273"/>
      <w:bookmarkStart w:id="1429" w:name="_Toc56530062"/>
      <w:bookmarkStart w:id="1430" w:name="_Toc175662616"/>
      <w:r w:rsidRPr="00164490">
        <w:t>6.1.6.3.2</w:t>
      </w:r>
      <w:r w:rsidRPr="00164490">
        <w:tab/>
        <w:t>Simple data types</w:t>
      </w:r>
      <w:bookmarkEnd w:id="1423"/>
      <w:bookmarkEnd w:id="1424"/>
      <w:bookmarkEnd w:id="1425"/>
      <w:bookmarkEnd w:id="1426"/>
      <w:bookmarkEnd w:id="1427"/>
      <w:bookmarkEnd w:id="1428"/>
      <w:bookmarkEnd w:id="1429"/>
      <w:bookmarkEnd w:id="1430"/>
    </w:p>
    <w:p w14:paraId="05DFB413" w14:textId="77777777" w:rsidR="00B02215" w:rsidRPr="00164490" w:rsidRDefault="00B02215" w:rsidP="00B02215">
      <w:r w:rsidRPr="00164490">
        <w:t>The simple data types defined in table 6.1.6.3.2-1 shall be supported.</w:t>
      </w:r>
    </w:p>
    <w:p w14:paraId="720BF7DE" w14:textId="77777777" w:rsidR="00B02215" w:rsidRPr="00164490" w:rsidRDefault="00B02215" w:rsidP="00B02215">
      <w:pPr>
        <w:pStyle w:val="TH"/>
      </w:pPr>
      <w:r w:rsidRPr="00164490">
        <w:lastRenderedPageBreak/>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164490" w14:paraId="51CB8992"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30FDFA" w14:textId="77777777" w:rsidR="00B02215" w:rsidRPr="00164490" w:rsidRDefault="00B02215" w:rsidP="002A65CD">
            <w:pPr>
              <w:pStyle w:val="TAH"/>
            </w:pPr>
            <w:r w:rsidRPr="001644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8C4341" w14:textId="77777777" w:rsidR="00B02215" w:rsidRPr="00164490" w:rsidRDefault="00B02215" w:rsidP="002A65CD">
            <w:pPr>
              <w:pStyle w:val="TAH"/>
            </w:pPr>
            <w:r w:rsidRPr="001644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9FCC983" w14:textId="77777777" w:rsidR="00B02215" w:rsidRPr="00164490" w:rsidRDefault="00B02215" w:rsidP="002A65CD">
            <w:pPr>
              <w:pStyle w:val="TAH"/>
            </w:pPr>
            <w:r w:rsidRPr="00164490">
              <w:t>Description</w:t>
            </w:r>
          </w:p>
        </w:tc>
      </w:tr>
      <w:tr w:rsidR="00B02215" w:rsidRPr="00164490" w14:paraId="7A0F3BC4"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6994DD" w14:textId="77777777" w:rsidR="00B02215" w:rsidRPr="00164490" w:rsidRDefault="00B02215" w:rsidP="002A65CD">
            <w:pPr>
              <w:pStyle w:val="TAL"/>
            </w:pPr>
            <w:r w:rsidRPr="00164490">
              <w:rPr>
                <w:rFonts w:hint="eastAsia"/>
              </w:rPr>
              <w:t>NsiId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808833" w14:textId="77777777" w:rsidR="00B02215" w:rsidRPr="00164490" w:rsidRDefault="00B02215" w:rsidP="002A65CD">
            <w:pPr>
              <w:pStyle w:val="TAL"/>
            </w:pPr>
            <w:r w:rsidRPr="00164490">
              <w:t>string</w:t>
            </w:r>
          </w:p>
        </w:tc>
        <w:tc>
          <w:tcPr>
            <w:tcW w:w="2952" w:type="pct"/>
            <w:tcBorders>
              <w:top w:val="single" w:sz="4" w:space="0" w:color="auto"/>
              <w:left w:val="nil"/>
              <w:bottom w:val="single" w:sz="8" w:space="0" w:color="auto"/>
              <w:right w:val="single" w:sz="8" w:space="0" w:color="auto"/>
            </w:tcBorders>
          </w:tcPr>
          <w:p w14:paraId="3EF5E2EC" w14:textId="77777777" w:rsidR="00B02215" w:rsidRPr="00164490" w:rsidRDefault="00B02215" w:rsidP="002A65CD">
            <w:pPr>
              <w:pStyle w:val="TAL"/>
            </w:pPr>
            <w:r w:rsidRPr="00164490">
              <w:rPr>
                <w:rFonts w:hint="eastAsia"/>
              </w:rPr>
              <w:t>Represents the Network Slice Instance Identifier</w:t>
            </w:r>
          </w:p>
        </w:tc>
      </w:tr>
    </w:tbl>
    <w:p w14:paraId="3574CBB6" w14:textId="77777777" w:rsidR="00B02215" w:rsidRPr="00164490" w:rsidRDefault="00B02215" w:rsidP="00B02215"/>
    <w:p w14:paraId="5CB7C22F" w14:textId="77777777" w:rsidR="00B02215" w:rsidRPr="00164490" w:rsidRDefault="00B02215" w:rsidP="00553D27">
      <w:pPr>
        <w:pStyle w:val="51"/>
      </w:pPr>
      <w:bookmarkStart w:id="1431" w:name="_Toc20142335"/>
      <w:bookmarkStart w:id="1432" w:name="_Toc34217281"/>
      <w:bookmarkStart w:id="1433" w:name="_Toc34217433"/>
      <w:bookmarkStart w:id="1434" w:name="_Toc39051796"/>
      <w:bookmarkStart w:id="1435" w:name="_Toc43210368"/>
      <w:bookmarkStart w:id="1436" w:name="_Toc49853274"/>
      <w:bookmarkStart w:id="1437" w:name="_Toc56530063"/>
      <w:bookmarkStart w:id="1438" w:name="_Toc175662617"/>
      <w:r w:rsidRPr="00164490">
        <w:t>6.1.6.3.3</w:t>
      </w:r>
      <w:r w:rsidRPr="00164490">
        <w:tab/>
        <w:t>Enumeration: RoamingIndication</w:t>
      </w:r>
      <w:bookmarkEnd w:id="1431"/>
      <w:bookmarkEnd w:id="1432"/>
      <w:bookmarkEnd w:id="1433"/>
      <w:bookmarkEnd w:id="1434"/>
      <w:bookmarkEnd w:id="1435"/>
      <w:bookmarkEnd w:id="1436"/>
      <w:bookmarkEnd w:id="1437"/>
      <w:bookmarkEnd w:id="1438"/>
    </w:p>
    <w:p w14:paraId="10A16057" w14:textId="77777777" w:rsidR="00B02215" w:rsidRPr="00164490" w:rsidRDefault="00B02215" w:rsidP="00B02215">
      <w:pPr>
        <w:pStyle w:val="TH"/>
      </w:pPr>
      <w:r w:rsidRPr="00164490">
        <w:t>Table 6.1.6.3.3-1: Enumeration RoamingIndication</w:t>
      </w:r>
    </w:p>
    <w:tbl>
      <w:tblPr>
        <w:tblW w:w="4650" w:type="pct"/>
        <w:tblCellMar>
          <w:left w:w="0" w:type="dxa"/>
          <w:right w:w="0" w:type="dxa"/>
        </w:tblCellMar>
        <w:tblLook w:val="04A0" w:firstRow="1" w:lastRow="0" w:firstColumn="1" w:lastColumn="0" w:noHBand="0" w:noVBand="1"/>
      </w:tblPr>
      <w:tblGrid>
        <w:gridCol w:w="3422"/>
        <w:gridCol w:w="5526"/>
      </w:tblGrid>
      <w:tr w:rsidR="00B02215" w:rsidRPr="00164490" w14:paraId="2D02DA06" w14:textId="77777777" w:rsidTr="002A65C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F9A63A" w14:textId="77777777" w:rsidR="00B02215" w:rsidRPr="00164490" w:rsidRDefault="00B02215" w:rsidP="002A65CD">
            <w:pPr>
              <w:pStyle w:val="TAH"/>
            </w:pPr>
            <w:r w:rsidRPr="00164490">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AB087" w14:textId="77777777" w:rsidR="00B02215" w:rsidRPr="00164490" w:rsidRDefault="00B02215" w:rsidP="002A65CD">
            <w:pPr>
              <w:pStyle w:val="TAH"/>
            </w:pPr>
            <w:r w:rsidRPr="00164490">
              <w:t>Description</w:t>
            </w:r>
          </w:p>
        </w:tc>
      </w:tr>
      <w:tr w:rsidR="00B02215" w:rsidRPr="00164490" w14:paraId="52CFB008"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72EDBF" w14:textId="77777777" w:rsidR="00B02215" w:rsidRPr="00164490" w:rsidRDefault="00B02215" w:rsidP="002A65CD">
            <w:pPr>
              <w:pStyle w:val="TAL"/>
            </w:pPr>
            <w:r w:rsidRPr="00164490">
              <w:t>NON_ROAMING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17A2DD" w14:textId="77777777" w:rsidR="00B02215" w:rsidRPr="00164490" w:rsidRDefault="00B02215" w:rsidP="002A65CD">
            <w:pPr>
              <w:pStyle w:val="TAL"/>
            </w:pPr>
            <w:r w:rsidRPr="00164490">
              <w:t>This value indicates that the UE is not roaming.</w:t>
            </w:r>
          </w:p>
        </w:tc>
      </w:tr>
      <w:tr w:rsidR="00B02215" w:rsidRPr="00164490" w14:paraId="2422C9F8"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10225" w14:textId="77777777" w:rsidR="00B02215" w:rsidRPr="00164490" w:rsidRDefault="00B02215" w:rsidP="002A65CD">
            <w:pPr>
              <w:pStyle w:val="TAL"/>
            </w:pPr>
            <w:r w:rsidRPr="00164490">
              <w:t>LOCAL_BREAKOUT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DBF3C0" w14:textId="77777777" w:rsidR="00B02215" w:rsidRPr="00164490" w:rsidRDefault="00B02215" w:rsidP="002A65CD">
            <w:pPr>
              <w:pStyle w:val="TAL"/>
            </w:pPr>
            <w:r w:rsidRPr="00164490">
              <w:t>This value indicates that the UE is roaming but is using a local breakout PDU session.</w:t>
            </w:r>
          </w:p>
        </w:tc>
      </w:tr>
      <w:tr w:rsidR="00B02215" w:rsidRPr="00164490" w14:paraId="05970719"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AF1EE" w14:textId="77777777" w:rsidR="00B02215" w:rsidRPr="00164490" w:rsidRDefault="00B02215" w:rsidP="002A65CD">
            <w:pPr>
              <w:pStyle w:val="TAL"/>
            </w:pPr>
            <w:r w:rsidRPr="00164490">
              <w:t>HOME_ROUTED_ROAMING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01232" w14:textId="77777777" w:rsidR="00B02215" w:rsidRPr="00164490" w:rsidRDefault="00B02215" w:rsidP="002A65CD">
            <w:pPr>
              <w:pStyle w:val="TAL"/>
            </w:pPr>
            <w:r w:rsidRPr="00164490">
              <w:t>This value indicates that the UE is roaming and is using a home routed PDU session.</w:t>
            </w:r>
          </w:p>
        </w:tc>
      </w:tr>
    </w:tbl>
    <w:p w14:paraId="0DF7F206" w14:textId="77777777" w:rsidR="00B02215" w:rsidRPr="00164490" w:rsidRDefault="00B02215" w:rsidP="00B02215">
      <w:pPr>
        <w:rPr>
          <w:lang w:val="en-US" w:eastAsia="zh-CN"/>
        </w:rPr>
      </w:pPr>
    </w:p>
    <w:p w14:paraId="7C0C7C89" w14:textId="77777777" w:rsidR="00B02215" w:rsidRPr="00164490" w:rsidRDefault="00B02215" w:rsidP="00553D27">
      <w:pPr>
        <w:pStyle w:val="41"/>
      </w:pPr>
      <w:bookmarkStart w:id="1439" w:name="_Toc20142336"/>
      <w:bookmarkStart w:id="1440" w:name="_Toc34217282"/>
      <w:bookmarkStart w:id="1441" w:name="_Toc34217434"/>
      <w:bookmarkStart w:id="1442" w:name="_Toc39051797"/>
      <w:bookmarkStart w:id="1443" w:name="_Toc43210369"/>
      <w:bookmarkStart w:id="1444" w:name="_Toc49853275"/>
      <w:bookmarkStart w:id="1445" w:name="_Toc56530064"/>
      <w:bookmarkStart w:id="1446" w:name="_Toc175662618"/>
      <w:r w:rsidRPr="00164490">
        <w:t>6.1.6.4</w:t>
      </w:r>
      <w:r w:rsidRPr="00164490">
        <w:tab/>
        <w:t>Binary data</w:t>
      </w:r>
      <w:bookmarkEnd w:id="1439"/>
      <w:bookmarkEnd w:id="1440"/>
      <w:bookmarkEnd w:id="1441"/>
      <w:bookmarkEnd w:id="1442"/>
      <w:bookmarkEnd w:id="1443"/>
      <w:bookmarkEnd w:id="1444"/>
      <w:bookmarkEnd w:id="1445"/>
      <w:bookmarkEnd w:id="1446"/>
    </w:p>
    <w:p w14:paraId="061281FE" w14:textId="77777777" w:rsidR="00B02215" w:rsidRPr="00164490" w:rsidRDefault="00B02215" w:rsidP="00B02215">
      <w:r w:rsidRPr="00164490">
        <w:rPr>
          <w:rFonts w:hint="eastAsia"/>
        </w:rPr>
        <w:t>There is no binary data used for the Nnssf_NS</w:t>
      </w:r>
      <w:r w:rsidRPr="00164490">
        <w:t>Selection</w:t>
      </w:r>
      <w:r w:rsidRPr="00164490">
        <w:rPr>
          <w:rFonts w:hint="eastAsia"/>
        </w:rPr>
        <w:t xml:space="preserve"> service in this </w:t>
      </w:r>
      <w:r w:rsidRPr="00164490">
        <w:t>version of the API</w:t>
      </w:r>
      <w:r w:rsidRPr="00164490">
        <w:rPr>
          <w:rFonts w:hint="eastAsia"/>
        </w:rPr>
        <w:t>.</w:t>
      </w:r>
    </w:p>
    <w:p w14:paraId="0F11A83F" w14:textId="77777777" w:rsidR="00B02215" w:rsidRPr="00164490" w:rsidRDefault="00B02215" w:rsidP="00553D27">
      <w:pPr>
        <w:pStyle w:val="31"/>
      </w:pPr>
      <w:bookmarkStart w:id="1447" w:name="_Toc20142337"/>
      <w:bookmarkStart w:id="1448" w:name="_Toc34217283"/>
      <w:bookmarkStart w:id="1449" w:name="_Toc34217435"/>
      <w:bookmarkStart w:id="1450" w:name="_Toc39051798"/>
      <w:bookmarkStart w:id="1451" w:name="_Toc43210370"/>
      <w:bookmarkStart w:id="1452" w:name="_Toc49853276"/>
      <w:bookmarkStart w:id="1453" w:name="_Toc56530065"/>
      <w:bookmarkStart w:id="1454" w:name="_Toc175662619"/>
      <w:r w:rsidRPr="00164490">
        <w:t>6.1.7</w:t>
      </w:r>
      <w:r w:rsidRPr="00164490">
        <w:tab/>
        <w:t>Error Handling</w:t>
      </w:r>
      <w:bookmarkEnd w:id="1447"/>
      <w:bookmarkEnd w:id="1448"/>
      <w:bookmarkEnd w:id="1449"/>
      <w:bookmarkEnd w:id="1450"/>
      <w:bookmarkEnd w:id="1451"/>
      <w:bookmarkEnd w:id="1452"/>
      <w:bookmarkEnd w:id="1453"/>
      <w:bookmarkEnd w:id="1454"/>
    </w:p>
    <w:p w14:paraId="33702A7E" w14:textId="77777777" w:rsidR="00B02215" w:rsidRPr="00164490" w:rsidRDefault="00B02215" w:rsidP="00553D27">
      <w:pPr>
        <w:pStyle w:val="41"/>
      </w:pPr>
      <w:bookmarkStart w:id="1455" w:name="_Toc20142338"/>
      <w:bookmarkStart w:id="1456" w:name="_Toc34217284"/>
      <w:bookmarkStart w:id="1457" w:name="_Toc34217436"/>
      <w:bookmarkStart w:id="1458" w:name="_Toc39051799"/>
      <w:bookmarkStart w:id="1459" w:name="_Toc43210371"/>
      <w:bookmarkStart w:id="1460" w:name="_Toc49853277"/>
      <w:bookmarkStart w:id="1461" w:name="_Toc56530066"/>
      <w:bookmarkStart w:id="1462" w:name="_Toc175662620"/>
      <w:r w:rsidRPr="00164490">
        <w:t>6.1.7.1</w:t>
      </w:r>
      <w:r w:rsidRPr="00164490">
        <w:tab/>
        <w:t>General</w:t>
      </w:r>
      <w:bookmarkEnd w:id="1455"/>
      <w:bookmarkEnd w:id="1456"/>
      <w:bookmarkEnd w:id="1457"/>
      <w:bookmarkEnd w:id="1458"/>
      <w:bookmarkEnd w:id="1459"/>
      <w:bookmarkEnd w:id="1460"/>
      <w:bookmarkEnd w:id="1461"/>
      <w:bookmarkEnd w:id="1462"/>
    </w:p>
    <w:p w14:paraId="711AE0B0" w14:textId="77777777" w:rsidR="00B02215" w:rsidRPr="00164490" w:rsidRDefault="00B02215" w:rsidP="00B02215">
      <w:r w:rsidRPr="00164490">
        <w:t>HTTP error handling shall be supported as specified in clause 5.2.4 of 3GPP TS 29.500 [4].</w:t>
      </w:r>
    </w:p>
    <w:p w14:paraId="2F2AB3A1" w14:textId="77777777" w:rsidR="00B02215" w:rsidRPr="00164490" w:rsidRDefault="00B02215" w:rsidP="00553D27">
      <w:pPr>
        <w:pStyle w:val="41"/>
      </w:pPr>
      <w:bookmarkStart w:id="1463" w:name="_Toc20142339"/>
      <w:bookmarkStart w:id="1464" w:name="_Toc34217285"/>
      <w:bookmarkStart w:id="1465" w:name="_Toc34217437"/>
      <w:bookmarkStart w:id="1466" w:name="_Toc39051800"/>
      <w:bookmarkStart w:id="1467" w:name="_Toc43210372"/>
      <w:bookmarkStart w:id="1468" w:name="_Toc49853278"/>
      <w:bookmarkStart w:id="1469" w:name="_Toc56530067"/>
      <w:bookmarkStart w:id="1470" w:name="_Toc175662621"/>
      <w:r w:rsidRPr="00164490">
        <w:t>6.1.7.2</w:t>
      </w:r>
      <w:r w:rsidRPr="00164490">
        <w:tab/>
        <w:t>Protocol Errors</w:t>
      </w:r>
      <w:bookmarkEnd w:id="1463"/>
      <w:bookmarkEnd w:id="1464"/>
      <w:bookmarkEnd w:id="1465"/>
      <w:bookmarkEnd w:id="1466"/>
      <w:bookmarkEnd w:id="1467"/>
      <w:bookmarkEnd w:id="1468"/>
      <w:bookmarkEnd w:id="1469"/>
      <w:bookmarkEnd w:id="1470"/>
    </w:p>
    <w:p w14:paraId="1439EC5A" w14:textId="5202B129" w:rsidR="00B02215" w:rsidRPr="00164490" w:rsidRDefault="00B02215" w:rsidP="00B02215">
      <w:r w:rsidRPr="00164490">
        <w:t xml:space="preserve">Protocol Error Handling shall be supported as specified in </w:t>
      </w:r>
      <w:r w:rsidR="00B42EB2" w:rsidRPr="00164490">
        <w:t>clause</w:t>
      </w:r>
      <w:r w:rsidR="00B42EB2">
        <w:t> </w:t>
      </w:r>
      <w:r w:rsidR="00B42EB2" w:rsidRPr="00164490">
        <w:t>5</w:t>
      </w:r>
      <w:r w:rsidRPr="00164490">
        <w:t>.2.7.2 of 3GPP TS 29.500 [4].</w:t>
      </w:r>
    </w:p>
    <w:p w14:paraId="0D2CE967" w14:textId="77777777" w:rsidR="00B02215" w:rsidRPr="00164490" w:rsidRDefault="00B02215" w:rsidP="00553D27">
      <w:pPr>
        <w:pStyle w:val="41"/>
      </w:pPr>
      <w:bookmarkStart w:id="1471" w:name="_Toc20142340"/>
      <w:bookmarkStart w:id="1472" w:name="_Toc34217286"/>
      <w:bookmarkStart w:id="1473" w:name="_Toc34217438"/>
      <w:bookmarkStart w:id="1474" w:name="_Toc39051801"/>
      <w:bookmarkStart w:id="1475" w:name="_Toc43210373"/>
      <w:bookmarkStart w:id="1476" w:name="_Toc49853279"/>
      <w:bookmarkStart w:id="1477" w:name="_Toc56530068"/>
      <w:bookmarkStart w:id="1478" w:name="_Toc175662622"/>
      <w:r w:rsidRPr="00164490">
        <w:t>6.1.7.3</w:t>
      </w:r>
      <w:r w:rsidRPr="00164490">
        <w:tab/>
        <w:t>Application Errors</w:t>
      </w:r>
      <w:bookmarkEnd w:id="1471"/>
      <w:bookmarkEnd w:id="1472"/>
      <w:bookmarkEnd w:id="1473"/>
      <w:bookmarkEnd w:id="1474"/>
      <w:bookmarkEnd w:id="1475"/>
      <w:bookmarkEnd w:id="1476"/>
      <w:bookmarkEnd w:id="1477"/>
      <w:bookmarkEnd w:id="1478"/>
    </w:p>
    <w:p w14:paraId="0F02CA72" w14:textId="77777777" w:rsidR="00B02215" w:rsidRPr="00164490" w:rsidRDefault="00B02215" w:rsidP="00B02215">
      <w:r w:rsidRPr="00164490">
        <w:rPr>
          <w:iCs/>
        </w:rPr>
        <w:t xml:space="preserve">The common application errors defined in the Table 5.2.7.2-1 in 3GPP TS 29.500 [4] may also be used for the Nnssf_NSSelection service. </w:t>
      </w:r>
      <w:r w:rsidRPr="00164490">
        <w:t xml:space="preserve">The following application errors listed in Table 6.1.7.3-1 are specific for the </w:t>
      </w:r>
      <w:r w:rsidRPr="00164490">
        <w:rPr>
          <w:iCs/>
        </w:rPr>
        <w:t>Nnssf_NSSelection</w:t>
      </w:r>
      <w:r w:rsidRPr="00164490">
        <w:t xml:space="preserve"> service.</w:t>
      </w:r>
    </w:p>
    <w:p w14:paraId="791D2977" w14:textId="77777777" w:rsidR="00B02215" w:rsidRPr="00164490" w:rsidRDefault="00B02215" w:rsidP="00B02215">
      <w:pPr>
        <w:pStyle w:val="TH"/>
      </w:pPr>
      <w:r w:rsidRPr="00164490">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02215" w:rsidRPr="00164490" w14:paraId="5C3F5C96"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6ECCA0F4" w14:textId="77777777" w:rsidR="00B02215" w:rsidRPr="00164490" w:rsidRDefault="00B02215" w:rsidP="002A65CD">
            <w:pPr>
              <w:pStyle w:val="TAH"/>
            </w:pPr>
            <w:r w:rsidRPr="00164490">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B47B20B" w14:textId="77777777" w:rsidR="00B02215" w:rsidRPr="00164490" w:rsidRDefault="00B02215" w:rsidP="002A65CD">
            <w:pPr>
              <w:pStyle w:val="TAH"/>
            </w:pPr>
            <w:r w:rsidRPr="00164490">
              <w:t>HTTP status code</w:t>
            </w:r>
          </w:p>
        </w:tc>
        <w:tc>
          <w:tcPr>
            <w:tcW w:w="2627" w:type="pct"/>
            <w:tcBorders>
              <w:top w:val="single" w:sz="4" w:space="0" w:color="auto"/>
              <w:left w:val="single" w:sz="4" w:space="0" w:color="auto"/>
              <w:bottom w:val="single" w:sz="4" w:space="0" w:color="auto"/>
              <w:right w:val="single" w:sz="4" w:space="0" w:color="auto"/>
            </w:tcBorders>
            <w:hideMark/>
          </w:tcPr>
          <w:p w14:paraId="48861E25" w14:textId="77777777" w:rsidR="00B02215" w:rsidRPr="00164490" w:rsidRDefault="00B02215" w:rsidP="002A65CD">
            <w:pPr>
              <w:pStyle w:val="TAH"/>
            </w:pPr>
            <w:r w:rsidRPr="00164490">
              <w:t>Description</w:t>
            </w:r>
          </w:p>
        </w:tc>
      </w:tr>
      <w:tr w:rsidR="00B02215" w:rsidRPr="00164490" w14:paraId="2F6D12B8"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5CFDCF5" w14:textId="77777777" w:rsidR="00B02215" w:rsidRPr="00164490" w:rsidRDefault="00B02215" w:rsidP="002A65CD">
            <w:pPr>
              <w:pStyle w:val="TAC"/>
            </w:pPr>
            <w:r w:rsidRPr="00164490">
              <w:t>SNSSAI_NOT_SUPPORTED</w:t>
            </w:r>
          </w:p>
        </w:tc>
        <w:tc>
          <w:tcPr>
            <w:tcW w:w="971" w:type="pct"/>
            <w:tcBorders>
              <w:top w:val="single" w:sz="4" w:space="0" w:color="auto"/>
              <w:left w:val="single" w:sz="4" w:space="0" w:color="auto"/>
              <w:bottom w:val="single" w:sz="4" w:space="0" w:color="auto"/>
              <w:right w:val="single" w:sz="4" w:space="0" w:color="auto"/>
            </w:tcBorders>
          </w:tcPr>
          <w:p w14:paraId="125C5D27" w14:textId="77777777" w:rsidR="00B02215" w:rsidRPr="00164490" w:rsidRDefault="00B02215" w:rsidP="002A65CD">
            <w:pPr>
              <w:pStyle w:val="TAC"/>
            </w:pPr>
            <w:r w:rsidRPr="001644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7C6E52D8" w14:textId="360C81AB" w:rsidR="00B02215" w:rsidRPr="00164490" w:rsidRDefault="00B02215" w:rsidP="00D24A4C">
            <w:pPr>
              <w:pStyle w:val="TAL"/>
            </w:pPr>
            <w:r w:rsidRPr="00164490">
              <w:rPr>
                <w:rFonts w:hint="eastAsia"/>
              </w:rPr>
              <w:t xml:space="preserve">This cause value shall be set when </w:t>
            </w:r>
            <w:r w:rsidRPr="00164490">
              <w:t>the requested slice selection information is for SNSSAI(s) not supported.</w:t>
            </w:r>
          </w:p>
        </w:tc>
      </w:tr>
      <w:tr w:rsidR="00716112" w:rsidRPr="00164490" w14:paraId="3FD1D869"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673E634" w14:textId="77777777" w:rsidR="00716112" w:rsidRPr="00164490" w:rsidRDefault="00716112" w:rsidP="00553D27">
            <w:pPr>
              <w:pStyle w:val="TAC"/>
            </w:pPr>
            <w:r w:rsidRPr="00164490">
              <w:t>NOT_AUTHORIZED</w:t>
            </w:r>
          </w:p>
        </w:tc>
        <w:tc>
          <w:tcPr>
            <w:tcW w:w="971" w:type="pct"/>
            <w:tcBorders>
              <w:top w:val="single" w:sz="4" w:space="0" w:color="auto"/>
              <w:left w:val="single" w:sz="4" w:space="0" w:color="auto"/>
              <w:bottom w:val="single" w:sz="4" w:space="0" w:color="auto"/>
              <w:right w:val="single" w:sz="4" w:space="0" w:color="auto"/>
            </w:tcBorders>
          </w:tcPr>
          <w:p w14:paraId="275305B3" w14:textId="77777777" w:rsidR="00716112" w:rsidRPr="00164490" w:rsidRDefault="00716112" w:rsidP="00716112">
            <w:pPr>
              <w:pStyle w:val="TAC"/>
            </w:pPr>
            <w:r w:rsidRPr="001644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370E6F55" w14:textId="77777777" w:rsidR="00716112" w:rsidRPr="00164490" w:rsidRDefault="00716112" w:rsidP="00716112">
            <w:pPr>
              <w:pStyle w:val="TAL"/>
            </w:pPr>
            <w:r w:rsidRPr="00164490">
              <w:t>The request is rejected</w:t>
            </w:r>
            <w:r w:rsidRPr="00164490">
              <w:rPr>
                <w:rFonts w:hint="eastAsia"/>
              </w:rPr>
              <w:t xml:space="preserve"> due to</w:t>
            </w:r>
            <w:r w:rsidRPr="00164490">
              <w:rPr>
                <w:lang w:eastAsia="zh-CN"/>
              </w:rPr>
              <w:t xml:space="preserve"> the NF service consumer is not authorized to </w:t>
            </w:r>
            <w:r w:rsidRPr="00164490">
              <w:rPr>
                <w:rFonts w:hint="eastAsia"/>
                <w:lang w:eastAsia="zh-CN"/>
              </w:rPr>
              <w:t>retrieve the slice selection information</w:t>
            </w:r>
            <w:r w:rsidRPr="00164490">
              <w:rPr>
                <w:lang w:eastAsia="zh-CN"/>
              </w:rPr>
              <w:t>.</w:t>
            </w:r>
          </w:p>
        </w:tc>
      </w:tr>
    </w:tbl>
    <w:p w14:paraId="70680763" w14:textId="77777777" w:rsidR="00B02215" w:rsidRPr="00164490" w:rsidRDefault="00B02215" w:rsidP="00B02215">
      <w:pPr>
        <w:rPr>
          <w:lang w:val="en-US" w:eastAsia="zh-CN"/>
        </w:rPr>
      </w:pPr>
    </w:p>
    <w:p w14:paraId="61F05999" w14:textId="77777777" w:rsidR="00B02215" w:rsidRPr="00164490" w:rsidRDefault="00B02215" w:rsidP="00553D27">
      <w:pPr>
        <w:pStyle w:val="31"/>
      </w:pPr>
      <w:bookmarkStart w:id="1479" w:name="_Toc20142341"/>
      <w:bookmarkStart w:id="1480" w:name="_Toc34217287"/>
      <w:bookmarkStart w:id="1481" w:name="_Toc34217439"/>
      <w:bookmarkStart w:id="1482" w:name="_Toc39051802"/>
      <w:bookmarkStart w:id="1483" w:name="_Toc43210374"/>
      <w:bookmarkStart w:id="1484" w:name="_Toc49853280"/>
      <w:bookmarkStart w:id="1485" w:name="_Toc56530069"/>
      <w:bookmarkStart w:id="1486" w:name="_Toc175662623"/>
      <w:r w:rsidRPr="00164490">
        <w:t>6.1.</w:t>
      </w:r>
      <w:r w:rsidRPr="00164490">
        <w:rPr>
          <w:rFonts w:hint="eastAsia"/>
          <w:lang w:eastAsia="zh-CN"/>
        </w:rPr>
        <w:t>8</w:t>
      </w:r>
      <w:r w:rsidRPr="00164490">
        <w:tab/>
        <w:t>Feature negotiation</w:t>
      </w:r>
      <w:bookmarkEnd w:id="1479"/>
      <w:bookmarkEnd w:id="1480"/>
      <w:bookmarkEnd w:id="1481"/>
      <w:bookmarkEnd w:id="1482"/>
      <w:bookmarkEnd w:id="1483"/>
      <w:bookmarkEnd w:id="1484"/>
      <w:bookmarkEnd w:id="1485"/>
      <w:bookmarkEnd w:id="1486"/>
    </w:p>
    <w:p w14:paraId="5CAA2D81" w14:textId="2980D82E" w:rsidR="00B02215" w:rsidRPr="00164490" w:rsidRDefault="00B02215" w:rsidP="00B02215">
      <w:pPr>
        <w:rPr>
          <w:lang w:val="en-US"/>
        </w:rPr>
      </w:pPr>
      <w:r w:rsidRPr="00164490">
        <w:rPr>
          <w:lang w:val="en-US"/>
        </w:rPr>
        <w:t xml:space="preserve">The feature negotiation mechanism specified in </w:t>
      </w:r>
      <w:r w:rsidR="00B42EB2" w:rsidRPr="00164490">
        <w:rPr>
          <w:lang w:val="en-US"/>
        </w:rPr>
        <w:t>clause</w:t>
      </w:r>
      <w:r w:rsidR="00B42EB2">
        <w:rPr>
          <w:lang w:val="en-US"/>
        </w:rPr>
        <w:t> </w:t>
      </w:r>
      <w:r w:rsidR="00B42EB2" w:rsidRPr="00164490">
        <w:rPr>
          <w:lang w:val="en-US"/>
        </w:rPr>
        <w:t>6</w:t>
      </w:r>
      <w:r w:rsidRPr="00164490">
        <w:rPr>
          <w:lang w:val="en-US"/>
        </w:rPr>
        <w:t>.6 of 3GPP TS 29.500 [4] shall be used to negotiate the features applicable between the NSSF and the NF Service Consumer, for the Nnssf_NSSelection service, if any.</w:t>
      </w:r>
    </w:p>
    <w:p w14:paraId="07A08F6C" w14:textId="4EF2210C" w:rsidR="00B02215" w:rsidRPr="00164490" w:rsidRDefault="00B02215" w:rsidP="00B02215">
      <w:pPr>
        <w:rPr>
          <w:lang w:val="en-US"/>
        </w:rPr>
      </w:pPr>
      <w:r w:rsidRPr="00164490">
        <w:rPr>
          <w:lang w:val="en-US"/>
        </w:rPr>
        <w:t xml:space="preserve">The NF Service Consumer shall indicate the features it supports for the Nnssf_NSSelection service, if any, by including the supportedFeatures attribute in the HTTP </w:t>
      </w:r>
      <w:r w:rsidR="00793B51" w:rsidRPr="00164490">
        <w:rPr>
          <w:lang w:val="en-US"/>
        </w:rPr>
        <w:t xml:space="preserve">GET </w:t>
      </w:r>
      <w:r w:rsidRPr="00164490">
        <w:rPr>
          <w:lang w:val="en-US"/>
        </w:rPr>
        <w:t xml:space="preserve">request when requesting the NSSF to provide the </w:t>
      </w:r>
      <w:r w:rsidR="00CE2179" w:rsidRPr="00164490">
        <w:rPr>
          <w:lang w:val="en-US"/>
        </w:rPr>
        <w:t>A</w:t>
      </w:r>
      <w:r w:rsidRPr="00164490">
        <w:rPr>
          <w:lang w:val="en-US"/>
        </w:rPr>
        <w:t>llowed NSSAI information.</w:t>
      </w:r>
    </w:p>
    <w:p w14:paraId="35AAE8BE" w14:textId="4AA10338" w:rsidR="00B02215" w:rsidRPr="00164490" w:rsidRDefault="00B02215" w:rsidP="00B02215">
      <w:pPr>
        <w:rPr>
          <w:lang w:val="en-US"/>
        </w:rPr>
      </w:pPr>
      <w:r w:rsidRPr="00164490">
        <w:rPr>
          <w:lang w:val="en-US"/>
        </w:rPr>
        <w:t xml:space="preserve">The NSSF shall determine the supported features for the requested network slice information resource as specified in </w:t>
      </w:r>
      <w:r w:rsidR="00B42EB2" w:rsidRPr="00164490">
        <w:rPr>
          <w:lang w:val="en-US"/>
        </w:rPr>
        <w:t>clause</w:t>
      </w:r>
      <w:r w:rsidR="00B42EB2">
        <w:rPr>
          <w:lang w:val="en-US"/>
        </w:rPr>
        <w:t> </w:t>
      </w:r>
      <w:r w:rsidR="00B42EB2" w:rsidRPr="00164490">
        <w:rPr>
          <w:lang w:val="en-US"/>
        </w:rPr>
        <w:t>6</w:t>
      </w:r>
      <w:r w:rsidRPr="00164490">
        <w:rPr>
          <w:lang w:val="en-US"/>
        </w:rPr>
        <w:t xml:space="preserve">.6 of 3GPP TS 29.500 [4] and shall indicate the supported features by including the supportedFeatures attribute in the </w:t>
      </w:r>
      <w:r w:rsidR="00CE2179" w:rsidRPr="00164490">
        <w:rPr>
          <w:lang w:val="en-US"/>
        </w:rPr>
        <w:t>A</w:t>
      </w:r>
      <w:r w:rsidRPr="00164490">
        <w:rPr>
          <w:lang w:val="en-US"/>
        </w:rPr>
        <w:t>llowed NSSAI information it returns in the HTTP response.</w:t>
      </w:r>
    </w:p>
    <w:p w14:paraId="78AF97F0" w14:textId="056201CB" w:rsidR="00B02215" w:rsidRPr="00164490" w:rsidRDefault="00B02215" w:rsidP="00B02215">
      <w:pPr>
        <w:rPr>
          <w:lang w:val="en-US"/>
        </w:rPr>
      </w:pPr>
      <w:r w:rsidRPr="00164490">
        <w:rPr>
          <w:lang w:val="en-US"/>
        </w:rPr>
        <w:t xml:space="preserve">The syntax of the supportedFeatures attribute is defined in </w:t>
      </w:r>
      <w:r w:rsidR="00B42EB2" w:rsidRPr="00164490">
        <w:rPr>
          <w:lang w:val="en-US"/>
        </w:rPr>
        <w:t>clause</w:t>
      </w:r>
      <w:r w:rsidR="00B42EB2">
        <w:rPr>
          <w:lang w:val="en-US"/>
        </w:rPr>
        <w:t> </w:t>
      </w:r>
      <w:r w:rsidR="00B42EB2" w:rsidRPr="00164490">
        <w:rPr>
          <w:lang w:val="en-US"/>
        </w:rPr>
        <w:t>5</w:t>
      </w:r>
      <w:r w:rsidRPr="00164490">
        <w:rPr>
          <w:lang w:val="en-US"/>
        </w:rPr>
        <w:t>.2.2 of 3GPP TS 29.571 [7].</w:t>
      </w:r>
    </w:p>
    <w:p w14:paraId="0364C701" w14:textId="77777777" w:rsidR="00B02215" w:rsidRPr="00164490" w:rsidRDefault="00B02215" w:rsidP="00B02215">
      <w:pPr>
        <w:rPr>
          <w:lang w:val="en-US"/>
        </w:rPr>
      </w:pPr>
      <w:r w:rsidRPr="00164490">
        <w:rPr>
          <w:lang w:val="en-US"/>
        </w:rPr>
        <w:lastRenderedPageBreak/>
        <w:t>The following features are defined for the Nnssf_NSSelection service.</w:t>
      </w:r>
    </w:p>
    <w:p w14:paraId="4C332BBB" w14:textId="77777777" w:rsidR="00B02215" w:rsidRPr="00164490" w:rsidRDefault="00B02215" w:rsidP="00B02215">
      <w:pPr>
        <w:pStyle w:val="TH"/>
      </w:pPr>
      <w:r w:rsidRPr="00164490">
        <w:t>Table 6.1.</w:t>
      </w:r>
      <w:r w:rsidRPr="00164490">
        <w:rPr>
          <w:rFonts w:hint="eastAsia"/>
          <w:lang w:eastAsia="zh-CN"/>
        </w:rPr>
        <w:t>8</w:t>
      </w:r>
      <w:r w:rsidRPr="00164490">
        <w:t xml:space="preserve">-1: Features of supportedFeatures attribute used by </w:t>
      </w:r>
      <w:r w:rsidRPr="00164490">
        <w:rPr>
          <w:lang w:val="en-US"/>
        </w:rPr>
        <w:t>Nnssf_NSSelection</w:t>
      </w:r>
      <w:r w:rsidRPr="001644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275"/>
        <w:gridCol w:w="567"/>
        <w:gridCol w:w="6385"/>
      </w:tblGrid>
      <w:tr w:rsidR="00B02215" w:rsidRPr="00164490" w14:paraId="1DA4FF71" w14:textId="77777777" w:rsidTr="00C7376D">
        <w:trPr>
          <w:cantSplit/>
          <w:jc w:val="center"/>
        </w:trPr>
        <w:tc>
          <w:tcPr>
            <w:tcW w:w="988" w:type="dxa"/>
          </w:tcPr>
          <w:p w14:paraId="622191E1" w14:textId="77777777" w:rsidR="00B02215" w:rsidRPr="00164490" w:rsidRDefault="00B02215" w:rsidP="002A65CD">
            <w:pPr>
              <w:pStyle w:val="TAH"/>
            </w:pPr>
            <w:r w:rsidRPr="00164490">
              <w:t>Feature Number</w:t>
            </w:r>
          </w:p>
        </w:tc>
        <w:tc>
          <w:tcPr>
            <w:tcW w:w="1275" w:type="dxa"/>
          </w:tcPr>
          <w:p w14:paraId="3CE642A0" w14:textId="77777777" w:rsidR="00B02215" w:rsidRPr="00164490" w:rsidRDefault="00B02215" w:rsidP="002A65CD">
            <w:pPr>
              <w:pStyle w:val="TAH"/>
            </w:pPr>
            <w:r w:rsidRPr="00164490">
              <w:t>Feature</w:t>
            </w:r>
          </w:p>
        </w:tc>
        <w:tc>
          <w:tcPr>
            <w:tcW w:w="567" w:type="dxa"/>
          </w:tcPr>
          <w:p w14:paraId="6896BE74" w14:textId="77777777" w:rsidR="00B02215" w:rsidRPr="00164490" w:rsidRDefault="00B02215" w:rsidP="002A65CD">
            <w:pPr>
              <w:pStyle w:val="TAH"/>
            </w:pPr>
            <w:r w:rsidRPr="00164490">
              <w:t>M/O</w:t>
            </w:r>
          </w:p>
        </w:tc>
        <w:tc>
          <w:tcPr>
            <w:tcW w:w="6385" w:type="dxa"/>
          </w:tcPr>
          <w:p w14:paraId="7A15492B" w14:textId="77777777" w:rsidR="00B02215" w:rsidRPr="00164490" w:rsidRDefault="00B02215" w:rsidP="002A65CD">
            <w:pPr>
              <w:pStyle w:val="TAH"/>
            </w:pPr>
            <w:r w:rsidRPr="00164490">
              <w:t>Description</w:t>
            </w:r>
          </w:p>
        </w:tc>
      </w:tr>
      <w:tr w:rsidR="00793B51" w:rsidRPr="00164490" w14:paraId="1357B82F" w14:textId="77777777" w:rsidTr="00C7376D">
        <w:trPr>
          <w:cantSplit/>
          <w:jc w:val="center"/>
        </w:trPr>
        <w:tc>
          <w:tcPr>
            <w:tcW w:w="988" w:type="dxa"/>
          </w:tcPr>
          <w:p w14:paraId="5DE85F9A" w14:textId="77777777" w:rsidR="00793B51" w:rsidRPr="00164490" w:rsidRDefault="00793B51" w:rsidP="00793B51">
            <w:pPr>
              <w:pStyle w:val="TAC"/>
            </w:pPr>
            <w:r w:rsidRPr="00164490">
              <w:rPr>
                <w:lang w:eastAsia="zh-CN"/>
              </w:rPr>
              <w:t>1</w:t>
            </w:r>
          </w:p>
        </w:tc>
        <w:tc>
          <w:tcPr>
            <w:tcW w:w="1275" w:type="dxa"/>
          </w:tcPr>
          <w:p w14:paraId="36A870B6" w14:textId="77777777" w:rsidR="00793B51" w:rsidRPr="00164490" w:rsidRDefault="00793B51" w:rsidP="00793B51">
            <w:pPr>
              <w:pStyle w:val="TAL"/>
              <w:rPr>
                <w:color w:val="FF0000"/>
              </w:rPr>
            </w:pPr>
            <w:r w:rsidRPr="00164490">
              <w:t>ES3XX</w:t>
            </w:r>
          </w:p>
        </w:tc>
        <w:tc>
          <w:tcPr>
            <w:tcW w:w="567" w:type="dxa"/>
          </w:tcPr>
          <w:p w14:paraId="76F8C0D1" w14:textId="77777777" w:rsidR="00793B51" w:rsidRPr="00164490" w:rsidRDefault="00793B51" w:rsidP="00793B51">
            <w:pPr>
              <w:pStyle w:val="TAC"/>
              <w:rPr>
                <w:color w:val="FF0000"/>
              </w:rPr>
            </w:pPr>
            <w:r w:rsidRPr="00164490">
              <w:t>M</w:t>
            </w:r>
          </w:p>
        </w:tc>
        <w:tc>
          <w:tcPr>
            <w:tcW w:w="6385" w:type="dxa"/>
          </w:tcPr>
          <w:p w14:paraId="400A15CD" w14:textId="77777777" w:rsidR="00793B51" w:rsidRPr="00164490" w:rsidRDefault="00793B51" w:rsidP="00793B51">
            <w:pPr>
              <w:pStyle w:val="TAL"/>
              <w:rPr>
                <w:rFonts w:eastAsiaTheme="minorEastAsia"/>
                <w:lang w:val="en-US"/>
              </w:rPr>
            </w:pPr>
            <w:r w:rsidRPr="00164490">
              <w:rPr>
                <w:rFonts w:eastAsiaTheme="minorEastAsia"/>
                <w:lang w:val="en-US"/>
              </w:rPr>
              <w:t>Extended Support of HTTP 307/308 redirection</w:t>
            </w:r>
          </w:p>
          <w:p w14:paraId="5DF32752" w14:textId="77777777" w:rsidR="00793B51" w:rsidRPr="00164490" w:rsidRDefault="00793B51" w:rsidP="00793B51">
            <w:pPr>
              <w:pStyle w:val="TAL"/>
              <w:rPr>
                <w:rFonts w:eastAsiaTheme="minorEastAsia"/>
                <w:lang w:val="en-US"/>
              </w:rPr>
            </w:pPr>
          </w:p>
          <w:p w14:paraId="54386A6D" w14:textId="77777777" w:rsidR="00793B51" w:rsidRPr="00164490" w:rsidRDefault="00793B51" w:rsidP="00793B51">
            <w:pPr>
              <w:pStyle w:val="TAL"/>
            </w:pPr>
            <w:r w:rsidRPr="00164490">
              <w:rPr>
                <w:rFonts w:eastAsiaTheme="minorEastAsia"/>
                <w:lang w:val="en-US"/>
              </w:rPr>
              <w:t>An NF Service Consumer (e.g. AMF) that supports this feature shall support handling of HTTP 307/308 redirection for any service operation of the Nnssf_NSSelection service. An NF Service Consumer that does not support this feature does only support HTTP redirection as specified for 3GPP Release 15.</w:t>
            </w:r>
          </w:p>
        </w:tc>
      </w:tr>
      <w:tr w:rsidR="00C7376D" w:rsidRPr="00164490" w14:paraId="016CC4FB" w14:textId="77777777" w:rsidTr="00C7376D">
        <w:trPr>
          <w:cantSplit/>
          <w:jc w:val="center"/>
        </w:trPr>
        <w:tc>
          <w:tcPr>
            <w:tcW w:w="988" w:type="dxa"/>
          </w:tcPr>
          <w:p w14:paraId="520D1E31" w14:textId="1A012DE5" w:rsidR="00C7376D" w:rsidRPr="00164490" w:rsidRDefault="00EE5BD1" w:rsidP="00C7376D">
            <w:pPr>
              <w:pStyle w:val="TAC"/>
              <w:rPr>
                <w:lang w:eastAsia="zh-CN"/>
              </w:rPr>
            </w:pPr>
            <w:r w:rsidRPr="00164490">
              <w:rPr>
                <w:lang w:eastAsia="zh-CN"/>
              </w:rPr>
              <w:t>2</w:t>
            </w:r>
          </w:p>
        </w:tc>
        <w:tc>
          <w:tcPr>
            <w:tcW w:w="1275" w:type="dxa"/>
          </w:tcPr>
          <w:p w14:paraId="5C4C2A85" w14:textId="706936BC" w:rsidR="00C7376D" w:rsidRPr="00164490" w:rsidRDefault="00C7376D" w:rsidP="00C7376D">
            <w:pPr>
              <w:pStyle w:val="TAL"/>
            </w:pPr>
            <w:r w:rsidRPr="00164490">
              <w:t>TargetNssai</w:t>
            </w:r>
          </w:p>
        </w:tc>
        <w:tc>
          <w:tcPr>
            <w:tcW w:w="567" w:type="dxa"/>
          </w:tcPr>
          <w:p w14:paraId="71081FA8" w14:textId="0F65AB08" w:rsidR="00C7376D" w:rsidRPr="00164490" w:rsidRDefault="00C7376D" w:rsidP="00C7376D">
            <w:pPr>
              <w:pStyle w:val="TAC"/>
            </w:pPr>
            <w:r w:rsidRPr="00164490">
              <w:t>O</w:t>
            </w:r>
          </w:p>
        </w:tc>
        <w:tc>
          <w:tcPr>
            <w:tcW w:w="6385" w:type="dxa"/>
          </w:tcPr>
          <w:p w14:paraId="4A5F1890" w14:textId="77777777" w:rsidR="00C7376D" w:rsidRPr="00164490" w:rsidRDefault="00C7376D" w:rsidP="00C7376D">
            <w:pPr>
              <w:pStyle w:val="TAL"/>
              <w:rPr>
                <w:rFonts w:eastAsiaTheme="minorEastAsia"/>
                <w:lang w:val="en-US"/>
              </w:rPr>
            </w:pPr>
            <w:r w:rsidRPr="00164490">
              <w:rPr>
                <w:rFonts w:eastAsiaTheme="minorEastAsia"/>
                <w:lang w:val="en-US"/>
              </w:rPr>
              <w:t>Target NSSAI</w:t>
            </w:r>
          </w:p>
          <w:p w14:paraId="3D3E312B" w14:textId="77777777" w:rsidR="00C7376D" w:rsidRPr="00164490" w:rsidRDefault="00C7376D" w:rsidP="00C7376D">
            <w:pPr>
              <w:pStyle w:val="TAL"/>
              <w:rPr>
                <w:rFonts w:eastAsiaTheme="minorEastAsia"/>
                <w:lang w:val="en-US"/>
              </w:rPr>
            </w:pPr>
          </w:p>
          <w:p w14:paraId="5FB36D16" w14:textId="15F104D5" w:rsidR="00C7376D" w:rsidRPr="00164490" w:rsidRDefault="00C7376D" w:rsidP="00C7376D">
            <w:pPr>
              <w:pStyle w:val="TAL"/>
              <w:rPr>
                <w:rFonts w:eastAsiaTheme="minorEastAsia"/>
                <w:lang w:val="en-US"/>
              </w:rPr>
            </w:pPr>
            <w:r w:rsidRPr="00164490">
              <w:rPr>
                <w:rFonts w:eastAsiaTheme="minorEastAsia"/>
                <w:lang w:val="en-US"/>
              </w:rPr>
              <w:t>An NF Service Consumer (e.g. AMF) and NSSF that supports this feature shall support handling of Target NSSAI as specified in clause 5.3.4.3.3 and clause </w:t>
            </w:r>
            <w:r w:rsidRPr="00164490">
              <w:t>5.15.5.2.1</w:t>
            </w:r>
            <w:r w:rsidRPr="00164490">
              <w:rPr>
                <w:rFonts w:eastAsiaTheme="minorEastAsia"/>
                <w:lang w:val="en-US"/>
              </w:rPr>
              <w:t xml:space="preserve"> of 3GPP TS 23.501 [2].</w:t>
            </w:r>
          </w:p>
        </w:tc>
      </w:tr>
      <w:tr w:rsidR="00904526" w:rsidRPr="00164490" w14:paraId="254B6B00" w14:textId="77777777" w:rsidTr="00C7376D">
        <w:trPr>
          <w:cantSplit/>
          <w:jc w:val="center"/>
        </w:trPr>
        <w:tc>
          <w:tcPr>
            <w:tcW w:w="988" w:type="dxa"/>
          </w:tcPr>
          <w:p w14:paraId="654831E2" w14:textId="36322745" w:rsidR="00904526" w:rsidRPr="00164490" w:rsidRDefault="00904526" w:rsidP="00904526">
            <w:pPr>
              <w:pStyle w:val="TAC"/>
              <w:rPr>
                <w:lang w:eastAsia="zh-CN"/>
              </w:rPr>
            </w:pPr>
            <w:r w:rsidRPr="009D2985">
              <w:rPr>
                <w:lang w:eastAsia="zh-CN"/>
              </w:rPr>
              <w:t>3</w:t>
            </w:r>
          </w:p>
        </w:tc>
        <w:tc>
          <w:tcPr>
            <w:tcW w:w="1275" w:type="dxa"/>
          </w:tcPr>
          <w:p w14:paraId="1DAEA7EF" w14:textId="7F641FF7" w:rsidR="00904526" w:rsidRPr="00164490" w:rsidRDefault="00904526" w:rsidP="00904526">
            <w:pPr>
              <w:pStyle w:val="TAL"/>
            </w:pPr>
            <w:r>
              <w:t>RSIPCE</w:t>
            </w:r>
          </w:p>
        </w:tc>
        <w:tc>
          <w:tcPr>
            <w:tcW w:w="567" w:type="dxa"/>
          </w:tcPr>
          <w:p w14:paraId="506D46D4" w14:textId="3F2B3074" w:rsidR="00904526" w:rsidRPr="00164490" w:rsidRDefault="00904526" w:rsidP="00904526">
            <w:pPr>
              <w:pStyle w:val="TAC"/>
            </w:pPr>
            <w:r>
              <w:t>O</w:t>
            </w:r>
          </w:p>
        </w:tc>
        <w:tc>
          <w:tcPr>
            <w:tcW w:w="6385" w:type="dxa"/>
          </w:tcPr>
          <w:p w14:paraId="76EEB75E" w14:textId="77777777" w:rsidR="00904526" w:rsidRDefault="00904526" w:rsidP="00904526">
            <w:pPr>
              <w:pStyle w:val="TAL"/>
              <w:rPr>
                <w:rFonts w:eastAsia="宋体"/>
                <w:lang w:eastAsia="zh-CN"/>
              </w:rPr>
            </w:pPr>
            <w:r>
              <w:rPr>
                <w:lang w:eastAsia="zh-CN"/>
              </w:rPr>
              <w:t xml:space="preserve">Retrieval of </w:t>
            </w:r>
            <w:r w:rsidRPr="00164490">
              <w:rPr>
                <w:lang w:eastAsia="zh-CN"/>
              </w:rPr>
              <w:t>Slice</w:t>
            </w:r>
            <w:r>
              <w:rPr>
                <w:lang w:eastAsia="zh-CN"/>
              </w:rPr>
              <w:t xml:space="preserve"> </w:t>
            </w:r>
            <w:r w:rsidRPr="00164490">
              <w:rPr>
                <w:lang w:eastAsia="zh-CN"/>
              </w:rPr>
              <w:t>Info</w:t>
            </w:r>
            <w:r>
              <w:rPr>
                <w:lang w:eastAsia="zh-CN"/>
              </w:rPr>
              <w:t>rmation during PDN Connection Establishment</w:t>
            </w:r>
          </w:p>
          <w:p w14:paraId="3EFD7A33" w14:textId="77777777" w:rsidR="00904526" w:rsidRDefault="00904526" w:rsidP="00904526">
            <w:pPr>
              <w:pStyle w:val="TAL"/>
              <w:rPr>
                <w:lang w:val="en-US"/>
              </w:rPr>
            </w:pPr>
          </w:p>
          <w:p w14:paraId="0B43060A" w14:textId="1D45C37B" w:rsidR="00904526" w:rsidRPr="00164490" w:rsidRDefault="00904526" w:rsidP="00904526">
            <w:pPr>
              <w:pStyle w:val="TAL"/>
              <w:rPr>
                <w:rFonts w:eastAsiaTheme="minorEastAsia"/>
                <w:lang w:val="en-US"/>
              </w:rPr>
            </w:pPr>
            <w:r w:rsidRPr="00601090">
              <w:rPr>
                <w:lang w:val="en-US"/>
              </w:rPr>
              <w:t xml:space="preserve">An NF Service Consumer </w:t>
            </w:r>
            <w:r w:rsidRPr="00164490">
              <w:rPr>
                <w:lang w:val="en-US"/>
              </w:rPr>
              <w:t xml:space="preserve">(e.g. </w:t>
            </w:r>
            <w:r>
              <w:rPr>
                <w:lang w:val="en-US"/>
              </w:rPr>
              <w:t>SMF+PGW-C</w:t>
            </w:r>
            <w:r w:rsidRPr="00164490">
              <w:rPr>
                <w:lang w:val="en-US"/>
              </w:rPr>
              <w:t xml:space="preserve">) </w:t>
            </w:r>
            <w:r w:rsidRPr="00601090">
              <w:rPr>
                <w:lang w:val="en-US"/>
              </w:rPr>
              <w:t xml:space="preserve">and NSSF that supports this feature shall support </w:t>
            </w:r>
            <w:r>
              <w:rPr>
                <w:lang w:val="en-US"/>
              </w:rPr>
              <w:t>slice information retrieval including</w:t>
            </w:r>
            <w:r w:rsidRPr="00140E21">
              <w:t xml:space="preserve"> PDN Connection Establishment</w:t>
            </w:r>
            <w:r>
              <w:t xml:space="preserve"> </w:t>
            </w:r>
            <w:r w:rsidRPr="00601090">
              <w:rPr>
                <w:lang w:val="en-US"/>
              </w:rPr>
              <w:t>as specified in</w:t>
            </w:r>
            <w:r w:rsidRPr="00164490">
              <w:t xml:space="preserve"> clause</w:t>
            </w:r>
            <w:r>
              <w:t> </w:t>
            </w:r>
            <w:r w:rsidRPr="00164490">
              <w:t>4.</w:t>
            </w:r>
            <w:r>
              <w:t>11</w:t>
            </w:r>
            <w:r w:rsidRPr="00164490">
              <w:t>.</w:t>
            </w:r>
            <w:r>
              <w:t>0a</w:t>
            </w:r>
            <w:r w:rsidRPr="00164490">
              <w:t>.</w:t>
            </w:r>
            <w:r>
              <w:t>5</w:t>
            </w:r>
            <w:r w:rsidRPr="00164490">
              <w:t xml:space="preserve"> of 3GPP TS 23.502 [3]</w:t>
            </w:r>
            <w:r>
              <w:t>.</w:t>
            </w:r>
          </w:p>
        </w:tc>
      </w:tr>
      <w:tr w:rsidR="00BB48B4" w:rsidRPr="00164490" w14:paraId="13869D82" w14:textId="77777777" w:rsidTr="00C7376D">
        <w:trPr>
          <w:cantSplit/>
          <w:jc w:val="center"/>
        </w:trPr>
        <w:tc>
          <w:tcPr>
            <w:tcW w:w="988" w:type="dxa"/>
          </w:tcPr>
          <w:p w14:paraId="22383166" w14:textId="364DAC34" w:rsidR="00BB48B4" w:rsidRPr="009D2985" w:rsidRDefault="00BB48B4" w:rsidP="00BB48B4">
            <w:pPr>
              <w:pStyle w:val="TAC"/>
              <w:rPr>
                <w:rFonts w:eastAsiaTheme="minorEastAsia"/>
                <w:lang w:eastAsia="zh-CN"/>
              </w:rPr>
            </w:pPr>
            <w:r>
              <w:rPr>
                <w:rFonts w:eastAsiaTheme="minorEastAsia" w:hint="eastAsia"/>
                <w:lang w:eastAsia="zh-CN"/>
              </w:rPr>
              <w:t>4</w:t>
            </w:r>
          </w:p>
        </w:tc>
        <w:tc>
          <w:tcPr>
            <w:tcW w:w="1275" w:type="dxa"/>
          </w:tcPr>
          <w:p w14:paraId="60CBD046" w14:textId="53B9B0EC" w:rsidR="00BB48B4" w:rsidRDefault="00BB48B4" w:rsidP="00BB48B4">
            <w:pPr>
              <w:pStyle w:val="TAL"/>
            </w:pPr>
            <w:r>
              <w:t>SIOP</w:t>
            </w:r>
          </w:p>
        </w:tc>
        <w:tc>
          <w:tcPr>
            <w:tcW w:w="567" w:type="dxa"/>
          </w:tcPr>
          <w:p w14:paraId="0601EC71" w14:textId="15C525B4" w:rsidR="00BB48B4" w:rsidRDefault="00BB48B4" w:rsidP="00BB48B4">
            <w:pPr>
              <w:pStyle w:val="TAC"/>
            </w:pPr>
            <w:r>
              <w:t>O</w:t>
            </w:r>
          </w:p>
        </w:tc>
        <w:tc>
          <w:tcPr>
            <w:tcW w:w="6385" w:type="dxa"/>
          </w:tcPr>
          <w:p w14:paraId="4744274F" w14:textId="77777777" w:rsidR="00BB48B4" w:rsidRDefault="00BB48B4" w:rsidP="00BB48B4">
            <w:pPr>
              <w:pStyle w:val="TAL"/>
              <w:rPr>
                <w:rFonts w:eastAsia="宋体"/>
                <w:lang w:eastAsia="zh-CN"/>
              </w:rPr>
            </w:pPr>
            <w:r w:rsidRPr="00164490">
              <w:rPr>
                <w:lang w:eastAsia="zh-CN"/>
              </w:rPr>
              <w:t>Slice</w:t>
            </w:r>
            <w:r>
              <w:rPr>
                <w:lang w:eastAsia="zh-CN"/>
              </w:rPr>
              <w:t xml:space="preserve"> </w:t>
            </w:r>
            <w:r w:rsidRPr="00164490">
              <w:rPr>
                <w:lang w:eastAsia="zh-CN"/>
              </w:rPr>
              <w:t>Info</w:t>
            </w:r>
            <w:r>
              <w:rPr>
                <w:lang w:eastAsia="zh-CN"/>
              </w:rPr>
              <w:t>rmation f</w:t>
            </w:r>
            <w:r w:rsidRPr="00164490">
              <w:rPr>
                <w:lang w:eastAsia="zh-CN"/>
              </w:rPr>
              <w:t>or</w:t>
            </w:r>
            <w:r>
              <w:rPr>
                <w:lang w:eastAsia="zh-CN"/>
              </w:rPr>
              <w:t xml:space="preserve"> </w:t>
            </w:r>
            <w:r>
              <w:rPr>
                <w:rFonts w:eastAsia="宋体"/>
                <w:lang w:eastAsia="zh-CN"/>
              </w:rPr>
              <w:t>Other Purpose</w:t>
            </w:r>
          </w:p>
          <w:p w14:paraId="1CA4CF07" w14:textId="77777777" w:rsidR="00BB48B4" w:rsidRDefault="00BB48B4" w:rsidP="00BB48B4">
            <w:pPr>
              <w:pStyle w:val="TAL"/>
              <w:rPr>
                <w:lang w:val="en-US"/>
              </w:rPr>
            </w:pPr>
          </w:p>
          <w:p w14:paraId="79A70466" w14:textId="77777777" w:rsidR="00BB48B4" w:rsidRDefault="00BB48B4" w:rsidP="00BB48B4">
            <w:pPr>
              <w:pStyle w:val="TAL"/>
              <w:rPr>
                <w:lang w:val="en-US"/>
              </w:rPr>
            </w:pPr>
            <w:r w:rsidRPr="00601090">
              <w:rPr>
                <w:lang w:val="en-US"/>
              </w:rPr>
              <w:t xml:space="preserve">An NF Service Consumer and NSSF that supports this feature shall support </w:t>
            </w:r>
            <w:r>
              <w:rPr>
                <w:lang w:val="en-US"/>
              </w:rPr>
              <w:t>slice information retrieval including:</w:t>
            </w:r>
          </w:p>
          <w:p w14:paraId="12D86AD1" w14:textId="1A213EB7" w:rsidR="00BB48B4" w:rsidRDefault="00BB48B4" w:rsidP="00BB48B4">
            <w:pPr>
              <w:pStyle w:val="TAL"/>
              <w:rPr>
                <w:lang w:eastAsia="zh-CN"/>
              </w:rPr>
            </w:pPr>
            <w:r>
              <w:rPr>
                <w:lang w:val="en-US"/>
              </w:rPr>
              <w:t xml:space="preserve">slice information retrieval by NWDAF during </w:t>
            </w:r>
            <w:r>
              <w:rPr>
                <w:lang w:val="en-US" w:eastAsia="ko-KR"/>
              </w:rPr>
              <w:t>n</w:t>
            </w:r>
            <w:r>
              <w:rPr>
                <w:lang w:eastAsia="ko-KR"/>
              </w:rPr>
              <w:t>etwork slice load analytics</w:t>
            </w:r>
            <w:r w:rsidRPr="00601090">
              <w:rPr>
                <w:lang w:val="en-US"/>
              </w:rPr>
              <w:t xml:space="preserve"> as specified in clause </w:t>
            </w:r>
            <w:r>
              <w:t>6.3.4</w:t>
            </w:r>
            <w:r w:rsidRPr="00164490">
              <w:t xml:space="preserve"> of 3GPP TS 23.</w:t>
            </w:r>
            <w:r>
              <w:t>288</w:t>
            </w:r>
            <w:r w:rsidRPr="00164490">
              <w:t> [</w:t>
            </w:r>
            <w:r>
              <w:t>22</w:t>
            </w:r>
            <w:r w:rsidRPr="00164490">
              <w:t>]</w:t>
            </w:r>
            <w:r w:rsidRPr="00601090">
              <w:rPr>
                <w:lang w:val="en-US"/>
              </w:rPr>
              <w:t>.</w:t>
            </w:r>
          </w:p>
        </w:tc>
      </w:tr>
      <w:tr w:rsidR="00C7376D" w:rsidRPr="00164490" w14:paraId="29ECFF46" w14:textId="77777777" w:rsidTr="002A65CD">
        <w:trPr>
          <w:cantSplit/>
          <w:jc w:val="center"/>
        </w:trPr>
        <w:tc>
          <w:tcPr>
            <w:tcW w:w="9215" w:type="dxa"/>
            <w:gridSpan w:val="4"/>
          </w:tcPr>
          <w:p w14:paraId="27419BB9" w14:textId="77777777" w:rsidR="00C7376D" w:rsidRPr="00164490" w:rsidRDefault="00C7376D" w:rsidP="00C7376D">
            <w:pPr>
              <w:pStyle w:val="TAL"/>
              <w:rPr>
                <w:bCs/>
              </w:rPr>
            </w:pPr>
            <w:r w:rsidRPr="00164490">
              <w:t>Feature number: The order number of the feature within the s</w:t>
            </w:r>
            <w:r w:rsidRPr="00164490">
              <w:rPr>
                <w:bCs/>
              </w:rPr>
              <w:t>upportedFeatures attribute (starting with 1).</w:t>
            </w:r>
          </w:p>
          <w:p w14:paraId="1AFFC7F9" w14:textId="77777777" w:rsidR="00C7376D" w:rsidRPr="00164490" w:rsidRDefault="00C7376D" w:rsidP="00C7376D">
            <w:pPr>
              <w:pStyle w:val="TAL"/>
              <w:rPr>
                <w:bCs/>
              </w:rPr>
            </w:pPr>
            <w:r w:rsidRPr="00164490">
              <w:rPr>
                <w:bCs/>
              </w:rPr>
              <w:t>Feature: A short name that can be used to refer to the bit and to the feature.</w:t>
            </w:r>
          </w:p>
          <w:p w14:paraId="61A76509" w14:textId="77777777" w:rsidR="00C7376D" w:rsidRPr="00164490" w:rsidRDefault="00C7376D" w:rsidP="00C7376D">
            <w:pPr>
              <w:pStyle w:val="TAL"/>
              <w:rPr>
                <w:bCs/>
              </w:rPr>
            </w:pPr>
            <w:r w:rsidRPr="00164490">
              <w:rPr>
                <w:bCs/>
              </w:rPr>
              <w:t>M/O: Defines if the implementation of the feature is mandatory (</w:t>
            </w:r>
            <w:r w:rsidRPr="00164490">
              <w:t>"</w:t>
            </w:r>
            <w:r w:rsidRPr="00164490">
              <w:rPr>
                <w:bCs/>
              </w:rPr>
              <w:t>M</w:t>
            </w:r>
            <w:r w:rsidRPr="00164490">
              <w:t>"</w:t>
            </w:r>
            <w:r w:rsidRPr="00164490">
              <w:rPr>
                <w:bCs/>
              </w:rPr>
              <w:t>) or optional (</w:t>
            </w:r>
            <w:r w:rsidRPr="00164490">
              <w:t>"</w:t>
            </w:r>
            <w:r w:rsidRPr="00164490">
              <w:rPr>
                <w:bCs/>
              </w:rPr>
              <w:t>O</w:t>
            </w:r>
            <w:r w:rsidRPr="00164490">
              <w:t>"</w:t>
            </w:r>
            <w:r w:rsidRPr="00164490">
              <w:rPr>
                <w:bCs/>
              </w:rPr>
              <w:t>).</w:t>
            </w:r>
          </w:p>
          <w:p w14:paraId="6DDBF258" w14:textId="77777777" w:rsidR="00C7376D" w:rsidRPr="00164490" w:rsidRDefault="00C7376D" w:rsidP="00C7376D">
            <w:pPr>
              <w:pStyle w:val="TAL"/>
            </w:pPr>
            <w:r w:rsidRPr="00164490">
              <w:t>Description: A clear textual description of the feature.</w:t>
            </w:r>
          </w:p>
        </w:tc>
      </w:tr>
    </w:tbl>
    <w:p w14:paraId="0409EA17" w14:textId="77777777" w:rsidR="00B02215" w:rsidRPr="00164490" w:rsidRDefault="00B02215" w:rsidP="00B02215">
      <w:pPr>
        <w:rPr>
          <w:lang w:eastAsia="zh-CN"/>
        </w:rPr>
      </w:pPr>
    </w:p>
    <w:p w14:paraId="0B6616AD" w14:textId="77777777" w:rsidR="00B02215" w:rsidRPr="00164490" w:rsidRDefault="00B02215" w:rsidP="00553D27">
      <w:pPr>
        <w:pStyle w:val="31"/>
        <w:rPr>
          <w:lang w:val="en-US"/>
        </w:rPr>
      </w:pPr>
      <w:bookmarkStart w:id="1487" w:name="_Toc20142342"/>
      <w:bookmarkStart w:id="1488" w:name="_Toc34217288"/>
      <w:bookmarkStart w:id="1489" w:name="_Toc34217440"/>
      <w:bookmarkStart w:id="1490" w:name="_Toc39051803"/>
      <w:bookmarkStart w:id="1491" w:name="_Toc43210375"/>
      <w:bookmarkStart w:id="1492" w:name="_Toc49853281"/>
      <w:bookmarkStart w:id="1493" w:name="_Toc56530070"/>
      <w:bookmarkStart w:id="1494" w:name="_Toc175662624"/>
      <w:r w:rsidRPr="00164490">
        <w:rPr>
          <w:lang w:val="en-US"/>
        </w:rPr>
        <w:t>6.1.9</w:t>
      </w:r>
      <w:r w:rsidRPr="00164490">
        <w:rPr>
          <w:lang w:val="en-US"/>
        </w:rPr>
        <w:tab/>
        <w:t>Security</w:t>
      </w:r>
      <w:bookmarkEnd w:id="1487"/>
      <w:bookmarkEnd w:id="1488"/>
      <w:bookmarkEnd w:id="1489"/>
      <w:bookmarkEnd w:id="1490"/>
      <w:bookmarkEnd w:id="1491"/>
      <w:bookmarkEnd w:id="1492"/>
      <w:bookmarkEnd w:id="1493"/>
      <w:bookmarkEnd w:id="1494"/>
    </w:p>
    <w:p w14:paraId="6680A5AA" w14:textId="77777777" w:rsidR="00B02215" w:rsidRPr="00164490" w:rsidRDefault="00B02215" w:rsidP="00B02215">
      <w:pPr>
        <w:rPr>
          <w:lang w:val="en-US"/>
        </w:rPr>
      </w:pPr>
      <w:r w:rsidRPr="00164490">
        <w:rPr>
          <w:lang w:val="en-US"/>
        </w:rPr>
        <w:t>As indicated in 3GPP TS 33.501 [11] and 3GPP TS 29.500 [4], the access to the Nnssf_NSSelection API may be authorized by means of the OAuth2 protocol (see IETF RFC 6749 [12]), based on local configuration, using the "Client Credentials" authorization grant, where the NRF (see 3GPP TS 29.510 [13]) plays the role of the authorization server.</w:t>
      </w:r>
    </w:p>
    <w:p w14:paraId="70605B26" w14:textId="068C7D68" w:rsidR="00B02215" w:rsidRPr="00164490" w:rsidRDefault="00B02215" w:rsidP="00B02215">
      <w:pPr>
        <w:rPr>
          <w:lang w:val="en-US"/>
        </w:rPr>
      </w:pPr>
      <w:r w:rsidRPr="00164490">
        <w:rPr>
          <w:lang w:val="en-US"/>
        </w:rPr>
        <w:t xml:space="preserve">If OAuth2 is used, an NF Service Consumer, prior to consuming services offered by the Nnssf_NSSelection API, shall obtain a "token" from the authorization server, by invoking the Access Token Request service, as described in 3GPP TS 29.510 [13], </w:t>
      </w:r>
      <w:r w:rsidR="00B42EB2" w:rsidRPr="00164490">
        <w:rPr>
          <w:lang w:val="en-US"/>
        </w:rPr>
        <w:t>clause</w:t>
      </w:r>
      <w:r w:rsidR="00B42EB2">
        <w:rPr>
          <w:lang w:val="en-US"/>
        </w:rPr>
        <w:t> </w:t>
      </w:r>
      <w:r w:rsidR="00B42EB2" w:rsidRPr="00164490">
        <w:rPr>
          <w:lang w:val="en-US"/>
        </w:rPr>
        <w:t>5</w:t>
      </w:r>
      <w:r w:rsidRPr="00164490">
        <w:rPr>
          <w:lang w:val="en-US"/>
        </w:rPr>
        <w:t>.4.2.2.</w:t>
      </w:r>
    </w:p>
    <w:p w14:paraId="3B95AC54" w14:textId="77777777" w:rsidR="00B02215" w:rsidRPr="00164490" w:rsidRDefault="00B02215" w:rsidP="00B02215">
      <w:pPr>
        <w:pStyle w:val="NO"/>
        <w:rPr>
          <w:lang w:val="en-US"/>
        </w:rPr>
      </w:pPr>
      <w:r w:rsidRPr="00164490">
        <w:rPr>
          <w:lang w:val="en-US"/>
        </w:rPr>
        <w:t>NOTE:</w:t>
      </w:r>
      <w:r w:rsidRPr="00164490">
        <w:rPr>
          <w:lang w:val="en-US"/>
        </w:rPr>
        <w:tab/>
        <w:t>When multiple NRFs are deployed in a network, the NRF used as authorization server is the same NRF that the NF Service Consumer used for discovering the Nnssf_NSSelection service.</w:t>
      </w:r>
    </w:p>
    <w:p w14:paraId="7800DF2A" w14:textId="77777777" w:rsidR="00B02215" w:rsidRPr="00164490" w:rsidRDefault="00B02215" w:rsidP="00B02215">
      <w:pPr>
        <w:rPr>
          <w:lang w:val="en-US"/>
        </w:rPr>
      </w:pPr>
      <w:r w:rsidRPr="00164490">
        <w:rPr>
          <w:lang w:val="en-US"/>
        </w:rPr>
        <w:t>The Nnssf_NSSelection API does not define any scopes for OAuth2 authorization.</w:t>
      </w:r>
    </w:p>
    <w:p w14:paraId="547E477E" w14:textId="77777777" w:rsidR="00793B51" w:rsidRPr="00164490" w:rsidRDefault="00793B51" w:rsidP="00B02215">
      <w:pPr>
        <w:rPr>
          <w:lang w:eastAsia="zh-CN"/>
        </w:rPr>
      </w:pPr>
    </w:p>
    <w:p w14:paraId="0B8982B8" w14:textId="77777777" w:rsidR="00793B51" w:rsidRPr="00164490" w:rsidRDefault="00793B51" w:rsidP="00553D27">
      <w:pPr>
        <w:pStyle w:val="31"/>
      </w:pPr>
      <w:bookmarkStart w:id="1495" w:name="_Toc56530071"/>
      <w:bookmarkStart w:id="1496" w:name="_Toc175662625"/>
      <w:r w:rsidRPr="00164490">
        <w:t>6.1.10</w:t>
      </w:r>
      <w:r w:rsidRPr="00164490">
        <w:tab/>
        <w:t>HTTP redirection</w:t>
      </w:r>
      <w:bookmarkEnd w:id="1495"/>
      <w:bookmarkEnd w:id="1496"/>
    </w:p>
    <w:p w14:paraId="35688D6F" w14:textId="77777777" w:rsidR="00793B51" w:rsidRPr="00164490" w:rsidRDefault="00793B51" w:rsidP="00793B51">
      <w:r w:rsidRPr="00164490">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6.1.8.</w:t>
      </w:r>
    </w:p>
    <w:p w14:paraId="0706A4D5" w14:textId="77777777" w:rsidR="00793B51" w:rsidRPr="00164490" w:rsidRDefault="00793B51" w:rsidP="00793B51">
      <w:r w:rsidRPr="00164490">
        <w:t>An SCP that reselects a different NSSF producer instance will return the NF Instance ID of the new NSSF producer instance in the 3gpp-Sbi-Producer-Id header, as specified in clause 6.10.3.4 of 3GPP TS 29.500 [4].</w:t>
      </w:r>
    </w:p>
    <w:p w14:paraId="24EE3A20" w14:textId="77777777" w:rsidR="00793B51" w:rsidRPr="00164490" w:rsidRDefault="00793B51" w:rsidP="00793B51">
      <w:pPr>
        <w:rPr>
          <w:rFonts w:ascii="Arial" w:hAnsi="Arial" w:cs="Arial"/>
          <w:color w:val="0000FF"/>
          <w:sz w:val="28"/>
          <w:szCs w:val="28"/>
          <w:lang w:val="en-US"/>
        </w:rPr>
      </w:pPr>
      <w:r w:rsidRPr="001644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164490">
        <w:rPr>
          <w:lang w:val="en-US"/>
        </w:rPr>
        <w:t>3gpp-Sbi-Target-Nf-Id header of the 307 Temporary Redirect or 308 Permanent Redirect response as specified in clause </w:t>
      </w:r>
      <w:r w:rsidRPr="00164490">
        <w:rPr>
          <w:lang w:eastAsia="zh-CN"/>
        </w:rPr>
        <w:t xml:space="preserve">6.10.9.1 of </w:t>
      </w:r>
      <w:r w:rsidRPr="00164490">
        <w:rPr>
          <w:lang w:val="en-US"/>
        </w:rPr>
        <w:t>3GPP TS 29.500 [4].</w:t>
      </w:r>
    </w:p>
    <w:p w14:paraId="6238A0AF" w14:textId="77777777" w:rsidR="00793B51" w:rsidRPr="00164490" w:rsidRDefault="00793B51" w:rsidP="00B02215">
      <w:pPr>
        <w:rPr>
          <w:lang w:val="en-US" w:eastAsia="zh-CN"/>
        </w:rPr>
      </w:pPr>
    </w:p>
    <w:p w14:paraId="31794938" w14:textId="77777777" w:rsidR="00B02215" w:rsidRPr="00164490" w:rsidRDefault="00B02215" w:rsidP="00553D27">
      <w:pPr>
        <w:pStyle w:val="21"/>
      </w:pPr>
      <w:bookmarkStart w:id="1497" w:name="_Toc20142343"/>
      <w:bookmarkStart w:id="1498" w:name="_Toc34217289"/>
      <w:bookmarkStart w:id="1499" w:name="_Toc34217441"/>
      <w:bookmarkStart w:id="1500" w:name="_Toc39051804"/>
      <w:bookmarkStart w:id="1501" w:name="_Toc43210376"/>
      <w:bookmarkStart w:id="1502" w:name="_Toc49853282"/>
      <w:bookmarkStart w:id="1503" w:name="_Toc56530072"/>
      <w:bookmarkStart w:id="1504" w:name="_Toc175662626"/>
      <w:r w:rsidRPr="00164490">
        <w:t>6.2</w:t>
      </w:r>
      <w:r w:rsidRPr="00164490">
        <w:tab/>
        <w:t>Nnssf_NSSAIAvailability Service API</w:t>
      </w:r>
      <w:bookmarkEnd w:id="1497"/>
      <w:bookmarkEnd w:id="1498"/>
      <w:bookmarkEnd w:id="1499"/>
      <w:bookmarkEnd w:id="1500"/>
      <w:bookmarkEnd w:id="1501"/>
      <w:bookmarkEnd w:id="1502"/>
      <w:bookmarkEnd w:id="1503"/>
      <w:bookmarkEnd w:id="1504"/>
    </w:p>
    <w:p w14:paraId="14FAB58C" w14:textId="77777777" w:rsidR="00B02215" w:rsidRPr="00164490" w:rsidRDefault="00B02215" w:rsidP="00553D27">
      <w:pPr>
        <w:pStyle w:val="31"/>
      </w:pPr>
      <w:bookmarkStart w:id="1505" w:name="_Toc20142344"/>
      <w:bookmarkStart w:id="1506" w:name="_Toc34217290"/>
      <w:bookmarkStart w:id="1507" w:name="_Toc34217442"/>
      <w:bookmarkStart w:id="1508" w:name="_Toc39051805"/>
      <w:bookmarkStart w:id="1509" w:name="_Toc43210377"/>
      <w:bookmarkStart w:id="1510" w:name="_Toc49853283"/>
      <w:bookmarkStart w:id="1511" w:name="_Toc56530073"/>
      <w:bookmarkStart w:id="1512" w:name="_Toc175662627"/>
      <w:r w:rsidRPr="00164490">
        <w:t>6.2.1</w:t>
      </w:r>
      <w:r w:rsidRPr="00164490">
        <w:tab/>
        <w:t>API URI</w:t>
      </w:r>
      <w:bookmarkEnd w:id="1505"/>
      <w:bookmarkEnd w:id="1506"/>
      <w:bookmarkEnd w:id="1507"/>
      <w:bookmarkEnd w:id="1508"/>
      <w:bookmarkEnd w:id="1509"/>
      <w:bookmarkEnd w:id="1510"/>
      <w:bookmarkEnd w:id="1511"/>
      <w:bookmarkEnd w:id="1512"/>
    </w:p>
    <w:p w14:paraId="71138B48" w14:textId="77777777" w:rsidR="00B02215" w:rsidRPr="00164490" w:rsidRDefault="00B02215" w:rsidP="00B02215">
      <w:pPr>
        <w:rPr>
          <w:noProof/>
          <w:lang w:eastAsia="zh-CN"/>
        </w:rPr>
      </w:pPr>
      <w:r w:rsidRPr="00164490">
        <w:rPr>
          <w:noProof/>
        </w:rPr>
        <w:t xml:space="preserve">The Nnssf_NSSAIAvailability service shall use the Nnssf_ NSSAIAvailability </w:t>
      </w:r>
      <w:r w:rsidRPr="00164490">
        <w:rPr>
          <w:noProof/>
          <w:lang w:eastAsia="zh-CN"/>
        </w:rPr>
        <w:t>API.</w:t>
      </w:r>
    </w:p>
    <w:p w14:paraId="15D337AE" w14:textId="77777777" w:rsidR="00906717" w:rsidRPr="00164490" w:rsidRDefault="00906717" w:rsidP="00906717">
      <w:r w:rsidRPr="00164490">
        <w:t xml:space="preserve">The API URI of the </w:t>
      </w:r>
      <w:r w:rsidRPr="00164490">
        <w:rPr>
          <w:noProof/>
        </w:rPr>
        <w:t xml:space="preserve">Nnssf_NSSAIAvailability </w:t>
      </w:r>
      <w:r w:rsidRPr="00164490">
        <w:rPr>
          <w:noProof/>
          <w:lang w:eastAsia="zh-CN"/>
        </w:rPr>
        <w:t>API shall be:</w:t>
      </w:r>
    </w:p>
    <w:p w14:paraId="630BBEB0" w14:textId="66F09DDC" w:rsidR="00906717" w:rsidRPr="00164490" w:rsidRDefault="00906717" w:rsidP="00906717">
      <w:pPr>
        <w:rPr>
          <w:noProof/>
          <w:lang w:eastAsia="zh-CN"/>
        </w:rPr>
      </w:pPr>
      <w:r w:rsidRPr="00164490">
        <w:rPr>
          <w:b/>
          <w:noProof/>
        </w:rPr>
        <w:t>{apiRoot}/nnssf-</w:t>
      </w:r>
      <w:r w:rsidRPr="00164490">
        <w:t xml:space="preserve"> </w:t>
      </w:r>
      <w:r w:rsidRPr="00164490">
        <w:rPr>
          <w:b/>
          <w:noProof/>
        </w:rPr>
        <w:t>nssaiavailability/&lt;apiVersion&gt;</w:t>
      </w:r>
    </w:p>
    <w:p w14:paraId="549F53C8" w14:textId="77777777" w:rsidR="00B02215" w:rsidRPr="00164490" w:rsidRDefault="00B02215" w:rsidP="00B02215">
      <w:pPr>
        <w:rPr>
          <w:noProof/>
          <w:lang w:eastAsia="zh-CN"/>
        </w:rPr>
      </w:pPr>
      <w:r w:rsidRPr="00164490">
        <w:rPr>
          <w:noProof/>
          <w:lang w:eastAsia="zh-CN"/>
        </w:rPr>
        <w:t>The request URI</w:t>
      </w:r>
      <w:r w:rsidR="00906717" w:rsidRPr="00164490">
        <w:rPr>
          <w:noProof/>
          <w:lang w:eastAsia="zh-CN"/>
        </w:rPr>
        <w:t>s</w:t>
      </w:r>
      <w:r w:rsidRPr="00164490">
        <w:rPr>
          <w:noProof/>
          <w:lang w:eastAsia="zh-CN"/>
        </w:rPr>
        <w:t xml:space="preserve"> used in HTTP request</w:t>
      </w:r>
      <w:r w:rsidR="00906717" w:rsidRPr="00164490">
        <w:rPr>
          <w:noProof/>
          <w:lang w:eastAsia="zh-CN"/>
        </w:rPr>
        <w:t>s</w:t>
      </w:r>
      <w:r w:rsidRPr="00164490">
        <w:rPr>
          <w:noProof/>
          <w:lang w:eastAsia="zh-CN"/>
        </w:rPr>
        <w:t xml:space="preserve"> from the NF service consumer towards the NF service producer shall have the </w:t>
      </w:r>
      <w:r w:rsidR="00906717" w:rsidRPr="00164490">
        <w:rPr>
          <w:noProof/>
          <w:lang w:eastAsia="zh-CN"/>
        </w:rPr>
        <w:t xml:space="preserve">Resource URI </w:t>
      </w:r>
      <w:r w:rsidRPr="00164490">
        <w:rPr>
          <w:noProof/>
          <w:lang w:eastAsia="zh-CN"/>
        </w:rPr>
        <w:t>structure defined in clause 4.4.1 of 3GPP TS 29.501 [5], i.e.:</w:t>
      </w:r>
    </w:p>
    <w:p w14:paraId="7F5E046E" w14:textId="77777777" w:rsidR="00B02215" w:rsidRPr="00164490" w:rsidRDefault="00B02215" w:rsidP="00B02215">
      <w:pPr>
        <w:pStyle w:val="B1"/>
        <w:rPr>
          <w:b/>
          <w:noProof/>
        </w:rPr>
      </w:pPr>
      <w:r w:rsidRPr="00164490">
        <w:rPr>
          <w:b/>
          <w:noProof/>
        </w:rPr>
        <w:t>{apiRoot}/nnssf-</w:t>
      </w:r>
      <w:r w:rsidRPr="00164490">
        <w:t xml:space="preserve"> </w:t>
      </w:r>
      <w:r w:rsidRPr="00164490">
        <w:rPr>
          <w:b/>
          <w:noProof/>
        </w:rPr>
        <w:t>nssaiavailability/</w:t>
      </w:r>
      <w:r w:rsidR="00906717" w:rsidRPr="00164490">
        <w:rPr>
          <w:b/>
          <w:noProof/>
        </w:rPr>
        <w:t>&lt;</w:t>
      </w:r>
      <w:r w:rsidRPr="00164490">
        <w:rPr>
          <w:b/>
          <w:noProof/>
        </w:rPr>
        <w:t>apiVersion</w:t>
      </w:r>
      <w:r w:rsidR="00906717" w:rsidRPr="00164490">
        <w:rPr>
          <w:b/>
          <w:noProof/>
        </w:rPr>
        <w:t>&gt;</w:t>
      </w:r>
      <w:r w:rsidRPr="00164490">
        <w:rPr>
          <w:b/>
          <w:noProof/>
        </w:rPr>
        <w:t>/&lt;apiSpecificResourceUriPart&gt;</w:t>
      </w:r>
    </w:p>
    <w:p w14:paraId="54DCFBED" w14:textId="77777777" w:rsidR="00B02215" w:rsidRPr="00164490" w:rsidRDefault="00B02215" w:rsidP="00B02215">
      <w:pPr>
        <w:rPr>
          <w:noProof/>
          <w:lang w:eastAsia="zh-CN"/>
        </w:rPr>
      </w:pPr>
      <w:r w:rsidRPr="00164490">
        <w:rPr>
          <w:noProof/>
          <w:lang w:eastAsia="zh-CN"/>
        </w:rPr>
        <w:t>with the following components:</w:t>
      </w:r>
    </w:p>
    <w:p w14:paraId="3CB998A0" w14:textId="77777777" w:rsidR="00B02215" w:rsidRPr="00164490" w:rsidRDefault="00B02215" w:rsidP="00B02215">
      <w:pPr>
        <w:pStyle w:val="B1"/>
        <w:rPr>
          <w:noProof/>
          <w:lang w:eastAsia="zh-CN"/>
        </w:rPr>
      </w:pPr>
      <w:r w:rsidRPr="00164490">
        <w:rPr>
          <w:noProof/>
          <w:lang w:eastAsia="zh-CN"/>
        </w:rPr>
        <w:t>-</w:t>
      </w:r>
      <w:r w:rsidRPr="00164490">
        <w:rPr>
          <w:noProof/>
          <w:lang w:eastAsia="zh-CN"/>
        </w:rPr>
        <w:tab/>
        <w:t xml:space="preserve">The </w:t>
      </w:r>
      <w:r w:rsidRPr="00164490">
        <w:rPr>
          <w:noProof/>
        </w:rPr>
        <w:t>{apiRoot} shall be set as described in 3GPP TS</w:t>
      </w:r>
      <w:r w:rsidRPr="00164490">
        <w:rPr>
          <w:noProof/>
          <w:lang w:eastAsia="zh-CN"/>
        </w:rPr>
        <w:t> 29.501 [5].</w:t>
      </w:r>
    </w:p>
    <w:p w14:paraId="372110AF" w14:textId="77777777" w:rsidR="00B02215" w:rsidRPr="00164490" w:rsidRDefault="00B02215" w:rsidP="00B02215">
      <w:pPr>
        <w:pStyle w:val="B1"/>
        <w:rPr>
          <w:noProof/>
        </w:rPr>
      </w:pPr>
      <w:r w:rsidRPr="00164490">
        <w:rPr>
          <w:noProof/>
        </w:rPr>
        <w:t>-</w:t>
      </w:r>
      <w:r w:rsidRPr="00164490">
        <w:rPr>
          <w:noProof/>
        </w:rPr>
        <w:tab/>
        <w:t xml:space="preserve">The </w:t>
      </w:r>
      <w:r w:rsidR="00906717" w:rsidRPr="00164490">
        <w:rPr>
          <w:b/>
          <w:noProof/>
        </w:rPr>
        <w:t>&lt;</w:t>
      </w:r>
      <w:r w:rsidRPr="00164490">
        <w:rPr>
          <w:noProof/>
        </w:rPr>
        <w:t>apiVersion</w:t>
      </w:r>
      <w:r w:rsidR="00906717" w:rsidRPr="00164490">
        <w:rPr>
          <w:b/>
          <w:noProof/>
        </w:rPr>
        <w:t>&gt;</w:t>
      </w:r>
      <w:r w:rsidRPr="00164490">
        <w:rPr>
          <w:noProof/>
        </w:rPr>
        <w:t xml:space="preserve"> shall be "v1".</w:t>
      </w:r>
    </w:p>
    <w:p w14:paraId="0A89EC42" w14:textId="77777777" w:rsidR="00B02215" w:rsidRPr="00164490" w:rsidRDefault="00B02215" w:rsidP="00B02215">
      <w:r w:rsidRPr="00164490">
        <w:rPr>
          <w:noProof/>
        </w:rPr>
        <w:t>-</w:t>
      </w:r>
      <w:r w:rsidRPr="00164490">
        <w:rPr>
          <w:noProof/>
        </w:rPr>
        <w:tab/>
        <w:t>The &lt;apiSpecificResourceUriPart&gt; shall be set as described in clause</w:t>
      </w:r>
      <w:r w:rsidRPr="00164490">
        <w:rPr>
          <w:noProof/>
          <w:lang w:eastAsia="zh-CN"/>
        </w:rPr>
        <w:t> </w:t>
      </w:r>
      <w:r w:rsidRPr="00164490">
        <w:rPr>
          <w:noProof/>
        </w:rPr>
        <w:t>6.2.3.</w:t>
      </w:r>
    </w:p>
    <w:p w14:paraId="68395BEB" w14:textId="77777777" w:rsidR="00B02215" w:rsidRPr="00164490" w:rsidRDefault="00B02215" w:rsidP="00553D27">
      <w:pPr>
        <w:pStyle w:val="31"/>
      </w:pPr>
      <w:bookmarkStart w:id="1513" w:name="_Toc20142345"/>
      <w:bookmarkStart w:id="1514" w:name="_Toc34217291"/>
      <w:bookmarkStart w:id="1515" w:name="_Toc34217443"/>
      <w:bookmarkStart w:id="1516" w:name="_Toc39051806"/>
      <w:bookmarkStart w:id="1517" w:name="_Toc43210378"/>
      <w:bookmarkStart w:id="1518" w:name="_Toc49853284"/>
      <w:bookmarkStart w:id="1519" w:name="_Toc56530074"/>
      <w:bookmarkStart w:id="1520" w:name="_Toc175662628"/>
      <w:r w:rsidRPr="00164490">
        <w:t>6.2.2</w:t>
      </w:r>
      <w:r w:rsidRPr="00164490">
        <w:tab/>
        <w:t>Usage of HTTP</w:t>
      </w:r>
      <w:bookmarkEnd w:id="1513"/>
      <w:bookmarkEnd w:id="1514"/>
      <w:bookmarkEnd w:id="1515"/>
      <w:bookmarkEnd w:id="1516"/>
      <w:bookmarkEnd w:id="1517"/>
      <w:bookmarkEnd w:id="1518"/>
      <w:bookmarkEnd w:id="1519"/>
      <w:bookmarkEnd w:id="1520"/>
    </w:p>
    <w:p w14:paraId="7B882C32" w14:textId="77777777" w:rsidR="00B02215" w:rsidRPr="00164490" w:rsidRDefault="00B02215" w:rsidP="00553D27">
      <w:pPr>
        <w:pStyle w:val="41"/>
      </w:pPr>
      <w:bookmarkStart w:id="1521" w:name="_Toc20142346"/>
      <w:bookmarkStart w:id="1522" w:name="_Toc34217292"/>
      <w:bookmarkStart w:id="1523" w:name="_Toc34217444"/>
      <w:bookmarkStart w:id="1524" w:name="_Toc39051807"/>
      <w:bookmarkStart w:id="1525" w:name="_Toc43210379"/>
      <w:bookmarkStart w:id="1526" w:name="_Toc49853285"/>
      <w:bookmarkStart w:id="1527" w:name="_Toc56530075"/>
      <w:bookmarkStart w:id="1528" w:name="_Toc175662629"/>
      <w:r w:rsidRPr="00164490">
        <w:t>6.2.2.1</w:t>
      </w:r>
      <w:r w:rsidRPr="00164490">
        <w:tab/>
        <w:t>General</w:t>
      </w:r>
      <w:bookmarkEnd w:id="1521"/>
      <w:bookmarkEnd w:id="1522"/>
      <w:bookmarkEnd w:id="1523"/>
      <w:bookmarkEnd w:id="1524"/>
      <w:bookmarkEnd w:id="1525"/>
      <w:bookmarkEnd w:id="1526"/>
      <w:bookmarkEnd w:id="1527"/>
      <w:bookmarkEnd w:id="1528"/>
    </w:p>
    <w:p w14:paraId="32147499" w14:textId="0EA2A32C" w:rsidR="00B02215" w:rsidRPr="00164490" w:rsidRDefault="00B02215" w:rsidP="00B02215">
      <w:r w:rsidRPr="00164490">
        <w:t>HTTP</w:t>
      </w:r>
      <w:r w:rsidRPr="00164490">
        <w:rPr>
          <w:lang w:eastAsia="zh-CN"/>
        </w:rPr>
        <w:t>/2, IETF RFC </w:t>
      </w:r>
      <w:r w:rsidR="00ED7E58" w:rsidRPr="00164490">
        <w:rPr>
          <w:lang w:eastAsia="zh-CN"/>
        </w:rPr>
        <w:t>9113</w:t>
      </w:r>
      <w:r w:rsidRPr="00164490">
        <w:rPr>
          <w:lang w:eastAsia="zh-CN"/>
        </w:rPr>
        <w:t xml:space="preserve"> [10], </w:t>
      </w:r>
      <w:r w:rsidRPr="00164490">
        <w:t>shall be used as specified in clause 5 of 3GPP TS 29.500 [4].</w:t>
      </w:r>
    </w:p>
    <w:p w14:paraId="55C9E3ED" w14:textId="77777777" w:rsidR="00B02215" w:rsidRPr="00164490" w:rsidRDefault="00B02215" w:rsidP="00B02215">
      <w:pPr>
        <w:rPr>
          <w:i/>
        </w:rPr>
      </w:pPr>
      <w:r w:rsidRPr="00164490">
        <w:t>An OpenAPI [</w:t>
      </w:r>
      <w:r w:rsidRPr="00164490">
        <w:rPr>
          <w:rFonts w:hint="eastAsia"/>
          <w:lang w:eastAsia="zh-CN"/>
        </w:rPr>
        <w:t>6</w:t>
      </w:r>
      <w:r w:rsidRPr="00164490">
        <w:t>] specification of HTTP messages and content bodies for the Nnssf_NSSAIAvailability service is specified in Annex A.</w:t>
      </w:r>
    </w:p>
    <w:p w14:paraId="3D39ECD7" w14:textId="77777777" w:rsidR="00B02215" w:rsidRPr="00164490" w:rsidRDefault="00B02215" w:rsidP="00553D27">
      <w:pPr>
        <w:pStyle w:val="41"/>
      </w:pPr>
      <w:bookmarkStart w:id="1529" w:name="_Toc20142347"/>
      <w:bookmarkStart w:id="1530" w:name="_Toc34217293"/>
      <w:bookmarkStart w:id="1531" w:name="_Toc34217445"/>
      <w:bookmarkStart w:id="1532" w:name="_Toc39051808"/>
      <w:bookmarkStart w:id="1533" w:name="_Toc43210380"/>
      <w:bookmarkStart w:id="1534" w:name="_Toc49853286"/>
      <w:bookmarkStart w:id="1535" w:name="_Toc56530076"/>
      <w:bookmarkStart w:id="1536" w:name="_Toc175662630"/>
      <w:r w:rsidRPr="00164490">
        <w:t>6.2.2.2</w:t>
      </w:r>
      <w:r w:rsidRPr="00164490">
        <w:tab/>
        <w:t>HTTP standard headers</w:t>
      </w:r>
      <w:bookmarkEnd w:id="1529"/>
      <w:bookmarkEnd w:id="1530"/>
      <w:bookmarkEnd w:id="1531"/>
      <w:bookmarkEnd w:id="1532"/>
      <w:bookmarkEnd w:id="1533"/>
      <w:bookmarkEnd w:id="1534"/>
      <w:bookmarkEnd w:id="1535"/>
      <w:bookmarkEnd w:id="1536"/>
    </w:p>
    <w:p w14:paraId="723FC39A" w14:textId="77777777" w:rsidR="00B02215" w:rsidRPr="00164490" w:rsidRDefault="00B02215" w:rsidP="00553D27">
      <w:pPr>
        <w:pStyle w:val="51"/>
        <w:rPr>
          <w:lang w:eastAsia="zh-CN"/>
        </w:rPr>
      </w:pPr>
      <w:bookmarkStart w:id="1537" w:name="_Toc20142348"/>
      <w:bookmarkStart w:id="1538" w:name="_Toc34217294"/>
      <w:bookmarkStart w:id="1539" w:name="_Toc34217446"/>
      <w:bookmarkStart w:id="1540" w:name="_Toc39051809"/>
      <w:bookmarkStart w:id="1541" w:name="_Toc43210381"/>
      <w:bookmarkStart w:id="1542" w:name="_Toc49853287"/>
      <w:bookmarkStart w:id="1543" w:name="_Toc56530077"/>
      <w:bookmarkStart w:id="1544" w:name="_Toc175662631"/>
      <w:r w:rsidRPr="00164490">
        <w:t>6.2.2.2.1</w:t>
      </w:r>
      <w:r w:rsidRPr="00164490">
        <w:rPr>
          <w:rFonts w:hint="eastAsia"/>
          <w:lang w:eastAsia="zh-CN"/>
        </w:rPr>
        <w:tab/>
      </w:r>
      <w:r w:rsidRPr="00164490">
        <w:rPr>
          <w:lang w:eastAsia="zh-CN"/>
        </w:rPr>
        <w:t>General</w:t>
      </w:r>
      <w:bookmarkEnd w:id="1537"/>
      <w:bookmarkEnd w:id="1538"/>
      <w:bookmarkEnd w:id="1539"/>
      <w:bookmarkEnd w:id="1540"/>
      <w:bookmarkEnd w:id="1541"/>
      <w:bookmarkEnd w:id="1542"/>
      <w:bookmarkEnd w:id="1543"/>
      <w:bookmarkEnd w:id="1544"/>
    </w:p>
    <w:p w14:paraId="133FE070" w14:textId="77777777" w:rsidR="00B02215" w:rsidRPr="00164490" w:rsidRDefault="00B02215" w:rsidP="00B02215">
      <w:pPr>
        <w:rPr>
          <w:lang w:eastAsia="zh-CN"/>
        </w:rPr>
      </w:pPr>
      <w:r w:rsidRPr="00164490">
        <w:t>See clause 5.2.2 of 3GPP TS 29.500 [4] for the usage of HTTP standard headers.</w:t>
      </w:r>
    </w:p>
    <w:p w14:paraId="1491D4F9" w14:textId="77777777" w:rsidR="00B02215" w:rsidRPr="00164490" w:rsidRDefault="00B02215" w:rsidP="00553D27">
      <w:pPr>
        <w:pStyle w:val="51"/>
      </w:pPr>
      <w:bookmarkStart w:id="1545" w:name="_Toc20142349"/>
      <w:bookmarkStart w:id="1546" w:name="_Toc34217295"/>
      <w:bookmarkStart w:id="1547" w:name="_Toc34217447"/>
      <w:bookmarkStart w:id="1548" w:name="_Toc39051810"/>
      <w:bookmarkStart w:id="1549" w:name="_Toc43210382"/>
      <w:bookmarkStart w:id="1550" w:name="_Toc49853288"/>
      <w:bookmarkStart w:id="1551" w:name="_Toc56530078"/>
      <w:bookmarkStart w:id="1552" w:name="_Toc175662632"/>
      <w:r w:rsidRPr="00164490">
        <w:t>6.2.2.2.2</w:t>
      </w:r>
      <w:r w:rsidRPr="00164490">
        <w:tab/>
        <w:t>Content type</w:t>
      </w:r>
      <w:bookmarkEnd w:id="1545"/>
      <w:bookmarkEnd w:id="1546"/>
      <w:bookmarkEnd w:id="1547"/>
      <w:bookmarkEnd w:id="1548"/>
      <w:bookmarkEnd w:id="1549"/>
      <w:bookmarkEnd w:id="1550"/>
      <w:bookmarkEnd w:id="1551"/>
      <w:bookmarkEnd w:id="1552"/>
    </w:p>
    <w:p w14:paraId="39A41558" w14:textId="3A41F4AA" w:rsidR="00B02215" w:rsidRPr="00164490" w:rsidRDefault="00B02215" w:rsidP="00B02215">
      <w:r w:rsidRPr="00164490">
        <w:t xml:space="preserve">The JSON format shall be supported. The use of JSON format shall be as specified in </w:t>
      </w:r>
      <w:r w:rsidR="00B42EB2" w:rsidRPr="00164490">
        <w:t>clause</w:t>
      </w:r>
      <w:r w:rsidR="00B42EB2">
        <w:t> </w:t>
      </w:r>
      <w:r w:rsidR="00B42EB2" w:rsidRPr="00164490">
        <w:t>5</w:t>
      </w:r>
      <w:r w:rsidRPr="00164490">
        <w:t>.4 of 3GPP TS 29.500 [4].</w:t>
      </w:r>
    </w:p>
    <w:p w14:paraId="66D3B658" w14:textId="77777777" w:rsidR="00B02215" w:rsidRPr="00164490" w:rsidRDefault="00B02215" w:rsidP="00B02215">
      <w:r w:rsidRPr="00164490">
        <w:t>The following content types shall be supported:</w:t>
      </w:r>
    </w:p>
    <w:p w14:paraId="630744F4" w14:textId="2CEB96E2" w:rsidR="00B02215" w:rsidRPr="00164490" w:rsidRDefault="00B02215" w:rsidP="00B02215">
      <w:pPr>
        <w:pStyle w:val="B1"/>
      </w:pPr>
      <w:r w:rsidRPr="00164490">
        <w:t>-</w:t>
      </w:r>
      <w:r w:rsidRPr="00164490">
        <w:tab/>
        <w:t xml:space="preserve">JSON, as defined in </w:t>
      </w:r>
      <w:r w:rsidRPr="00164490">
        <w:rPr>
          <w:noProof/>
          <w:lang w:eastAsia="zh-CN"/>
        </w:rPr>
        <w:t>IETF RFC 8259 [14], shall be used as content type of the HTTP bodies specified in the present specification</w:t>
      </w:r>
      <w:r w:rsidRPr="00164490">
        <w:t xml:space="preserve"> as indicated in </w:t>
      </w:r>
      <w:r w:rsidR="00B42EB2" w:rsidRPr="00164490">
        <w:t>clause</w:t>
      </w:r>
      <w:r w:rsidR="00B42EB2">
        <w:t> </w:t>
      </w:r>
      <w:r w:rsidR="00B42EB2" w:rsidRPr="00164490">
        <w:t>5</w:t>
      </w:r>
      <w:r w:rsidRPr="00164490">
        <w:t>.4 of 3GPP TS 29.500 [4].</w:t>
      </w:r>
    </w:p>
    <w:p w14:paraId="28ED2F91" w14:textId="105A8277" w:rsidR="00B02215" w:rsidRPr="00164490" w:rsidRDefault="00B02215" w:rsidP="00B02215">
      <w:pPr>
        <w:pStyle w:val="B1"/>
      </w:pPr>
      <w:r w:rsidRPr="00164490">
        <w:t>-</w:t>
      </w:r>
      <w:r w:rsidRPr="00164490">
        <w:tab/>
        <w:t>The Problem Details JSON Object (IETF RFC </w:t>
      </w:r>
      <w:r w:rsidR="006B184B" w:rsidRPr="00164490">
        <w:t>9457</w:t>
      </w:r>
      <w:r w:rsidRPr="00164490">
        <w:t> [15]). The use of the Problem Details JSON object in a HTTP response body shall be signalled by the content type "application/problem+json".</w:t>
      </w:r>
    </w:p>
    <w:p w14:paraId="2E4688DF" w14:textId="77777777" w:rsidR="00B02215" w:rsidRPr="00164490" w:rsidRDefault="00B02215" w:rsidP="00B02215">
      <w:pPr>
        <w:pStyle w:val="B1"/>
      </w:pPr>
      <w:r w:rsidRPr="00164490">
        <w:t>-</w:t>
      </w:r>
      <w:r w:rsidRPr="00164490">
        <w:tab/>
        <w:t>JSON Patch (IETF RFC 6902 [8]). The use of the JSON Patch format in a HTTP request body shall be signalled by the content type "application/json-patch+json".</w:t>
      </w:r>
    </w:p>
    <w:p w14:paraId="62FD9984" w14:textId="77777777" w:rsidR="00B02215" w:rsidRPr="00164490" w:rsidRDefault="00B02215" w:rsidP="00553D27">
      <w:pPr>
        <w:pStyle w:val="51"/>
        <w:rPr>
          <w:lang w:val="en-US"/>
        </w:rPr>
      </w:pPr>
      <w:bookmarkStart w:id="1553" w:name="_Toc20142350"/>
      <w:bookmarkStart w:id="1554" w:name="_Toc34217296"/>
      <w:bookmarkStart w:id="1555" w:name="_Toc34217448"/>
      <w:bookmarkStart w:id="1556" w:name="_Toc39051811"/>
      <w:bookmarkStart w:id="1557" w:name="_Toc43210383"/>
      <w:bookmarkStart w:id="1558" w:name="_Toc49853289"/>
      <w:bookmarkStart w:id="1559" w:name="_Toc56530079"/>
      <w:bookmarkStart w:id="1560" w:name="_Toc175662633"/>
      <w:r w:rsidRPr="00164490">
        <w:rPr>
          <w:lang w:val="en-US"/>
        </w:rPr>
        <w:t>6.2.2.2.3</w:t>
      </w:r>
      <w:r w:rsidRPr="00164490">
        <w:rPr>
          <w:lang w:val="en-US"/>
        </w:rPr>
        <w:tab/>
        <w:t>Accept-Encoding</w:t>
      </w:r>
      <w:bookmarkEnd w:id="1553"/>
      <w:bookmarkEnd w:id="1554"/>
      <w:bookmarkEnd w:id="1555"/>
      <w:bookmarkEnd w:id="1556"/>
      <w:bookmarkEnd w:id="1557"/>
      <w:bookmarkEnd w:id="1558"/>
      <w:bookmarkEnd w:id="1559"/>
      <w:bookmarkEnd w:id="1560"/>
    </w:p>
    <w:p w14:paraId="35F75A3C" w14:textId="30A97DD5" w:rsidR="00B02215" w:rsidRPr="00164490" w:rsidRDefault="00B02215" w:rsidP="00B02215">
      <w:pPr>
        <w:rPr>
          <w:lang w:val="en-US"/>
        </w:rPr>
      </w:pPr>
      <w:r w:rsidRPr="00164490">
        <w:rPr>
          <w:lang w:val="en-US"/>
        </w:rPr>
        <w:t>The NSSF should support gzip coding (</w:t>
      </w:r>
      <w:r w:rsidRPr="00164490">
        <w:t xml:space="preserve">see IETF RFC 1952 [16]) in HTTP requests and responses and indicate so in the Accept-Encoding header, as described </w:t>
      </w:r>
      <w:r w:rsidRPr="00164490">
        <w:rPr>
          <w:lang w:val="en-US"/>
        </w:rPr>
        <w:t xml:space="preserve">in </w:t>
      </w:r>
      <w:r w:rsidR="00B42EB2" w:rsidRPr="00164490">
        <w:rPr>
          <w:lang w:val="en-US"/>
        </w:rPr>
        <w:t>clause</w:t>
      </w:r>
      <w:r w:rsidR="00B42EB2">
        <w:rPr>
          <w:lang w:val="en-US"/>
        </w:rPr>
        <w:t> </w:t>
      </w:r>
      <w:r w:rsidR="00B42EB2" w:rsidRPr="00164490">
        <w:rPr>
          <w:lang w:val="en-US"/>
        </w:rPr>
        <w:t>6</w:t>
      </w:r>
      <w:r w:rsidRPr="00164490">
        <w:rPr>
          <w:lang w:val="en-US"/>
        </w:rPr>
        <w:t>.9 of 3GPP TS 29.500 [4].</w:t>
      </w:r>
    </w:p>
    <w:p w14:paraId="6D4D7E3F" w14:textId="77777777" w:rsidR="00B02215" w:rsidRPr="00164490" w:rsidRDefault="00B02215" w:rsidP="00B02215"/>
    <w:p w14:paraId="50F1178B" w14:textId="77777777" w:rsidR="00B02215" w:rsidRPr="00164490" w:rsidRDefault="00B02215" w:rsidP="00553D27">
      <w:pPr>
        <w:pStyle w:val="41"/>
      </w:pPr>
      <w:bookmarkStart w:id="1561" w:name="_Toc20142351"/>
      <w:bookmarkStart w:id="1562" w:name="_Toc34217297"/>
      <w:bookmarkStart w:id="1563" w:name="_Toc34217449"/>
      <w:bookmarkStart w:id="1564" w:name="_Toc39051812"/>
      <w:bookmarkStart w:id="1565" w:name="_Toc43210384"/>
      <w:bookmarkStart w:id="1566" w:name="_Toc49853290"/>
      <w:bookmarkStart w:id="1567" w:name="_Toc56530080"/>
      <w:bookmarkStart w:id="1568" w:name="_Toc175662634"/>
      <w:r w:rsidRPr="00164490">
        <w:t>6.2.2.3</w:t>
      </w:r>
      <w:r w:rsidRPr="00164490">
        <w:tab/>
        <w:t>HTTP custom headers</w:t>
      </w:r>
      <w:bookmarkEnd w:id="1561"/>
      <w:bookmarkEnd w:id="1562"/>
      <w:bookmarkEnd w:id="1563"/>
      <w:bookmarkEnd w:id="1564"/>
      <w:bookmarkEnd w:id="1565"/>
      <w:bookmarkEnd w:id="1566"/>
      <w:bookmarkEnd w:id="1567"/>
      <w:bookmarkEnd w:id="1568"/>
    </w:p>
    <w:p w14:paraId="4C21159F" w14:textId="77777777" w:rsidR="00B02215" w:rsidRPr="00164490" w:rsidRDefault="00B02215" w:rsidP="00553D27">
      <w:pPr>
        <w:pStyle w:val="51"/>
        <w:rPr>
          <w:lang w:eastAsia="zh-CN"/>
        </w:rPr>
      </w:pPr>
      <w:bookmarkStart w:id="1569" w:name="_Toc20142352"/>
      <w:bookmarkStart w:id="1570" w:name="_Toc34217298"/>
      <w:bookmarkStart w:id="1571" w:name="_Toc34217450"/>
      <w:bookmarkStart w:id="1572" w:name="_Toc39051813"/>
      <w:bookmarkStart w:id="1573" w:name="_Toc43210385"/>
      <w:bookmarkStart w:id="1574" w:name="_Toc49853291"/>
      <w:bookmarkStart w:id="1575" w:name="_Toc56530081"/>
      <w:bookmarkStart w:id="1576" w:name="_Toc175662635"/>
      <w:r w:rsidRPr="00164490">
        <w:t>6.2.2.3.1</w:t>
      </w:r>
      <w:r w:rsidRPr="00164490">
        <w:rPr>
          <w:rFonts w:hint="eastAsia"/>
          <w:lang w:eastAsia="zh-CN"/>
        </w:rPr>
        <w:tab/>
      </w:r>
      <w:r w:rsidRPr="00164490">
        <w:rPr>
          <w:lang w:eastAsia="zh-CN"/>
        </w:rPr>
        <w:t>General</w:t>
      </w:r>
      <w:bookmarkEnd w:id="1569"/>
      <w:bookmarkEnd w:id="1570"/>
      <w:bookmarkEnd w:id="1571"/>
      <w:bookmarkEnd w:id="1572"/>
      <w:bookmarkEnd w:id="1573"/>
      <w:bookmarkEnd w:id="1574"/>
      <w:bookmarkEnd w:id="1575"/>
      <w:bookmarkEnd w:id="1576"/>
    </w:p>
    <w:p w14:paraId="2C4764B5" w14:textId="71F26DC8" w:rsidR="00B02215" w:rsidRPr="00164490" w:rsidRDefault="00B02215" w:rsidP="00B02215">
      <w:pPr>
        <w:rPr>
          <w:lang w:eastAsia="zh-CN"/>
        </w:rPr>
      </w:pPr>
      <w:r w:rsidRPr="00164490">
        <w:t xml:space="preserve">In this release of this specification, no custom headers specific to the Nnssf_NSSAIAvailability service are defined. For 3GPP specific HTTP custom headers used across all service based interfaces, see </w:t>
      </w:r>
      <w:r w:rsidR="00B42EB2" w:rsidRPr="00164490">
        <w:t>clause</w:t>
      </w:r>
      <w:r w:rsidR="00B42EB2">
        <w:t> </w:t>
      </w:r>
      <w:r w:rsidR="00B42EB2" w:rsidRPr="00164490">
        <w:t>5</w:t>
      </w:r>
      <w:r w:rsidRPr="00164490">
        <w:t>.2.3 of 3GPP TS 29.500 [4].</w:t>
      </w:r>
    </w:p>
    <w:p w14:paraId="49EF3577" w14:textId="77777777" w:rsidR="00B02215" w:rsidRPr="00164490" w:rsidRDefault="00B02215" w:rsidP="00553D27">
      <w:pPr>
        <w:pStyle w:val="31"/>
      </w:pPr>
      <w:bookmarkStart w:id="1577" w:name="_Toc20142353"/>
      <w:bookmarkStart w:id="1578" w:name="_Toc34217299"/>
      <w:bookmarkStart w:id="1579" w:name="_Toc34217451"/>
      <w:bookmarkStart w:id="1580" w:name="_Toc39051814"/>
      <w:bookmarkStart w:id="1581" w:name="_Toc43210386"/>
      <w:bookmarkStart w:id="1582" w:name="_Toc49853292"/>
      <w:bookmarkStart w:id="1583" w:name="_Toc56530082"/>
      <w:bookmarkStart w:id="1584" w:name="_Toc175662636"/>
      <w:r w:rsidRPr="00164490">
        <w:t>6.2.3</w:t>
      </w:r>
      <w:r w:rsidRPr="00164490">
        <w:tab/>
        <w:t>Resources</w:t>
      </w:r>
      <w:bookmarkEnd w:id="1577"/>
      <w:bookmarkEnd w:id="1578"/>
      <w:bookmarkEnd w:id="1579"/>
      <w:bookmarkEnd w:id="1580"/>
      <w:bookmarkEnd w:id="1581"/>
      <w:bookmarkEnd w:id="1582"/>
      <w:bookmarkEnd w:id="1583"/>
      <w:bookmarkEnd w:id="1584"/>
    </w:p>
    <w:p w14:paraId="78E2FB88" w14:textId="77777777" w:rsidR="00B02215" w:rsidRPr="00164490" w:rsidRDefault="00B02215" w:rsidP="00553D27">
      <w:pPr>
        <w:pStyle w:val="41"/>
      </w:pPr>
      <w:bookmarkStart w:id="1585" w:name="_Toc20142354"/>
      <w:bookmarkStart w:id="1586" w:name="_Toc34217300"/>
      <w:bookmarkStart w:id="1587" w:name="_Toc34217452"/>
      <w:bookmarkStart w:id="1588" w:name="_Toc39051815"/>
      <w:bookmarkStart w:id="1589" w:name="_Toc43210387"/>
      <w:bookmarkStart w:id="1590" w:name="_Toc49853293"/>
      <w:bookmarkStart w:id="1591" w:name="_Toc56530083"/>
      <w:bookmarkStart w:id="1592" w:name="_Toc175662637"/>
      <w:r w:rsidRPr="00164490">
        <w:t>6.2.3.1</w:t>
      </w:r>
      <w:r w:rsidRPr="00164490">
        <w:tab/>
        <w:t>Overview</w:t>
      </w:r>
      <w:bookmarkEnd w:id="1585"/>
      <w:bookmarkEnd w:id="1586"/>
      <w:bookmarkEnd w:id="1587"/>
      <w:bookmarkEnd w:id="1588"/>
      <w:bookmarkEnd w:id="1589"/>
      <w:bookmarkEnd w:id="1590"/>
      <w:bookmarkEnd w:id="1591"/>
      <w:bookmarkEnd w:id="1592"/>
    </w:p>
    <w:p w14:paraId="47AE757D" w14:textId="77777777" w:rsidR="0082238E" w:rsidRPr="00164490" w:rsidRDefault="0082238E" w:rsidP="0082238E">
      <w:r w:rsidRPr="00164490">
        <w:t>This clause describes the structure for the Resource URIs and the resources and methods used for the service.</w:t>
      </w:r>
    </w:p>
    <w:p w14:paraId="0ADE1341" w14:textId="77777777" w:rsidR="0082238E" w:rsidRPr="00164490" w:rsidRDefault="0082238E" w:rsidP="0082238E">
      <w:pPr>
        <w:rPr>
          <w:lang w:eastAsia="zh-CN"/>
        </w:rPr>
      </w:pPr>
      <w:r w:rsidRPr="00164490">
        <w:t>Figure 6.2.3.1-1 describes the resource URI structure of the Nnssf_NSSAIAvailability API.</w:t>
      </w:r>
    </w:p>
    <w:p w14:paraId="3FD8ACBE" w14:textId="2BB514AB" w:rsidR="00B02215" w:rsidRPr="00164490" w:rsidRDefault="008E14CE" w:rsidP="00B02215">
      <w:pPr>
        <w:pStyle w:val="TH"/>
      </w:pPr>
      <w:r w:rsidRPr="00164490">
        <w:object w:dxaOrig="8775" w:dyaOrig="5175" w14:anchorId="7B52AFEA">
          <v:shape id="_x0000_i1051" type="#_x0000_t75" style="width:344.7pt;height:202.4pt" o:ole="">
            <v:imagedata r:id="rId60" o:title=""/>
          </v:shape>
          <o:OLEObject Type="Embed" ProgID="Visio.Drawing.15" ShapeID="_x0000_i1051" DrawAspect="Content" ObjectID="_1786275367" r:id="rId61"/>
        </w:object>
      </w:r>
    </w:p>
    <w:p w14:paraId="7667BA8E" w14:textId="77777777" w:rsidR="00B02215" w:rsidRPr="00164490" w:rsidRDefault="00B02215" w:rsidP="00B02215">
      <w:pPr>
        <w:pStyle w:val="TF"/>
      </w:pPr>
      <w:r w:rsidRPr="00164490">
        <w:t>Figure 6.2.3.1-1: Resource URI structure of the Nnssf_NSSAIAvailability API</w:t>
      </w:r>
    </w:p>
    <w:p w14:paraId="046CC902" w14:textId="77777777" w:rsidR="00B02215" w:rsidRPr="00164490" w:rsidRDefault="00B02215" w:rsidP="00B02215">
      <w:r w:rsidRPr="00164490">
        <w:t>Table 6.2.3.1-1 provides an overview of the resources and applicable HTTP methods.</w:t>
      </w:r>
    </w:p>
    <w:p w14:paraId="5C680919" w14:textId="77777777" w:rsidR="00B02215" w:rsidRPr="00164490" w:rsidRDefault="00B02215" w:rsidP="00B02215">
      <w:pPr>
        <w:pStyle w:val="TH"/>
      </w:pPr>
      <w:r w:rsidRPr="00164490">
        <w:lastRenderedPageBreak/>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4"/>
        <w:gridCol w:w="3349"/>
        <w:gridCol w:w="957"/>
        <w:gridCol w:w="2857"/>
      </w:tblGrid>
      <w:tr w:rsidR="00B02215" w:rsidRPr="00164490" w14:paraId="3F988D48" w14:textId="77777777" w:rsidTr="002A65CD">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31E6D7" w14:textId="77777777" w:rsidR="00B02215" w:rsidRPr="00164490" w:rsidRDefault="00B02215" w:rsidP="002A65CD">
            <w:pPr>
              <w:pStyle w:val="TAH"/>
            </w:pPr>
            <w:r w:rsidRPr="00164490">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718903" w14:textId="77777777" w:rsidR="00B02215" w:rsidRPr="00164490" w:rsidRDefault="00B02215" w:rsidP="002A65CD">
            <w:pPr>
              <w:pStyle w:val="TAH"/>
            </w:pPr>
            <w:r w:rsidRPr="00164490">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A24029" w14:textId="77777777" w:rsidR="00B02215" w:rsidRPr="00164490" w:rsidRDefault="00B02215" w:rsidP="002A65CD">
            <w:pPr>
              <w:pStyle w:val="TAH"/>
            </w:pPr>
            <w:r w:rsidRPr="00164490">
              <w:t>HTTP method or custom operation</w:t>
            </w:r>
          </w:p>
        </w:tc>
        <w:tc>
          <w:tcPr>
            <w:tcW w:w="15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843956" w14:textId="77777777" w:rsidR="00B02215" w:rsidRPr="00164490" w:rsidRDefault="00B02215" w:rsidP="002A65CD">
            <w:pPr>
              <w:pStyle w:val="TAH"/>
            </w:pPr>
            <w:r w:rsidRPr="00164490">
              <w:t>Description</w:t>
            </w:r>
          </w:p>
        </w:tc>
      </w:tr>
      <w:tr w:rsidR="00B02215" w:rsidRPr="00164490" w14:paraId="398BDD7C" w14:textId="77777777" w:rsidTr="002A65CD">
        <w:trPr>
          <w:jc w:val="center"/>
        </w:trPr>
        <w:tc>
          <w:tcPr>
            <w:tcW w:w="1225" w:type="pct"/>
            <w:tcBorders>
              <w:top w:val="single" w:sz="4" w:space="0" w:color="auto"/>
              <w:left w:val="single" w:sz="4" w:space="0" w:color="auto"/>
              <w:right w:val="single" w:sz="4" w:space="0" w:color="auto"/>
            </w:tcBorders>
          </w:tcPr>
          <w:p w14:paraId="5A70D25B" w14:textId="77777777" w:rsidR="00B02215" w:rsidRPr="00164490" w:rsidRDefault="00B02215" w:rsidP="002A65CD">
            <w:pPr>
              <w:pStyle w:val="TAL"/>
              <w:rPr>
                <w:lang w:eastAsia="zh-CN"/>
              </w:rPr>
            </w:pPr>
            <w:r w:rsidRPr="00164490">
              <w:rPr>
                <w:rFonts w:hint="eastAsia"/>
                <w:lang w:eastAsia="zh-CN"/>
              </w:rPr>
              <w:t>N</w:t>
            </w:r>
            <w:r w:rsidRPr="00164490">
              <w:rPr>
                <w:lang w:eastAsia="zh-CN"/>
              </w:rPr>
              <w:t>SSAI</w:t>
            </w:r>
            <w:r w:rsidRPr="00164490">
              <w:rPr>
                <w:rFonts w:hint="eastAsia"/>
                <w:lang w:eastAsia="zh-CN"/>
              </w:rPr>
              <w:t xml:space="preserve"> Availability Store</w:t>
            </w:r>
          </w:p>
        </w:tc>
        <w:tc>
          <w:tcPr>
            <w:tcW w:w="1765" w:type="pct"/>
            <w:tcBorders>
              <w:top w:val="single" w:sz="4" w:space="0" w:color="auto"/>
              <w:left w:val="single" w:sz="4" w:space="0" w:color="auto"/>
              <w:right w:val="single" w:sz="4" w:space="0" w:color="auto"/>
            </w:tcBorders>
          </w:tcPr>
          <w:p w14:paraId="3542C6AC" w14:textId="77777777" w:rsidR="00B02215" w:rsidRPr="00164490" w:rsidRDefault="00B02215" w:rsidP="002A65CD">
            <w:pPr>
              <w:pStyle w:val="TAL"/>
              <w:rPr>
                <w:lang w:eastAsia="zh-CN"/>
              </w:rPr>
            </w:pPr>
            <w:r w:rsidRPr="00164490">
              <w:rPr>
                <w:lang w:eastAsia="zh-CN"/>
              </w:rPr>
              <w:t>/nssai-availability</w:t>
            </w:r>
          </w:p>
        </w:tc>
        <w:tc>
          <w:tcPr>
            <w:tcW w:w="504" w:type="pct"/>
            <w:tcBorders>
              <w:top w:val="single" w:sz="4" w:space="0" w:color="auto"/>
              <w:left w:val="single" w:sz="4" w:space="0" w:color="auto"/>
              <w:bottom w:val="single" w:sz="4" w:space="0" w:color="auto"/>
              <w:right w:val="single" w:sz="4" w:space="0" w:color="auto"/>
            </w:tcBorders>
          </w:tcPr>
          <w:p w14:paraId="5DCC979D" w14:textId="77777777" w:rsidR="00B02215" w:rsidRPr="00164490" w:rsidRDefault="00B02215" w:rsidP="002A65CD">
            <w:pPr>
              <w:pStyle w:val="TAL"/>
              <w:rPr>
                <w:lang w:eastAsia="zh-CN"/>
              </w:rPr>
            </w:pPr>
            <w:r w:rsidRPr="00164490">
              <w:rPr>
                <w:lang w:eastAsia="zh-CN"/>
              </w:rPr>
              <w:t>OPTIONS</w:t>
            </w:r>
          </w:p>
        </w:tc>
        <w:tc>
          <w:tcPr>
            <w:tcW w:w="1506" w:type="pct"/>
            <w:tcBorders>
              <w:top w:val="single" w:sz="4" w:space="0" w:color="auto"/>
              <w:left w:val="single" w:sz="4" w:space="0" w:color="auto"/>
              <w:bottom w:val="single" w:sz="4" w:space="0" w:color="auto"/>
              <w:right w:val="single" w:sz="4" w:space="0" w:color="auto"/>
            </w:tcBorders>
          </w:tcPr>
          <w:p w14:paraId="0CE147CB" w14:textId="77777777" w:rsidR="00B02215" w:rsidRPr="00164490" w:rsidRDefault="00B02215" w:rsidP="002A65CD">
            <w:pPr>
              <w:pStyle w:val="TAL"/>
            </w:pPr>
            <w:r w:rsidRPr="00164490">
              <w:t>Discover the communication options supported by the NSSF for this resource.</w:t>
            </w:r>
          </w:p>
        </w:tc>
      </w:tr>
      <w:tr w:rsidR="00B02215" w:rsidRPr="00164490" w14:paraId="7BC0F96B" w14:textId="77777777" w:rsidTr="002A65CD">
        <w:trPr>
          <w:trHeight w:val="710"/>
          <w:jc w:val="center"/>
        </w:trPr>
        <w:tc>
          <w:tcPr>
            <w:tcW w:w="0" w:type="auto"/>
            <w:vMerge w:val="restart"/>
            <w:tcBorders>
              <w:left w:val="single" w:sz="4" w:space="0" w:color="auto"/>
              <w:right w:val="single" w:sz="4" w:space="0" w:color="auto"/>
            </w:tcBorders>
          </w:tcPr>
          <w:p w14:paraId="45BCB45D" w14:textId="77777777" w:rsidR="00B02215" w:rsidRPr="00164490" w:rsidRDefault="00B02215" w:rsidP="002A65CD">
            <w:pPr>
              <w:pStyle w:val="TAL"/>
            </w:pPr>
            <w:r w:rsidRPr="00164490">
              <w:rPr>
                <w:rFonts w:hint="eastAsia"/>
                <w:lang w:eastAsia="zh-CN"/>
              </w:rPr>
              <w:t>N</w:t>
            </w:r>
            <w:r w:rsidRPr="00164490">
              <w:rPr>
                <w:lang w:eastAsia="zh-CN"/>
              </w:rPr>
              <w:t>SSAI</w:t>
            </w:r>
            <w:r w:rsidRPr="00164490">
              <w:rPr>
                <w:rFonts w:hint="eastAsia"/>
                <w:lang w:eastAsia="zh-CN"/>
              </w:rPr>
              <w:t xml:space="preserve"> Availability </w:t>
            </w:r>
            <w:r w:rsidRPr="00164490">
              <w:rPr>
                <w:lang w:eastAsia="zh-CN"/>
              </w:rPr>
              <w:t>Document</w:t>
            </w:r>
          </w:p>
        </w:tc>
        <w:tc>
          <w:tcPr>
            <w:tcW w:w="0" w:type="auto"/>
            <w:vMerge w:val="restart"/>
            <w:tcBorders>
              <w:left w:val="single" w:sz="4" w:space="0" w:color="auto"/>
              <w:right w:val="single" w:sz="4" w:space="0" w:color="auto"/>
            </w:tcBorders>
          </w:tcPr>
          <w:p w14:paraId="73603736" w14:textId="77777777" w:rsidR="00B02215" w:rsidRPr="00164490" w:rsidRDefault="00B02215" w:rsidP="002A65CD">
            <w:pPr>
              <w:pStyle w:val="TAL"/>
            </w:pPr>
            <w:r w:rsidRPr="00164490">
              <w:rPr>
                <w:lang w:eastAsia="zh-CN"/>
              </w:rPr>
              <w:t>/nssai-availability/{nfId}</w:t>
            </w:r>
          </w:p>
        </w:tc>
        <w:tc>
          <w:tcPr>
            <w:tcW w:w="504" w:type="pct"/>
            <w:tcBorders>
              <w:top w:val="single" w:sz="4" w:space="0" w:color="auto"/>
              <w:left w:val="single" w:sz="4" w:space="0" w:color="auto"/>
              <w:right w:val="single" w:sz="4" w:space="0" w:color="auto"/>
            </w:tcBorders>
          </w:tcPr>
          <w:p w14:paraId="4D33143E" w14:textId="77777777" w:rsidR="00B02215" w:rsidRPr="00164490" w:rsidRDefault="00B02215" w:rsidP="002A65CD">
            <w:pPr>
              <w:pStyle w:val="TAL"/>
              <w:rPr>
                <w:lang w:eastAsia="zh-CN"/>
              </w:rPr>
            </w:pPr>
            <w:r w:rsidRPr="00164490">
              <w:rPr>
                <w:rFonts w:hint="eastAsia"/>
                <w:lang w:eastAsia="zh-CN"/>
              </w:rPr>
              <w:t>PUT</w:t>
            </w:r>
          </w:p>
        </w:tc>
        <w:tc>
          <w:tcPr>
            <w:tcW w:w="1506" w:type="pct"/>
            <w:tcBorders>
              <w:top w:val="single" w:sz="4" w:space="0" w:color="auto"/>
              <w:left w:val="single" w:sz="4" w:space="0" w:color="auto"/>
              <w:right w:val="single" w:sz="4" w:space="0" w:color="auto"/>
            </w:tcBorders>
          </w:tcPr>
          <w:p w14:paraId="3B9C71A7" w14:textId="77777777" w:rsidR="00B02215" w:rsidRPr="00164490" w:rsidRDefault="00B02215" w:rsidP="002A65CD">
            <w:pPr>
              <w:pStyle w:val="TAL"/>
              <w:rPr>
                <w:lang w:eastAsia="zh-CN"/>
              </w:rPr>
            </w:pPr>
            <w:r w:rsidRPr="00164490">
              <w:t xml:space="preserve">Updates the NSSF with the S-NSSAIs the </w:t>
            </w:r>
            <w:r w:rsidRPr="00164490">
              <w:rPr>
                <w:rFonts w:hint="eastAsia"/>
                <w:lang w:eastAsia="zh-CN"/>
              </w:rPr>
              <w:t>NF service consumer (e.g. AMF)</w:t>
            </w:r>
            <w:r w:rsidRPr="00164490">
              <w:rPr>
                <w:lang w:eastAsia="zh-CN"/>
              </w:rPr>
              <w:t xml:space="preserve"> </w:t>
            </w:r>
            <w:r w:rsidRPr="00164490">
              <w:t>supports per TA.</w:t>
            </w:r>
          </w:p>
        </w:tc>
      </w:tr>
      <w:tr w:rsidR="00B02215" w:rsidRPr="00164490" w14:paraId="088F2CB0" w14:textId="77777777" w:rsidTr="002A65CD">
        <w:trPr>
          <w:trHeight w:val="710"/>
          <w:jc w:val="center"/>
        </w:trPr>
        <w:tc>
          <w:tcPr>
            <w:tcW w:w="0" w:type="auto"/>
            <w:vMerge/>
            <w:tcBorders>
              <w:left w:val="single" w:sz="4" w:space="0" w:color="auto"/>
              <w:right w:val="single" w:sz="4" w:space="0" w:color="auto"/>
            </w:tcBorders>
            <w:vAlign w:val="center"/>
          </w:tcPr>
          <w:p w14:paraId="352D7156" w14:textId="77777777" w:rsidR="00B02215" w:rsidRPr="00164490" w:rsidRDefault="00B02215" w:rsidP="002A65CD">
            <w:pPr>
              <w:pStyle w:val="TAL"/>
            </w:pPr>
          </w:p>
        </w:tc>
        <w:tc>
          <w:tcPr>
            <w:tcW w:w="0" w:type="auto"/>
            <w:vMerge/>
            <w:tcBorders>
              <w:left w:val="single" w:sz="4" w:space="0" w:color="auto"/>
              <w:right w:val="single" w:sz="4" w:space="0" w:color="auto"/>
            </w:tcBorders>
            <w:vAlign w:val="center"/>
          </w:tcPr>
          <w:p w14:paraId="2B61C6A3" w14:textId="77777777" w:rsidR="00B02215" w:rsidRPr="00164490" w:rsidRDefault="00B02215" w:rsidP="002A65CD">
            <w:pPr>
              <w:pStyle w:val="TAL"/>
            </w:pPr>
          </w:p>
        </w:tc>
        <w:tc>
          <w:tcPr>
            <w:tcW w:w="504" w:type="pct"/>
            <w:tcBorders>
              <w:top w:val="single" w:sz="4" w:space="0" w:color="auto"/>
              <w:left w:val="single" w:sz="4" w:space="0" w:color="auto"/>
              <w:right w:val="single" w:sz="4" w:space="0" w:color="auto"/>
            </w:tcBorders>
          </w:tcPr>
          <w:p w14:paraId="610E1F3F" w14:textId="77777777" w:rsidR="00B02215" w:rsidRPr="00164490" w:rsidRDefault="00B02215" w:rsidP="002A65CD">
            <w:pPr>
              <w:pStyle w:val="TAL"/>
              <w:rPr>
                <w:lang w:eastAsia="zh-CN"/>
              </w:rPr>
            </w:pPr>
            <w:r w:rsidRPr="00164490">
              <w:rPr>
                <w:rFonts w:hint="eastAsia"/>
                <w:lang w:eastAsia="zh-CN"/>
              </w:rPr>
              <w:t>PATCH</w:t>
            </w:r>
          </w:p>
        </w:tc>
        <w:tc>
          <w:tcPr>
            <w:tcW w:w="1506" w:type="pct"/>
            <w:tcBorders>
              <w:top w:val="single" w:sz="4" w:space="0" w:color="auto"/>
              <w:left w:val="single" w:sz="4" w:space="0" w:color="auto"/>
              <w:right w:val="single" w:sz="4" w:space="0" w:color="auto"/>
            </w:tcBorders>
          </w:tcPr>
          <w:p w14:paraId="75D1B163" w14:textId="77777777" w:rsidR="00B02215" w:rsidRPr="00164490" w:rsidRDefault="00B02215" w:rsidP="002A65CD">
            <w:pPr>
              <w:pStyle w:val="TAL"/>
              <w:rPr>
                <w:lang w:eastAsia="zh-CN"/>
              </w:rPr>
            </w:pPr>
            <w:r w:rsidRPr="00164490">
              <w:t xml:space="preserve">Updates the NSSF with the S-NSSAIs the </w:t>
            </w:r>
            <w:r w:rsidRPr="00164490">
              <w:rPr>
                <w:rFonts w:hint="eastAsia"/>
                <w:lang w:eastAsia="zh-CN"/>
              </w:rPr>
              <w:t>NF service consumer (e.g. AMF)</w:t>
            </w:r>
            <w:r w:rsidRPr="00164490">
              <w:rPr>
                <w:lang w:eastAsia="zh-CN"/>
              </w:rPr>
              <w:t xml:space="preserve"> </w:t>
            </w:r>
            <w:r w:rsidRPr="00164490">
              <w:t>supports per TA.</w:t>
            </w:r>
          </w:p>
        </w:tc>
      </w:tr>
      <w:tr w:rsidR="00B02215" w:rsidRPr="00164490" w14:paraId="0E76CB74" w14:textId="77777777" w:rsidTr="002A65CD">
        <w:trPr>
          <w:trHeight w:val="710"/>
          <w:jc w:val="center"/>
        </w:trPr>
        <w:tc>
          <w:tcPr>
            <w:tcW w:w="0" w:type="auto"/>
            <w:vMerge/>
            <w:tcBorders>
              <w:left w:val="single" w:sz="4" w:space="0" w:color="auto"/>
              <w:right w:val="single" w:sz="4" w:space="0" w:color="auto"/>
            </w:tcBorders>
            <w:vAlign w:val="center"/>
          </w:tcPr>
          <w:p w14:paraId="77B20A04" w14:textId="77777777" w:rsidR="00B02215" w:rsidRPr="00164490" w:rsidRDefault="00B02215" w:rsidP="002A65CD">
            <w:pPr>
              <w:pStyle w:val="TAL"/>
            </w:pPr>
          </w:p>
        </w:tc>
        <w:tc>
          <w:tcPr>
            <w:tcW w:w="0" w:type="auto"/>
            <w:vMerge/>
            <w:tcBorders>
              <w:left w:val="single" w:sz="4" w:space="0" w:color="auto"/>
              <w:right w:val="single" w:sz="4" w:space="0" w:color="auto"/>
            </w:tcBorders>
            <w:vAlign w:val="center"/>
          </w:tcPr>
          <w:p w14:paraId="0437307F" w14:textId="77777777" w:rsidR="00B02215" w:rsidRPr="00164490" w:rsidRDefault="00B02215" w:rsidP="002A65CD">
            <w:pPr>
              <w:pStyle w:val="TAL"/>
            </w:pPr>
          </w:p>
        </w:tc>
        <w:tc>
          <w:tcPr>
            <w:tcW w:w="504" w:type="pct"/>
            <w:tcBorders>
              <w:top w:val="single" w:sz="4" w:space="0" w:color="auto"/>
              <w:left w:val="single" w:sz="4" w:space="0" w:color="auto"/>
              <w:right w:val="single" w:sz="4" w:space="0" w:color="auto"/>
            </w:tcBorders>
          </w:tcPr>
          <w:p w14:paraId="544C211F" w14:textId="77777777" w:rsidR="00B02215" w:rsidRPr="00164490" w:rsidRDefault="00B02215" w:rsidP="002A65CD">
            <w:pPr>
              <w:pStyle w:val="TAL"/>
              <w:rPr>
                <w:lang w:eastAsia="zh-CN"/>
              </w:rPr>
            </w:pPr>
            <w:r w:rsidRPr="00164490">
              <w:rPr>
                <w:rFonts w:hint="eastAsia"/>
                <w:lang w:eastAsia="zh-CN"/>
              </w:rPr>
              <w:t>D</w:t>
            </w:r>
            <w:r w:rsidRPr="00164490">
              <w:rPr>
                <w:lang w:eastAsia="zh-CN"/>
              </w:rPr>
              <w:t>ELETE</w:t>
            </w:r>
          </w:p>
        </w:tc>
        <w:tc>
          <w:tcPr>
            <w:tcW w:w="1506" w:type="pct"/>
            <w:tcBorders>
              <w:top w:val="single" w:sz="4" w:space="0" w:color="auto"/>
              <w:left w:val="single" w:sz="4" w:space="0" w:color="auto"/>
              <w:right w:val="single" w:sz="4" w:space="0" w:color="auto"/>
            </w:tcBorders>
          </w:tcPr>
          <w:p w14:paraId="079F89D1" w14:textId="77777777" w:rsidR="00B02215" w:rsidRPr="00164490" w:rsidRDefault="00B02215" w:rsidP="002A65CD">
            <w:pPr>
              <w:pStyle w:val="TAL"/>
              <w:rPr>
                <w:lang w:eastAsia="zh-CN"/>
              </w:rPr>
            </w:pPr>
            <w:r w:rsidRPr="00164490">
              <w:rPr>
                <w:rFonts w:hint="eastAsia"/>
                <w:lang w:eastAsia="zh-CN"/>
              </w:rPr>
              <w:t>Del</w:t>
            </w:r>
            <w:r w:rsidRPr="00164490">
              <w:rPr>
                <w:lang w:eastAsia="zh-CN"/>
              </w:rPr>
              <w:t>ete the resource of the S-NSSAIs supported per TA by the NF service consumer (e.g</w:t>
            </w:r>
            <w:r w:rsidRPr="00164490">
              <w:rPr>
                <w:rFonts w:hint="eastAsia"/>
                <w:lang w:eastAsia="zh-CN"/>
              </w:rPr>
              <w:t>.</w:t>
            </w:r>
            <w:r w:rsidRPr="00164490">
              <w:rPr>
                <w:lang w:eastAsia="zh-CN"/>
              </w:rPr>
              <w:t xml:space="preserve"> AMF)</w:t>
            </w:r>
          </w:p>
        </w:tc>
      </w:tr>
      <w:tr w:rsidR="00B02215" w:rsidRPr="00164490" w14:paraId="1ADBECD0" w14:textId="77777777" w:rsidTr="002A65CD">
        <w:trPr>
          <w:jc w:val="center"/>
        </w:trPr>
        <w:tc>
          <w:tcPr>
            <w:tcW w:w="0" w:type="auto"/>
            <w:tcBorders>
              <w:left w:val="single" w:sz="4" w:space="0" w:color="auto"/>
              <w:right w:val="single" w:sz="4" w:space="0" w:color="auto"/>
            </w:tcBorders>
            <w:vAlign w:val="center"/>
          </w:tcPr>
          <w:p w14:paraId="7E67E147" w14:textId="77777777" w:rsidR="00B02215" w:rsidRPr="00164490" w:rsidRDefault="00B02215" w:rsidP="002A65CD">
            <w:pPr>
              <w:pStyle w:val="TAL"/>
            </w:pPr>
            <w:r w:rsidRPr="00164490">
              <w:rPr>
                <w:rFonts w:hint="eastAsia"/>
                <w:lang w:eastAsia="zh-CN"/>
              </w:rPr>
              <w:t xml:space="preserve">NSSAI Availability Notification </w:t>
            </w:r>
            <w:r w:rsidRPr="00164490">
              <w:rPr>
                <w:lang w:eastAsia="zh-CN"/>
              </w:rPr>
              <w:t>Subscriptions Collection</w:t>
            </w:r>
          </w:p>
        </w:tc>
        <w:tc>
          <w:tcPr>
            <w:tcW w:w="0" w:type="auto"/>
            <w:tcBorders>
              <w:left w:val="single" w:sz="4" w:space="0" w:color="auto"/>
              <w:right w:val="single" w:sz="4" w:space="0" w:color="auto"/>
            </w:tcBorders>
            <w:vAlign w:val="center"/>
          </w:tcPr>
          <w:p w14:paraId="723A4D36" w14:textId="77777777" w:rsidR="00B02215" w:rsidRPr="00164490" w:rsidRDefault="00B02215" w:rsidP="002A65CD">
            <w:pPr>
              <w:pStyle w:val="TAL"/>
            </w:pPr>
            <w:r w:rsidRPr="00164490">
              <w:rPr>
                <w:lang w:eastAsia="zh-CN"/>
              </w:rPr>
              <w:t>/nssai-availability/subscriptions</w:t>
            </w:r>
          </w:p>
        </w:tc>
        <w:tc>
          <w:tcPr>
            <w:tcW w:w="504" w:type="pct"/>
            <w:tcBorders>
              <w:top w:val="single" w:sz="4" w:space="0" w:color="auto"/>
              <w:left w:val="single" w:sz="4" w:space="0" w:color="auto"/>
              <w:bottom w:val="single" w:sz="4" w:space="0" w:color="auto"/>
              <w:right w:val="single" w:sz="4" w:space="0" w:color="auto"/>
            </w:tcBorders>
          </w:tcPr>
          <w:p w14:paraId="41B10A87" w14:textId="77777777" w:rsidR="00B02215" w:rsidRPr="00164490" w:rsidRDefault="00B02215" w:rsidP="002A65CD">
            <w:pPr>
              <w:pStyle w:val="TAL"/>
            </w:pPr>
            <w:r w:rsidRPr="00164490">
              <w:rPr>
                <w:rFonts w:hint="eastAsia"/>
                <w:lang w:eastAsia="zh-CN"/>
              </w:rPr>
              <w:t>P</w:t>
            </w:r>
            <w:r w:rsidRPr="00164490">
              <w:rPr>
                <w:lang w:eastAsia="zh-CN"/>
              </w:rPr>
              <w:t>OST</w:t>
            </w:r>
          </w:p>
        </w:tc>
        <w:tc>
          <w:tcPr>
            <w:tcW w:w="1506" w:type="pct"/>
            <w:tcBorders>
              <w:top w:val="single" w:sz="4" w:space="0" w:color="auto"/>
              <w:left w:val="single" w:sz="4" w:space="0" w:color="auto"/>
              <w:bottom w:val="single" w:sz="4" w:space="0" w:color="auto"/>
              <w:right w:val="single" w:sz="4" w:space="0" w:color="auto"/>
            </w:tcBorders>
          </w:tcPr>
          <w:p w14:paraId="3FEDA4E6" w14:textId="1D278524" w:rsidR="00B02215" w:rsidRPr="00164490" w:rsidRDefault="00B02215" w:rsidP="002A65CD">
            <w:pPr>
              <w:pStyle w:val="TAL"/>
            </w:pPr>
            <w:r w:rsidRPr="00164490">
              <w:rPr>
                <w:lang w:eastAsia="zh-CN"/>
              </w:rPr>
              <w:t>Create a s</w:t>
            </w:r>
            <w:r w:rsidRPr="00164490">
              <w:rPr>
                <w:rFonts w:hint="eastAsia"/>
                <w:lang w:eastAsia="zh-CN"/>
              </w:rPr>
              <w:t>ubscri</w:t>
            </w:r>
            <w:r w:rsidRPr="00164490">
              <w:rPr>
                <w:lang w:eastAsia="zh-CN"/>
              </w:rPr>
              <w:t>ption</w:t>
            </w:r>
            <w:r w:rsidRPr="00164490">
              <w:rPr>
                <w:rFonts w:hint="eastAsia"/>
                <w:lang w:eastAsia="zh-CN"/>
              </w:rPr>
              <w:t xml:space="preserve"> to the notification of </w:t>
            </w:r>
            <w:r w:rsidRPr="00164490">
              <w:rPr>
                <w:lang w:eastAsia="zh-CN"/>
              </w:rPr>
              <w:t>any changes to the NSSAI availability information</w:t>
            </w:r>
            <w:r w:rsidR="00E37073" w:rsidRPr="00164490">
              <w:rPr>
                <w:lang w:eastAsia="zh-CN"/>
              </w:rPr>
              <w:t xml:space="preserve">, </w:t>
            </w:r>
            <w:r w:rsidR="00E37073" w:rsidRPr="00164490">
              <w:t>Network Slice Replacement or Network Slice Instance Replacement</w:t>
            </w:r>
            <w:r w:rsidRPr="00164490">
              <w:rPr>
                <w:lang w:eastAsia="zh-CN"/>
              </w:rPr>
              <w:t>.</w:t>
            </w:r>
          </w:p>
        </w:tc>
      </w:tr>
      <w:tr w:rsidR="00C1575C" w:rsidRPr="00164490" w14:paraId="4A097B88" w14:textId="77777777" w:rsidTr="002A65CD">
        <w:trPr>
          <w:jc w:val="center"/>
        </w:trPr>
        <w:tc>
          <w:tcPr>
            <w:tcW w:w="0" w:type="auto"/>
            <w:vMerge w:val="restart"/>
            <w:tcBorders>
              <w:left w:val="single" w:sz="4" w:space="0" w:color="auto"/>
              <w:right w:val="single" w:sz="4" w:space="0" w:color="auto"/>
            </w:tcBorders>
            <w:vAlign w:val="center"/>
          </w:tcPr>
          <w:p w14:paraId="0218B890" w14:textId="77777777" w:rsidR="00C1575C" w:rsidRPr="00164490" w:rsidRDefault="00C1575C" w:rsidP="002A65CD">
            <w:pPr>
              <w:pStyle w:val="TAL"/>
            </w:pPr>
            <w:r w:rsidRPr="00164490">
              <w:rPr>
                <w:lang w:eastAsia="zh-CN"/>
              </w:rPr>
              <w:t xml:space="preserve">Individual </w:t>
            </w:r>
            <w:r w:rsidRPr="00164490">
              <w:rPr>
                <w:rFonts w:hint="eastAsia"/>
                <w:lang w:eastAsia="zh-CN"/>
              </w:rPr>
              <w:t xml:space="preserve">NSSAI Availability Notification </w:t>
            </w:r>
            <w:r w:rsidRPr="00164490">
              <w:rPr>
                <w:lang w:eastAsia="zh-CN"/>
              </w:rPr>
              <w:t>Subscriptions</w:t>
            </w:r>
          </w:p>
        </w:tc>
        <w:tc>
          <w:tcPr>
            <w:tcW w:w="0" w:type="auto"/>
            <w:vMerge w:val="restart"/>
            <w:tcBorders>
              <w:left w:val="single" w:sz="4" w:space="0" w:color="auto"/>
              <w:right w:val="single" w:sz="4" w:space="0" w:color="auto"/>
            </w:tcBorders>
            <w:vAlign w:val="center"/>
          </w:tcPr>
          <w:p w14:paraId="096D2D5B" w14:textId="77777777" w:rsidR="00C1575C" w:rsidRPr="00164490" w:rsidRDefault="00C1575C" w:rsidP="002A65CD">
            <w:pPr>
              <w:pStyle w:val="TAL"/>
            </w:pPr>
            <w:r w:rsidRPr="00164490">
              <w:rPr>
                <w:lang w:eastAsia="zh-CN"/>
              </w:rPr>
              <w:t>/nssai-availability/subscriptions/{subscriptionId}</w:t>
            </w:r>
          </w:p>
        </w:tc>
        <w:tc>
          <w:tcPr>
            <w:tcW w:w="504" w:type="pct"/>
            <w:tcBorders>
              <w:top w:val="single" w:sz="4" w:space="0" w:color="auto"/>
              <w:left w:val="single" w:sz="4" w:space="0" w:color="auto"/>
              <w:bottom w:val="single" w:sz="4" w:space="0" w:color="auto"/>
              <w:right w:val="single" w:sz="4" w:space="0" w:color="auto"/>
            </w:tcBorders>
          </w:tcPr>
          <w:p w14:paraId="3C71A2A6" w14:textId="77777777" w:rsidR="00C1575C" w:rsidRPr="00164490" w:rsidRDefault="00C1575C" w:rsidP="002A65CD">
            <w:pPr>
              <w:pStyle w:val="TAL"/>
            </w:pPr>
            <w:r w:rsidRPr="00164490">
              <w:t>DELETE</w:t>
            </w:r>
          </w:p>
        </w:tc>
        <w:tc>
          <w:tcPr>
            <w:tcW w:w="1506" w:type="pct"/>
            <w:tcBorders>
              <w:top w:val="single" w:sz="4" w:space="0" w:color="auto"/>
              <w:left w:val="single" w:sz="4" w:space="0" w:color="auto"/>
              <w:bottom w:val="single" w:sz="4" w:space="0" w:color="auto"/>
              <w:right w:val="single" w:sz="4" w:space="0" w:color="auto"/>
            </w:tcBorders>
          </w:tcPr>
          <w:p w14:paraId="6E7999AD" w14:textId="0DFD927F" w:rsidR="00C1575C" w:rsidRPr="00164490" w:rsidRDefault="00C1575C" w:rsidP="002A65CD">
            <w:pPr>
              <w:pStyle w:val="TAL"/>
            </w:pPr>
            <w:r w:rsidRPr="00164490">
              <w:rPr>
                <w:lang w:eastAsia="zh-CN"/>
              </w:rPr>
              <w:t>Uns</w:t>
            </w:r>
            <w:r w:rsidRPr="00164490">
              <w:rPr>
                <w:rFonts w:hint="eastAsia"/>
                <w:lang w:eastAsia="zh-CN"/>
              </w:rPr>
              <w:t xml:space="preserve">ubscribe to the notification of </w:t>
            </w:r>
            <w:r w:rsidRPr="00164490">
              <w:rPr>
                <w:lang w:eastAsia="zh-CN"/>
              </w:rPr>
              <w:t>any changes to the NSSAI availability information</w:t>
            </w:r>
            <w:r w:rsidR="00E37073" w:rsidRPr="00164490">
              <w:rPr>
                <w:lang w:eastAsia="zh-CN"/>
              </w:rPr>
              <w:t xml:space="preserve">, </w:t>
            </w:r>
            <w:r w:rsidR="00E37073" w:rsidRPr="00164490">
              <w:t>Network Slice Replacement or Network Slice Instance Replacement</w:t>
            </w:r>
            <w:r w:rsidRPr="00164490">
              <w:rPr>
                <w:lang w:eastAsia="zh-CN"/>
              </w:rPr>
              <w:t>.</w:t>
            </w:r>
          </w:p>
        </w:tc>
      </w:tr>
      <w:tr w:rsidR="00C1575C" w:rsidRPr="00164490" w14:paraId="7AC02A2D" w14:textId="77777777" w:rsidTr="002A65CD">
        <w:trPr>
          <w:jc w:val="center"/>
        </w:trPr>
        <w:tc>
          <w:tcPr>
            <w:tcW w:w="0" w:type="auto"/>
            <w:vMerge/>
            <w:tcBorders>
              <w:left w:val="single" w:sz="4" w:space="0" w:color="auto"/>
              <w:right w:val="single" w:sz="4" w:space="0" w:color="auto"/>
            </w:tcBorders>
            <w:vAlign w:val="center"/>
          </w:tcPr>
          <w:p w14:paraId="68D4E9A5" w14:textId="77777777" w:rsidR="00C1575C" w:rsidRPr="00164490" w:rsidRDefault="00C1575C" w:rsidP="00C1575C">
            <w:pPr>
              <w:pStyle w:val="TAL"/>
              <w:rPr>
                <w:lang w:eastAsia="zh-CN"/>
              </w:rPr>
            </w:pPr>
          </w:p>
        </w:tc>
        <w:tc>
          <w:tcPr>
            <w:tcW w:w="0" w:type="auto"/>
            <w:vMerge/>
            <w:tcBorders>
              <w:left w:val="single" w:sz="4" w:space="0" w:color="auto"/>
              <w:right w:val="single" w:sz="4" w:space="0" w:color="auto"/>
            </w:tcBorders>
            <w:vAlign w:val="center"/>
          </w:tcPr>
          <w:p w14:paraId="4B144598" w14:textId="77777777" w:rsidR="00C1575C" w:rsidRPr="00164490" w:rsidRDefault="00C1575C" w:rsidP="00C1575C">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63BEAC36" w14:textId="77777777" w:rsidR="00C1575C" w:rsidRPr="00164490" w:rsidRDefault="00C1575C" w:rsidP="00C1575C">
            <w:pPr>
              <w:pStyle w:val="TAL"/>
            </w:pPr>
            <w:r w:rsidRPr="00164490">
              <w:rPr>
                <w:rFonts w:hint="eastAsia"/>
                <w:lang w:eastAsia="zh-CN"/>
              </w:rPr>
              <w:t>P</w:t>
            </w:r>
            <w:r w:rsidRPr="00164490">
              <w:rPr>
                <w:lang w:eastAsia="zh-CN"/>
              </w:rPr>
              <w:t>ATCH</w:t>
            </w:r>
          </w:p>
        </w:tc>
        <w:tc>
          <w:tcPr>
            <w:tcW w:w="1506" w:type="pct"/>
            <w:tcBorders>
              <w:top w:val="single" w:sz="4" w:space="0" w:color="auto"/>
              <w:left w:val="single" w:sz="4" w:space="0" w:color="auto"/>
              <w:bottom w:val="single" w:sz="4" w:space="0" w:color="auto"/>
              <w:right w:val="single" w:sz="4" w:space="0" w:color="auto"/>
            </w:tcBorders>
          </w:tcPr>
          <w:p w14:paraId="24E18536" w14:textId="77777777" w:rsidR="00C1575C" w:rsidRPr="00164490" w:rsidRDefault="00C1575C" w:rsidP="00C1575C">
            <w:pPr>
              <w:pStyle w:val="TAL"/>
              <w:rPr>
                <w:lang w:eastAsia="zh-CN"/>
              </w:rPr>
            </w:pPr>
            <w:r w:rsidRPr="00164490">
              <w:rPr>
                <w:rFonts w:hint="eastAsia"/>
                <w:lang w:eastAsia="zh-CN"/>
              </w:rPr>
              <w:t>M</w:t>
            </w:r>
            <w:r w:rsidRPr="00164490">
              <w:rPr>
                <w:lang w:eastAsia="zh-CN"/>
              </w:rPr>
              <w:t>odify a subscription.</w:t>
            </w:r>
          </w:p>
        </w:tc>
      </w:tr>
    </w:tbl>
    <w:p w14:paraId="391EFE14" w14:textId="77777777" w:rsidR="00B02215" w:rsidRPr="00164490" w:rsidRDefault="00B02215" w:rsidP="00B02215"/>
    <w:p w14:paraId="7506174F" w14:textId="77777777" w:rsidR="00B02215" w:rsidRPr="00164490" w:rsidRDefault="00B02215" w:rsidP="00553D27">
      <w:pPr>
        <w:pStyle w:val="41"/>
      </w:pPr>
      <w:bookmarkStart w:id="1593" w:name="_Toc20142355"/>
      <w:bookmarkStart w:id="1594" w:name="_Toc34217301"/>
      <w:bookmarkStart w:id="1595" w:name="_Toc34217453"/>
      <w:bookmarkStart w:id="1596" w:name="_Toc39051816"/>
      <w:bookmarkStart w:id="1597" w:name="_Toc43210388"/>
      <w:bookmarkStart w:id="1598" w:name="_Toc49853294"/>
      <w:bookmarkStart w:id="1599" w:name="_Toc56530084"/>
      <w:bookmarkStart w:id="1600" w:name="_Toc175662638"/>
      <w:r w:rsidRPr="00164490">
        <w:t>6.2.3.2</w:t>
      </w:r>
      <w:r w:rsidRPr="00164490">
        <w:tab/>
        <w:t xml:space="preserve">Resource: NSSAI Availability </w:t>
      </w:r>
      <w:r w:rsidRPr="00164490">
        <w:rPr>
          <w:lang w:val="fr-FR"/>
        </w:rPr>
        <w:t>Document</w:t>
      </w:r>
      <w:bookmarkEnd w:id="1593"/>
      <w:bookmarkEnd w:id="1594"/>
      <w:bookmarkEnd w:id="1595"/>
      <w:bookmarkEnd w:id="1596"/>
      <w:bookmarkEnd w:id="1597"/>
      <w:bookmarkEnd w:id="1598"/>
      <w:bookmarkEnd w:id="1599"/>
      <w:bookmarkEnd w:id="1600"/>
    </w:p>
    <w:p w14:paraId="05B92DEF" w14:textId="77777777" w:rsidR="00B02215" w:rsidRPr="00164490" w:rsidRDefault="00B02215" w:rsidP="00553D27">
      <w:pPr>
        <w:pStyle w:val="51"/>
      </w:pPr>
      <w:bookmarkStart w:id="1601" w:name="_Toc20142356"/>
      <w:bookmarkStart w:id="1602" w:name="_Toc34217302"/>
      <w:bookmarkStart w:id="1603" w:name="_Toc34217454"/>
      <w:bookmarkStart w:id="1604" w:name="_Toc39051817"/>
      <w:bookmarkStart w:id="1605" w:name="_Toc43210389"/>
      <w:bookmarkStart w:id="1606" w:name="_Toc49853295"/>
      <w:bookmarkStart w:id="1607" w:name="_Toc56530085"/>
      <w:bookmarkStart w:id="1608" w:name="_Toc175662639"/>
      <w:r w:rsidRPr="00164490">
        <w:t>6.2.3.2.1</w:t>
      </w:r>
      <w:r w:rsidRPr="00164490">
        <w:tab/>
        <w:t>Description</w:t>
      </w:r>
      <w:bookmarkEnd w:id="1601"/>
      <w:bookmarkEnd w:id="1602"/>
      <w:bookmarkEnd w:id="1603"/>
      <w:bookmarkEnd w:id="1604"/>
      <w:bookmarkEnd w:id="1605"/>
      <w:bookmarkEnd w:id="1606"/>
      <w:bookmarkEnd w:id="1607"/>
      <w:bookmarkEnd w:id="1608"/>
    </w:p>
    <w:p w14:paraId="2C23E398" w14:textId="77777777" w:rsidR="00B02215" w:rsidRPr="00164490" w:rsidRDefault="00B02215" w:rsidP="00B02215">
      <w:r w:rsidRPr="00164490">
        <w:t>This resource represents a single  NSSAI Availability resource.</w:t>
      </w:r>
    </w:p>
    <w:p w14:paraId="77DF19C7" w14:textId="77777777" w:rsidR="00B02215" w:rsidRPr="00164490" w:rsidRDefault="00B02215" w:rsidP="00B02215">
      <w:r w:rsidRPr="00164490">
        <w:t>This resource is modelled with the Document resource archetype (see clause C.1 of 3GPP TS 29.501 [5]).</w:t>
      </w:r>
    </w:p>
    <w:p w14:paraId="44ECE626" w14:textId="77777777" w:rsidR="00B02215" w:rsidRPr="00164490" w:rsidRDefault="00B02215" w:rsidP="00553D27">
      <w:pPr>
        <w:pStyle w:val="51"/>
      </w:pPr>
      <w:bookmarkStart w:id="1609" w:name="_Toc20142357"/>
      <w:bookmarkStart w:id="1610" w:name="_Toc34217303"/>
      <w:bookmarkStart w:id="1611" w:name="_Toc34217455"/>
      <w:bookmarkStart w:id="1612" w:name="_Toc39051818"/>
      <w:bookmarkStart w:id="1613" w:name="_Toc43210390"/>
      <w:bookmarkStart w:id="1614" w:name="_Toc49853296"/>
      <w:bookmarkStart w:id="1615" w:name="_Toc56530086"/>
      <w:bookmarkStart w:id="1616" w:name="_Toc175662640"/>
      <w:r w:rsidRPr="00164490">
        <w:t>6.2.3.2.2</w:t>
      </w:r>
      <w:r w:rsidRPr="00164490">
        <w:tab/>
        <w:t>Resource Definition</w:t>
      </w:r>
      <w:bookmarkEnd w:id="1609"/>
      <w:bookmarkEnd w:id="1610"/>
      <w:bookmarkEnd w:id="1611"/>
      <w:bookmarkEnd w:id="1612"/>
      <w:bookmarkEnd w:id="1613"/>
      <w:bookmarkEnd w:id="1614"/>
      <w:bookmarkEnd w:id="1615"/>
      <w:bookmarkEnd w:id="1616"/>
    </w:p>
    <w:p w14:paraId="4F460736" w14:textId="7AFB8E3D" w:rsidR="00B02215" w:rsidRPr="00164490" w:rsidRDefault="00B02215" w:rsidP="00B02215">
      <w:r w:rsidRPr="00164490">
        <w:t>Resource URI: {apiRoot}/nnssf-nssaiavailability/</w:t>
      </w:r>
      <w:r w:rsidR="00973A13" w:rsidRPr="00164490">
        <w:t>&lt;</w:t>
      </w:r>
      <w:r w:rsidRPr="00164490">
        <w:t>apiVersion</w:t>
      </w:r>
      <w:r w:rsidR="00973A13" w:rsidRPr="00164490">
        <w:t>&gt;</w:t>
      </w:r>
      <w:r w:rsidRPr="00164490">
        <w:t>/nssai-availability/{</w:t>
      </w:r>
      <w:r w:rsidRPr="00164490">
        <w:rPr>
          <w:rFonts w:hint="eastAsia"/>
          <w:lang w:eastAsia="zh-CN"/>
        </w:rPr>
        <w:t>n</w:t>
      </w:r>
      <w:r w:rsidRPr="00164490">
        <w:t>fId}</w:t>
      </w:r>
    </w:p>
    <w:p w14:paraId="4C8F806D" w14:textId="77777777" w:rsidR="00B02215" w:rsidRPr="00164490" w:rsidRDefault="00B02215" w:rsidP="00553D27">
      <w:pPr>
        <w:rPr>
          <w:rFonts w:ascii="Arial" w:hAnsi="Arial" w:cs="Arial"/>
        </w:rPr>
      </w:pPr>
      <w:r w:rsidRPr="00164490">
        <w:t>This resource shall support the resource URI variables defined in table 6.2.3.2.2-1.</w:t>
      </w:r>
    </w:p>
    <w:p w14:paraId="383EBF53" w14:textId="77777777" w:rsidR="00B02215" w:rsidRPr="00164490" w:rsidRDefault="00B02215" w:rsidP="00B02215">
      <w:pPr>
        <w:pStyle w:val="TH"/>
        <w:rPr>
          <w:rFonts w:cs="Arial"/>
        </w:rPr>
      </w:pPr>
      <w:r w:rsidRPr="00164490">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783"/>
        <w:gridCol w:w="6766"/>
      </w:tblGrid>
      <w:tr w:rsidR="005106A3" w:rsidRPr="00164490" w14:paraId="6749F35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A3E91F1" w14:textId="77777777" w:rsidR="005106A3" w:rsidRPr="00164490" w:rsidRDefault="005106A3" w:rsidP="002A65CD">
            <w:pPr>
              <w:pStyle w:val="TAH"/>
            </w:pPr>
            <w:r w:rsidRPr="00164490">
              <w:t>Name</w:t>
            </w:r>
          </w:p>
        </w:tc>
        <w:tc>
          <w:tcPr>
            <w:tcW w:w="926" w:type="pct"/>
            <w:tcBorders>
              <w:top w:val="single" w:sz="6" w:space="0" w:color="000000"/>
              <w:left w:val="single" w:sz="6" w:space="0" w:color="000000"/>
              <w:bottom w:val="single" w:sz="6" w:space="0" w:color="000000"/>
              <w:right w:val="single" w:sz="6" w:space="0" w:color="000000"/>
            </w:tcBorders>
            <w:shd w:val="clear" w:color="auto" w:fill="CCCCCC"/>
          </w:tcPr>
          <w:p w14:paraId="2D71ACA2" w14:textId="77777777" w:rsidR="005106A3" w:rsidRPr="00164490" w:rsidRDefault="005106A3" w:rsidP="002A65CD">
            <w:pPr>
              <w:pStyle w:val="TAH"/>
            </w:pPr>
            <w:r w:rsidRPr="00164490">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F893C5" w14:textId="77777777" w:rsidR="005106A3" w:rsidRPr="00164490" w:rsidRDefault="005106A3" w:rsidP="002A65CD">
            <w:pPr>
              <w:pStyle w:val="TAH"/>
            </w:pPr>
            <w:r w:rsidRPr="00164490">
              <w:t>Definition</w:t>
            </w:r>
          </w:p>
        </w:tc>
      </w:tr>
      <w:tr w:rsidR="005106A3" w:rsidRPr="00164490" w14:paraId="6FA83747"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1B0A07EF" w14:textId="77777777" w:rsidR="005106A3" w:rsidRPr="00164490" w:rsidRDefault="005106A3" w:rsidP="005106A3">
            <w:pPr>
              <w:pStyle w:val="TAL"/>
            </w:pPr>
            <w:r w:rsidRPr="00164490">
              <w:rPr>
                <w:rFonts w:hint="eastAsia"/>
                <w:lang w:eastAsia="zh-CN"/>
              </w:rPr>
              <w:t>apiRoot</w:t>
            </w:r>
          </w:p>
        </w:tc>
        <w:tc>
          <w:tcPr>
            <w:tcW w:w="926" w:type="pct"/>
            <w:tcBorders>
              <w:top w:val="single" w:sz="6" w:space="0" w:color="000000"/>
              <w:left w:val="single" w:sz="6" w:space="0" w:color="000000"/>
              <w:bottom w:val="single" w:sz="6" w:space="0" w:color="000000"/>
              <w:right w:val="single" w:sz="6" w:space="0" w:color="000000"/>
            </w:tcBorders>
          </w:tcPr>
          <w:p w14:paraId="6ADF2ACC" w14:textId="77777777" w:rsidR="005106A3" w:rsidRPr="00164490" w:rsidRDefault="005106A3" w:rsidP="005106A3">
            <w:pPr>
              <w:pStyle w:val="TAL"/>
              <w:rPr>
                <w:lang w:eastAsia="zh-CN"/>
              </w:rPr>
            </w:pPr>
            <w:r w:rsidRPr="00164490">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0E79BF2F" w14:textId="2FD8E39A"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r w:rsidR="005106A3" w:rsidRPr="00164490" w14:paraId="59582778"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3545B68" w14:textId="77777777" w:rsidR="005106A3" w:rsidRPr="00164490" w:rsidRDefault="005106A3" w:rsidP="005106A3">
            <w:pPr>
              <w:pStyle w:val="TAL"/>
              <w:rPr>
                <w:lang w:eastAsia="zh-CN"/>
              </w:rPr>
            </w:pPr>
            <w:r w:rsidRPr="00164490">
              <w:rPr>
                <w:rFonts w:hint="eastAsia"/>
                <w:lang w:eastAsia="zh-CN"/>
              </w:rPr>
              <w:t>n</w:t>
            </w:r>
            <w:r w:rsidRPr="00164490">
              <w:rPr>
                <w:lang w:eastAsia="zh-CN"/>
              </w:rPr>
              <w:t>fId</w:t>
            </w:r>
          </w:p>
        </w:tc>
        <w:tc>
          <w:tcPr>
            <w:tcW w:w="926" w:type="pct"/>
            <w:tcBorders>
              <w:top w:val="single" w:sz="6" w:space="0" w:color="000000"/>
              <w:left w:val="single" w:sz="6" w:space="0" w:color="000000"/>
              <w:bottom w:val="single" w:sz="6" w:space="0" w:color="000000"/>
              <w:right w:val="single" w:sz="6" w:space="0" w:color="000000"/>
            </w:tcBorders>
          </w:tcPr>
          <w:p w14:paraId="66438BCE" w14:textId="77777777" w:rsidR="005106A3" w:rsidRPr="00164490" w:rsidRDefault="005106A3" w:rsidP="005106A3">
            <w:pPr>
              <w:pStyle w:val="TAL"/>
              <w:rPr>
                <w:lang w:eastAsia="zh-CN"/>
              </w:rPr>
            </w:pPr>
            <w:r w:rsidRPr="00164490">
              <w:rPr>
                <w:lang w:eastAsia="zh-CN"/>
              </w:rPr>
              <w:t>NfInstanceId</w:t>
            </w:r>
          </w:p>
        </w:tc>
        <w:tc>
          <w:tcPr>
            <w:tcW w:w="3515" w:type="pct"/>
            <w:tcBorders>
              <w:top w:val="single" w:sz="6" w:space="0" w:color="000000"/>
              <w:left w:val="single" w:sz="6" w:space="0" w:color="000000"/>
              <w:bottom w:val="single" w:sz="6" w:space="0" w:color="000000"/>
              <w:right w:val="single" w:sz="6" w:space="0" w:color="000000"/>
            </w:tcBorders>
            <w:vAlign w:val="center"/>
          </w:tcPr>
          <w:p w14:paraId="485754AC" w14:textId="77777777" w:rsidR="005106A3" w:rsidRPr="00164490" w:rsidRDefault="005106A3" w:rsidP="005106A3">
            <w:pPr>
              <w:pStyle w:val="TAL"/>
              <w:rPr>
                <w:lang w:eastAsia="zh-CN"/>
              </w:rPr>
            </w:pPr>
            <w:r w:rsidRPr="00164490">
              <w:rPr>
                <w:lang w:eastAsia="zh-CN"/>
              </w:rPr>
              <w:t>Represents the Identifier of the AMF for which the NSSAI Availability information is updated.</w:t>
            </w:r>
          </w:p>
        </w:tc>
      </w:tr>
    </w:tbl>
    <w:p w14:paraId="25EF1065" w14:textId="77777777" w:rsidR="00B02215" w:rsidRPr="00164490" w:rsidRDefault="00B02215" w:rsidP="00B02215"/>
    <w:p w14:paraId="5F54B873" w14:textId="77777777" w:rsidR="00B02215" w:rsidRPr="00164490" w:rsidRDefault="00B02215" w:rsidP="00553D27">
      <w:pPr>
        <w:pStyle w:val="51"/>
      </w:pPr>
      <w:bookmarkStart w:id="1617" w:name="_Toc20142358"/>
      <w:bookmarkStart w:id="1618" w:name="_Toc34217304"/>
      <w:bookmarkStart w:id="1619" w:name="_Toc34217456"/>
      <w:bookmarkStart w:id="1620" w:name="_Toc39051819"/>
      <w:bookmarkStart w:id="1621" w:name="_Toc43210391"/>
      <w:bookmarkStart w:id="1622" w:name="_Toc49853297"/>
      <w:bookmarkStart w:id="1623" w:name="_Toc56530087"/>
      <w:bookmarkStart w:id="1624" w:name="_Toc175662641"/>
      <w:r w:rsidRPr="00164490">
        <w:t>6.2.3.2.3</w:t>
      </w:r>
      <w:r w:rsidRPr="00164490">
        <w:tab/>
        <w:t>Resource Standard Methods</w:t>
      </w:r>
      <w:bookmarkEnd w:id="1617"/>
      <w:bookmarkEnd w:id="1618"/>
      <w:bookmarkEnd w:id="1619"/>
      <w:bookmarkEnd w:id="1620"/>
      <w:bookmarkEnd w:id="1621"/>
      <w:bookmarkEnd w:id="1622"/>
      <w:bookmarkEnd w:id="1623"/>
      <w:bookmarkEnd w:id="1624"/>
    </w:p>
    <w:p w14:paraId="5034F1BD" w14:textId="77777777" w:rsidR="00B02215" w:rsidRPr="00164490" w:rsidRDefault="00B02215" w:rsidP="00A26364">
      <w:pPr>
        <w:pStyle w:val="H6"/>
      </w:pPr>
      <w:bookmarkStart w:id="1625" w:name="_Toc20142359"/>
      <w:bookmarkStart w:id="1626" w:name="_Toc34217305"/>
      <w:bookmarkStart w:id="1627" w:name="_Toc34217457"/>
      <w:bookmarkStart w:id="1628" w:name="_Toc39051820"/>
      <w:bookmarkStart w:id="1629" w:name="_Toc43210392"/>
      <w:bookmarkStart w:id="1630" w:name="_Toc49853298"/>
      <w:bookmarkStart w:id="1631" w:name="_Toc56530088"/>
      <w:r w:rsidRPr="00164490">
        <w:t>6.2.3.2.3.1</w:t>
      </w:r>
      <w:r w:rsidRPr="00164490">
        <w:tab/>
        <w:t>PUT</w:t>
      </w:r>
      <w:bookmarkEnd w:id="1625"/>
      <w:bookmarkEnd w:id="1626"/>
      <w:bookmarkEnd w:id="1627"/>
      <w:bookmarkEnd w:id="1628"/>
      <w:bookmarkEnd w:id="1629"/>
      <w:bookmarkEnd w:id="1630"/>
      <w:bookmarkEnd w:id="1631"/>
    </w:p>
    <w:p w14:paraId="1A2AB0F6" w14:textId="77777777" w:rsidR="00B02215" w:rsidRPr="00164490" w:rsidRDefault="00B02215" w:rsidP="00B02215">
      <w:r w:rsidRPr="00164490">
        <w:t>This method shall support the request data structures specified in table 6.2.3.2.3.1-1 and the response data structures and response codes specified in table 6.2.3.2.3.1-2.</w:t>
      </w:r>
    </w:p>
    <w:p w14:paraId="72D383EA" w14:textId="77777777" w:rsidR="00B02215" w:rsidRPr="00164490" w:rsidRDefault="00B02215" w:rsidP="00B02215">
      <w:pPr>
        <w:pStyle w:val="TH"/>
      </w:pPr>
      <w:r w:rsidRPr="00164490">
        <w:lastRenderedPageBreak/>
        <w:t>Table 6.2.3.2.3.1-1: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0445E45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7788AD7"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6732410"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3B3801"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CE04F10" w14:textId="77777777" w:rsidR="00B02215" w:rsidRPr="00164490" w:rsidRDefault="00B02215" w:rsidP="002A65CD">
            <w:pPr>
              <w:pStyle w:val="TAH"/>
            </w:pPr>
            <w:r w:rsidRPr="00164490">
              <w:t>Description</w:t>
            </w:r>
          </w:p>
        </w:tc>
      </w:tr>
      <w:tr w:rsidR="00B02215" w:rsidRPr="00164490" w14:paraId="0086527C"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855BB0B" w14:textId="77777777" w:rsidR="00B02215" w:rsidRPr="00164490" w:rsidRDefault="00B02215" w:rsidP="002A65CD">
            <w:pPr>
              <w:pStyle w:val="TAL"/>
              <w:rPr>
                <w:lang w:eastAsia="zh-CN"/>
              </w:rPr>
            </w:pPr>
            <w:r w:rsidRPr="00164490">
              <w:rPr>
                <w:lang w:eastAsia="zh-CN"/>
              </w:rPr>
              <w:t>NssaiAvailabilityInfo</w:t>
            </w:r>
          </w:p>
        </w:tc>
        <w:tc>
          <w:tcPr>
            <w:tcW w:w="425" w:type="dxa"/>
            <w:tcBorders>
              <w:top w:val="single" w:sz="4" w:space="0" w:color="auto"/>
              <w:left w:val="single" w:sz="6" w:space="0" w:color="000000"/>
              <w:bottom w:val="single" w:sz="4" w:space="0" w:color="auto"/>
              <w:right w:val="single" w:sz="6" w:space="0" w:color="000000"/>
            </w:tcBorders>
          </w:tcPr>
          <w:p w14:paraId="5BF55BE0"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6ED29A22"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206FEA90" w14:textId="77777777" w:rsidR="00B02215" w:rsidRPr="00164490" w:rsidRDefault="00B02215" w:rsidP="00553D27">
            <w:pPr>
              <w:pStyle w:val="TAL"/>
              <w:rPr>
                <w:b/>
              </w:rPr>
            </w:pPr>
            <w:r w:rsidRPr="00164490">
              <w:t>This IE contains the information regarding the NssaiAvailabilityData for the NF Service Consumer (e.g AMF).</w:t>
            </w:r>
          </w:p>
        </w:tc>
      </w:tr>
    </w:tbl>
    <w:p w14:paraId="3C170D0E" w14:textId="77777777" w:rsidR="00B02215" w:rsidRPr="00164490" w:rsidRDefault="00B02215" w:rsidP="00B02215"/>
    <w:p w14:paraId="5B5C99CB" w14:textId="77777777" w:rsidR="00B02215" w:rsidRPr="00164490" w:rsidRDefault="00B02215" w:rsidP="00B02215">
      <w:pPr>
        <w:pStyle w:val="TH"/>
      </w:pPr>
      <w:r w:rsidRPr="00164490">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77ADCB16"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DF89"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68035A1"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F96376F"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0D95DE9" w14:textId="77777777" w:rsidR="00B02215" w:rsidRPr="00164490" w:rsidRDefault="00B02215" w:rsidP="002A65CD">
            <w:pPr>
              <w:pStyle w:val="TAH"/>
            </w:pPr>
            <w:r w:rsidRPr="00164490">
              <w:t>Response</w:t>
            </w:r>
          </w:p>
          <w:p w14:paraId="0DF4A384"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31B9B2" w14:textId="77777777" w:rsidR="00B02215" w:rsidRPr="00164490" w:rsidRDefault="00B02215" w:rsidP="002A65CD">
            <w:pPr>
              <w:pStyle w:val="TAH"/>
            </w:pPr>
            <w:r w:rsidRPr="00164490">
              <w:t>Description</w:t>
            </w:r>
          </w:p>
        </w:tc>
      </w:tr>
      <w:tr w:rsidR="00B02215" w:rsidRPr="00164490" w14:paraId="71C4E10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54FAB5" w14:textId="77777777" w:rsidR="00B02215" w:rsidRPr="00164490" w:rsidRDefault="00B02215" w:rsidP="002A65CD">
            <w:pPr>
              <w:pStyle w:val="TAL"/>
              <w:rPr>
                <w:lang w:eastAsia="zh-CN"/>
              </w:rPr>
            </w:pPr>
            <w:r w:rsidRPr="00164490">
              <w:t>AuthorizedNssaiAvailability</w:t>
            </w:r>
            <w:r w:rsidRPr="00164490">
              <w:rPr>
                <w:rFonts w:hint="eastAsia"/>
                <w:lang w:eastAsia="zh-CN"/>
              </w:rPr>
              <w:t>Info</w:t>
            </w:r>
          </w:p>
        </w:tc>
        <w:tc>
          <w:tcPr>
            <w:tcW w:w="225" w:type="pct"/>
            <w:tcBorders>
              <w:top w:val="single" w:sz="4" w:space="0" w:color="auto"/>
              <w:left w:val="single" w:sz="6" w:space="0" w:color="000000"/>
              <w:bottom w:val="single" w:sz="4" w:space="0" w:color="auto"/>
              <w:right w:val="single" w:sz="6" w:space="0" w:color="000000"/>
            </w:tcBorders>
          </w:tcPr>
          <w:p w14:paraId="1422EB5E" w14:textId="77777777" w:rsidR="00B02215" w:rsidRPr="00164490" w:rsidRDefault="00B02215" w:rsidP="002A65CD">
            <w:pPr>
              <w:pStyle w:val="TAC"/>
              <w:rPr>
                <w:lang w:eastAsia="zh-CN"/>
              </w:rPr>
            </w:pPr>
            <w:r w:rsidRPr="001644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AAC210F"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87D00DC" w14:textId="77777777" w:rsidR="00B02215" w:rsidRPr="00164490" w:rsidRDefault="00B02215" w:rsidP="002A65CD">
            <w:pPr>
              <w:pStyle w:val="TAL"/>
              <w:rPr>
                <w:lang w:eastAsia="zh-CN"/>
              </w:rPr>
            </w:pPr>
            <w:r w:rsidRPr="00164490">
              <w:rPr>
                <w:rFonts w:hint="eastAsia"/>
                <w:lang w:eastAsia="zh-CN"/>
              </w:rPr>
              <w:t>20</w:t>
            </w:r>
            <w:r w:rsidRPr="00164490">
              <w:rPr>
                <w:lang w:eastAsia="zh-CN"/>
              </w:rPr>
              <w:t>0</w:t>
            </w:r>
            <w:r w:rsidRPr="00164490">
              <w:rPr>
                <w:rFonts w:hint="eastAsia"/>
                <w:lang w:eastAsia="zh-CN"/>
              </w:rPr>
              <w:t xml:space="preserve"> </w:t>
            </w:r>
            <w:r w:rsidRPr="001644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E96CB8B" w14:textId="77777777" w:rsidR="00B02215" w:rsidRPr="00164490" w:rsidRDefault="00B02215" w:rsidP="00553D27">
            <w:pPr>
              <w:pStyle w:val="TAL"/>
              <w:rPr>
                <w:b/>
                <w:lang w:eastAsia="zh-CN"/>
              </w:rPr>
            </w:pPr>
            <w:r w:rsidRPr="00164490">
              <w:rPr>
                <w:rFonts w:hint="eastAsia"/>
              </w:rPr>
              <w:t>This case represents a successful update</w:t>
            </w:r>
            <w:r w:rsidRPr="00164490">
              <w:t xml:space="preserve"> of the NSSF with the S-NSSAIs the AMF supports per TA.</w:t>
            </w:r>
          </w:p>
          <w:p w14:paraId="0A0B6240" w14:textId="7B4BBA89" w:rsidR="00B02215" w:rsidRPr="00164490" w:rsidRDefault="00B02215" w:rsidP="00553D27">
            <w:pPr>
              <w:pStyle w:val="TAL"/>
            </w:pPr>
            <w:r w:rsidRPr="00164490">
              <w:rPr>
                <w:rFonts w:hint="eastAsia"/>
              </w:rPr>
              <w:t>T</w:t>
            </w:r>
            <w:r w:rsidRPr="00164490">
              <w:t xml:space="preserve">he authorized NSSAI availability (i.e. S-NSSAIs available per TA (unrestricted) and any S-NSSAIs restricted per PLMN in that TA in the serving PLMN of the UE) </w:t>
            </w:r>
            <w:r w:rsidRPr="00164490">
              <w:rPr>
                <w:rFonts w:hint="eastAsia"/>
              </w:rPr>
              <w:t>information shall</w:t>
            </w:r>
            <w:r w:rsidRPr="00164490">
              <w:t xml:space="preserve"> </w:t>
            </w:r>
            <w:r w:rsidRPr="00164490">
              <w:rPr>
                <w:rFonts w:hint="eastAsia"/>
              </w:rPr>
              <w:t xml:space="preserve">be </w:t>
            </w:r>
            <w:r w:rsidRPr="00164490">
              <w:t>return</w:t>
            </w:r>
            <w:r w:rsidRPr="00164490">
              <w:rPr>
                <w:rFonts w:hint="eastAsia"/>
              </w:rPr>
              <w:t>ed</w:t>
            </w:r>
            <w:r w:rsidRPr="00164490">
              <w:t xml:space="preserve"> in the response </w:t>
            </w:r>
            <w:r w:rsidR="00ED7E58" w:rsidRPr="00164490">
              <w:t>content</w:t>
            </w:r>
            <w:r w:rsidRPr="00164490">
              <w:t>.</w:t>
            </w:r>
          </w:p>
        </w:tc>
      </w:tr>
      <w:tr w:rsidR="00780322" w:rsidRPr="00164490" w14:paraId="46316E1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AAB95" w14:textId="77777777" w:rsidR="00780322" w:rsidRPr="00164490" w:rsidRDefault="00780322" w:rsidP="00780322">
            <w:pPr>
              <w:pStyle w:val="TAL"/>
              <w:rPr>
                <w:lang w:eastAsia="zh-CN"/>
              </w:rPr>
            </w:pPr>
            <w:r w:rsidRPr="00164490">
              <w:rPr>
                <w:rFonts w:hint="eastAsia"/>
                <w:lang w:eastAsia="zh-CN"/>
              </w:rPr>
              <w:t>N</w:t>
            </w:r>
            <w:r w:rsidRPr="00164490">
              <w:rPr>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33953059" w14:textId="77777777" w:rsidR="00780322" w:rsidRPr="001644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D6C892A" w14:textId="77777777" w:rsidR="00780322" w:rsidRPr="001644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7D7115C" w14:textId="77777777" w:rsidR="00780322" w:rsidRPr="00164490" w:rsidRDefault="00780322" w:rsidP="00780322">
            <w:pPr>
              <w:pStyle w:val="TAL"/>
              <w:rPr>
                <w:lang w:eastAsia="zh-CN"/>
              </w:rPr>
            </w:pPr>
            <w:r w:rsidRPr="00164490">
              <w:rPr>
                <w:lang w:eastAsia="zh-CN"/>
              </w:rPr>
              <w:t xml:space="preserve">204 </w:t>
            </w:r>
            <w:r w:rsidRPr="001644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C1CF10" w14:textId="77777777" w:rsidR="00780322" w:rsidRPr="00164490" w:rsidRDefault="00780322" w:rsidP="00553D27">
            <w:pPr>
              <w:pStyle w:val="TAL"/>
              <w:rPr>
                <w:b/>
                <w:lang w:eastAsia="zh-CN"/>
              </w:rPr>
            </w:pPr>
            <w:r w:rsidRPr="00164490">
              <w:t>This case represents a successful update of the NSSF with the S-NSSAIs the AMF supports per TA, and the authorized NSSAI availability is empty after the update.</w:t>
            </w:r>
          </w:p>
        </w:tc>
      </w:tr>
      <w:tr w:rsidR="00793B51" w:rsidRPr="00164490" w14:paraId="72E68B0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58EA3A" w14:textId="1F8CC095"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7B1EA1A9"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12CD47E"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FE0C89B"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EB8CF12" w14:textId="72EC9ED5" w:rsidR="00793B51" w:rsidRPr="00164490" w:rsidRDefault="00793B51" w:rsidP="00793B51">
            <w:pPr>
              <w:pStyle w:val="TAL"/>
            </w:pPr>
            <w:r w:rsidRPr="00164490">
              <w:t>Temporary redirection.</w:t>
            </w:r>
          </w:p>
          <w:p w14:paraId="3D7CAC30" w14:textId="72ECD747" w:rsidR="00E15B7C" w:rsidRPr="00164490" w:rsidRDefault="00E15B7C" w:rsidP="00793B51">
            <w:pPr>
              <w:pStyle w:val="TAL"/>
              <w:rPr>
                <w:b/>
                <w:lang w:eastAsia="zh-CN"/>
              </w:rPr>
            </w:pPr>
            <w:r w:rsidRPr="00164490">
              <w:t>(NOTE 2)</w:t>
            </w:r>
          </w:p>
        </w:tc>
      </w:tr>
      <w:tr w:rsidR="00793B51" w:rsidRPr="00164490" w14:paraId="183075E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03A00" w14:textId="1E269D90"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196DDD28"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6CA0221"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EC0611D"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0514E8D" w14:textId="1884FC7D" w:rsidR="00793B51" w:rsidRPr="00164490" w:rsidRDefault="00793B51" w:rsidP="00E15B7C">
            <w:pPr>
              <w:pStyle w:val="TAL"/>
            </w:pPr>
            <w:r w:rsidRPr="00164490">
              <w:t>Permanent redirection.</w:t>
            </w:r>
          </w:p>
          <w:p w14:paraId="255A670F" w14:textId="2A3F7002" w:rsidR="00E15B7C" w:rsidRPr="00164490" w:rsidRDefault="00E15B7C" w:rsidP="00E15B7C">
            <w:pPr>
              <w:pStyle w:val="TAL"/>
              <w:rPr>
                <w:b/>
                <w:lang w:eastAsia="zh-CN"/>
              </w:rPr>
            </w:pPr>
            <w:r w:rsidRPr="00164490">
              <w:t>(NOTE 2)</w:t>
            </w:r>
          </w:p>
        </w:tc>
      </w:tr>
      <w:tr w:rsidR="00793B51" w:rsidRPr="00164490" w14:paraId="482F818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7F563"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5FDA1F9"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E3B7A1D"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AC88E45"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06977A" w14:textId="77777777" w:rsidR="00793B51" w:rsidRPr="00164490" w:rsidRDefault="00793B51" w:rsidP="00553D27">
            <w:pPr>
              <w:pStyle w:val="TAL"/>
              <w:rPr>
                <w:b/>
                <w:lang w:eastAsia="zh-CN"/>
              </w:rPr>
            </w:pPr>
            <w:r w:rsidRPr="00164490">
              <w:t>W</w:t>
            </w:r>
            <w:r w:rsidRPr="00164490">
              <w:rPr>
                <w:rFonts w:hint="eastAsia"/>
              </w:rPr>
              <w:t xml:space="preserve">hen </w:t>
            </w:r>
            <w:r w:rsidRPr="00164490">
              <w:t>the NF service consumer is not authorized to update the NSSAI availability information or the TAI/S-NSSAI information provided is not supported in the PLMN, the "cause" attribute shall be set to:</w:t>
            </w:r>
          </w:p>
          <w:p w14:paraId="56EDF5D1" w14:textId="77777777" w:rsidR="00793B51" w:rsidRPr="00164490" w:rsidRDefault="00793B51" w:rsidP="00793B51">
            <w:pPr>
              <w:pStyle w:val="TAL"/>
            </w:pPr>
            <w:r w:rsidRPr="00164490">
              <w:t>-</w:t>
            </w:r>
            <w:r w:rsidRPr="00164490">
              <w:tab/>
              <w:t>SNSSAI_NOT_SUPPORTED, if the S-NSSAI provided is not supported in the PLMN.</w:t>
            </w:r>
          </w:p>
          <w:p w14:paraId="01FC2C3F" w14:textId="77777777" w:rsidR="00793B51" w:rsidRPr="00164490" w:rsidRDefault="00793B51" w:rsidP="00793B51">
            <w:pPr>
              <w:pStyle w:val="TAL"/>
            </w:pPr>
            <w:r w:rsidRPr="00164490">
              <w:t>-</w:t>
            </w:r>
            <w:r w:rsidRPr="00164490">
              <w:tab/>
              <w:t>NOT_AUTHORIZED, if the NF service consumer identified by the NF Id is not authorized to update the NSSAI availability information.</w:t>
            </w:r>
          </w:p>
          <w:p w14:paraId="423A0DC8" w14:textId="77777777" w:rsidR="00793B51" w:rsidRPr="00164490" w:rsidRDefault="00793B51" w:rsidP="00553D27">
            <w:pPr>
              <w:pStyle w:val="TAL"/>
            </w:pPr>
            <w:r w:rsidRPr="00164490">
              <w:t>See table 6.2.7.3-1 for the description of this error.</w:t>
            </w:r>
          </w:p>
        </w:tc>
      </w:tr>
      <w:tr w:rsidR="00793B51" w:rsidRPr="00164490" w:rsidDel="00780322" w14:paraId="64C44B6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0608D7" w14:textId="207F1EE8"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PUT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61892103" w14:textId="448DE75D" w:rsidR="00CA0205" w:rsidRPr="00164490" w:rsidDel="00780322" w:rsidRDefault="00CA0205" w:rsidP="00793B51">
            <w:pPr>
              <w:pStyle w:val="TAN"/>
            </w:pPr>
            <w:r w:rsidRPr="00164490">
              <w:t>NOTE 2:</w:t>
            </w:r>
            <w:r w:rsidRPr="00164490">
              <w:tab/>
              <w:t>RedirectResponse may be inserted by an SCP, see clause 6.10.9.1 of 3GPP TS 29.500 [4].</w:t>
            </w:r>
          </w:p>
        </w:tc>
      </w:tr>
    </w:tbl>
    <w:p w14:paraId="598E7E8C" w14:textId="77777777" w:rsidR="00B02215" w:rsidRPr="00164490" w:rsidRDefault="00B02215" w:rsidP="00B02215"/>
    <w:p w14:paraId="4A99948E" w14:textId="77777777" w:rsidR="009E4D86" w:rsidRPr="00164490" w:rsidRDefault="009E4D86" w:rsidP="009E4D86">
      <w:pPr>
        <w:pStyle w:val="TH"/>
      </w:pPr>
      <w:r w:rsidRPr="00164490">
        <w:t>Table 6.2.3.2.3.1-3: 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40F35055"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4E14F"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A43F61"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206879"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54AF0B"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CBFE9B" w14:textId="77777777" w:rsidR="009E4D86" w:rsidRPr="00164490" w:rsidRDefault="009E4D86" w:rsidP="00716112">
            <w:pPr>
              <w:pStyle w:val="TAH"/>
            </w:pPr>
            <w:r w:rsidRPr="00164490">
              <w:t>Description</w:t>
            </w:r>
          </w:p>
        </w:tc>
      </w:tr>
      <w:tr w:rsidR="009E4D86" w:rsidRPr="00164490" w14:paraId="5EF561B9"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5DA66B" w14:textId="77777777" w:rsidR="009E4D86" w:rsidRPr="00164490" w:rsidRDefault="009E4D86" w:rsidP="00716112">
            <w:pPr>
              <w:pStyle w:val="TAL"/>
            </w:pPr>
            <w:r w:rsidRPr="00164490">
              <w:t>Content-Encoding</w:t>
            </w:r>
          </w:p>
        </w:tc>
        <w:tc>
          <w:tcPr>
            <w:tcW w:w="732" w:type="pct"/>
            <w:tcBorders>
              <w:top w:val="single" w:sz="4" w:space="0" w:color="auto"/>
              <w:left w:val="single" w:sz="6" w:space="0" w:color="000000"/>
              <w:bottom w:val="single" w:sz="6" w:space="0" w:color="000000"/>
              <w:right w:val="single" w:sz="6" w:space="0" w:color="000000"/>
            </w:tcBorders>
          </w:tcPr>
          <w:p w14:paraId="10C63309"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EA0A3C8" w14:textId="77777777" w:rsidR="009E4D86" w:rsidRPr="00164490" w:rsidRDefault="009E4D86" w:rsidP="00716112">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3B7FC63" w14:textId="77777777" w:rsidR="009E4D86" w:rsidRPr="00164490" w:rsidRDefault="009E4D86" w:rsidP="00716112">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5A1572" w14:textId="23401986" w:rsidR="009E4D86" w:rsidRPr="00164490" w:rsidRDefault="009E4D86" w:rsidP="009E4D86">
            <w:pPr>
              <w:pStyle w:val="TAL"/>
            </w:pPr>
            <w:r w:rsidRPr="00164490">
              <w:t>Content-Encoding, described in IETF RFC </w:t>
            </w:r>
            <w:r w:rsidR="00ED7E58" w:rsidRPr="00164490">
              <w:t>9110</w:t>
            </w:r>
            <w:r w:rsidRPr="00164490">
              <w:t> [18]</w:t>
            </w:r>
          </w:p>
        </w:tc>
      </w:tr>
    </w:tbl>
    <w:p w14:paraId="06B2CF9A" w14:textId="77777777" w:rsidR="009E4D86" w:rsidRPr="00164490" w:rsidRDefault="009E4D86" w:rsidP="009E4D86"/>
    <w:p w14:paraId="14D2EECF" w14:textId="77777777" w:rsidR="009E4D86" w:rsidRPr="00164490" w:rsidRDefault="009E4D86" w:rsidP="009E4D86">
      <w:pPr>
        <w:pStyle w:val="TH"/>
      </w:pPr>
      <w:r w:rsidRPr="00164490">
        <w:t>Table 6.2.3.2.3.1-4: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4B098542"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2046F3"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4ECA9F"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BFF06F"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778E6B"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9F6C46" w14:textId="77777777" w:rsidR="009E4D86" w:rsidRPr="00164490" w:rsidRDefault="009E4D86" w:rsidP="00716112">
            <w:pPr>
              <w:pStyle w:val="TAH"/>
            </w:pPr>
            <w:r w:rsidRPr="00164490">
              <w:t>Description</w:t>
            </w:r>
          </w:p>
        </w:tc>
      </w:tr>
      <w:tr w:rsidR="009E4D86" w:rsidRPr="00164490" w14:paraId="4C6466DC"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4A07EC" w14:textId="77777777" w:rsidR="009E4D86" w:rsidRPr="00164490" w:rsidRDefault="009E4D86" w:rsidP="00716112">
            <w:pPr>
              <w:pStyle w:val="TAL"/>
              <w:outlineLvl w:val="0"/>
            </w:pPr>
            <w:r w:rsidRPr="00164490">
              <w:t>Accept-Encoding</w:t>
            </w:r>
          </w:p>
        </w:tc>
        <w:tc>
          <w:tcPr>
            <w:tcW w:w="732" w:type="pct"/>
            <w:tcBorders>
              <w:top w:val="single" w:sz="4" w:space="0" w:color="auto"/>
              <w:left w:val="single" w:sz="6" w:space="0" w:color="000000"/>
              <w:bottom w:val="single" w:sz="6" w:space="0" w:color="000000"/>
              <w:right w:val="single" w:sz="6" w:space="0" w:color="000000"/>
            </w:tcBorders>
          </w:tcPr>
          <w:p w14:paraId="7E1EC57E" w14:textId="77777777" w:rsidR="009E4D86" w:rsidRPr="00164490" w:rsidRDefault="009E4D86" w:rsidP="00716112">
            <w:pPr>
              <w:pStyle w:val="TAL"/>
              <w:outlineLvl w:val="0"/>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D8B6E07" w14:textId="77777777" w:rsidR="009E4D86" w:rsidRPr="00164490" w:rsidRDefault="009E4D86" w:rsidP="00716112">
            <w:pPr>
              <w:pStyle w:val="TAC"/>
              <w:outlineLvl w:val="0"/>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908FB1A" w14:textId="77777777" w:rsidR="009E4D86" w:rsidRPr="00164490" w:rsidRDefault="009E4D86" w:rsidP="00716112">
            <w:pPr>
              <w:pStyle w:val="TAL"/>
              <w:outlineLvl w:val="0"/>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5F854" w14:textId="7E792AE7" w:rsidR="009E4D86" w:rsidRPr="00164490" w:rsidRDefault="009E4D86" w:rsidP="009E4D86">
            <w:pPr>
              <w:pStyle w:val="TAL"/>
              <w:outlineLvl w:val="0"/>
            </w:pPr>
            <w:r w:rsidRPr="00164490">
              <w:t>Accept-Encoding, described in IETF RFC </w:t>
            </w:r>
            <w:r w:rsidR="00ED7E58" w:rsidRPr="00164490">
              <w:t>9110</w:t>
            </w:r>
            <w:r w:rsidRPr="00164490">
              <w:t> [1</w:t>
            </w:r>
            <w:r w:rsidR="00ED7E58" w:rsidRPr="00164490">
              <w:t>8</w:t>
            </w:r>
            <w:r w:rsidRPr="00164490">
              <w:t>]</w:t>
            </w:r>
          </w:p>
        </w:tc>
      </w:tr>
    </w:tbl>
    <w:p w14:paraId="42CAF68A" w14:textId="77777777" w:rsidR="009E4D86" w:rsidRPr="00164490" w:rsidRDefault="009E4D86" w:rsidP="00B02215"/>
    <w:p w14:paraId="7F60E631" w14:textId="77777777" w:rsidR="00793B51" w:rsidRPr="00164490" w:rsidRDefault="00793B51" w:rsidP="00793B51">
      <w:pPr>
        <w:pStyle w:val="TH"/>
      </w:pPr>
      <w:r w:rsidRPr="00164490">
        <w:t>Table 6.2.3.2.3.1-5: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355FE565"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6BF2BE"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4C3021"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F11F1"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C02DF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B0D172" w14:textId="77777777" w:rsidR="00793B51" w:rsidRPr="00164490" w:rsidRDefault="00793B51" w:rsidP="00973A13">
            <w:pPr>
              <w:pStyle w:val="TAH"/>
            </w:pPr>
            <w:r w:rsidRPr="00164490">
              <w:t>Description</w:t>
            </w:r>
          </w:p>
        </w:tc>
      </w:tr>
      <w:tr w:rsidR="00793B51" w:rsidRPr="00164490" w14:paraId="26CFCD4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F02B82"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2AC1EF9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6D10899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2E7BE9C8"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BB3B7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2C47BD7" w14:textId="114714F1"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B41C342"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042040"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255F4D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669EC1C8"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37D0239"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CB4C7B" w14:textId="77777777" w:rsidR="00793B51" w:rsidRPr="00164490" w:rsidRDefault="00793B51" w:rsidP="00973A13">
            <w:pPr>
              <w:pStyle w:val="TAL"/>
            </w:pPr>
            <w:r w:rsidRPr="00164490">
              <w:t>Identifier of the target NF (service) instance ID towards which the request is redirected</w:t>
            </w:r>
          </w:p>
        </w:tc>
      </w:tr>
    </w:tbl>
    <w:p w14:paraId="44EC73C6" w14:textId="77777777" w:rsidR="00793B51" w:rsidRPr="00164490" w:rsidRDefault="00793B51" w:rsidP="00793B51"/>
    <w:p w14:paraId="3E2240A1" w14:textId="77777777" w:rsidR="00793B51" w:rsidRPr="00164490" w:rsidRDefault="00793B51" w:rsidP="00793B51">
      <w:pPr>
        <w:pStyle w:val="TH"/>
      </w:pPr>
      <w:r w:rsidRPr="00164490">
        <w:lastRenderedPageBreak/>
        <w:t>Table 6.2.3.2.3.1-6: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6C3FE77"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164830"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DC4243"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E6E29A"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8FF4C0"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AD5C8A" w14:textId="77777777" w:rsidR="00793B51" w:rsidRPr="00164490" w:rsidRDefault="00793B51" w:rsidP="00973A13">
            <w:pPr>
              <w:pStyle w:val="TAH"/>
            </w:pPr>
            <w:r w:rsidRPr="00164490">
              <w:t>Description</w:t>
            </w:r>
          </w:p>
        </w:tc>
      </w:tr>
      <w:tr w:rsidR="00793B51" w:rsidRPr="00164490" w14:paraId="65E5247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05D718"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319B8F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CD8CDE4"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045F8397"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349AAA"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5F47F093" w14:textId="34F775F6"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2A3EFEF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B607F6"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C2A74"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6D585EC"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387F8A26"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E39E5D" w14:textId="77777777" w:rsidR="00793B51" w:rsidRPr="00164490" w:rsidRDefault="00793B51" w:rsidP="00973A13">
            <w:pPr>
              <w:pStyle w:val="TAL"/>
            </w:pPr>
            <w:r w:rsidRPr="00164490">
              <w:t>Identifier of the target NF (service) instance ID towards which the request is redirected</w:t>
            </w:r>
          </w:p>
        </w:tc>
      </w:tr>
    </w:tbl>
    <w:p w14:paraId="4DC952BB" w14:textId="77777777" w:rsidR="00793B51" w:rsidRPr="00164490" w:rsidRDefault="00793B51" w:rsidP="00B02215"/>
    <w:p w14:paraId="3F779E75" w14:textId="77777777" w:rsidR="00B02215" w:rsidRPr="00164490" w:rsidRDefault="00B02215" w:rsidP="00A26364">
      <w:pPr>
        <w:pStyle w:val="H6"/>
      </w:pPr>
      <w:bookmarkStart w:id="1632" w:name="_Toc20142360"/>
      <w:bookmarkStart w:id="1633" w:name="_Toc34217306"/>
      <w:bookmarkStart w:id="1634" w:name="_Toc34217458"/>
      <w:bookmarkStart w:id="1635" w:name="_Toc39051821"/>
      <w:bookmarkStart w:id="1636" w:name="_Toc43210393"/>
      <w:bookmarkStart w:id="1637" w:name="_Toc49853299"/>
      <w:bookmarkStart w:id="1638" w:name="_Toc56530089"/>
      <w:r w:rsidRPr="00164490">
        <w:t>6.2.3.2.3.2</w:t>
      </w:r>
      <w:r w:rsidRPr="00164490">
        <w:tab/>
        <w:t>PATCH</w:t>
      </w:r>
      <w:bookmarkEnd w:id="1632"/>
      <w:bookmarkEnd w:id="1633"/>
      <w:bookmarkEnd w:id="1634"/>
      <w:bookmarkEnd w:id="1635"/>
      <w:bookmarkEnd w:id="1636"/>
      <w:bookmarkEnd w:id="1637"/>
      <w:bookmarkEnd w:id="1638"/>
    </w:p>
    <w:p w14:paraId="6B06D621" w14:textId="77777777" w:rsidR="00B02215" w:rsidRPr="00164490" w:rsidRDefault="00B02215" w:rsidP="00B02215">
      <w:r w:rsidRPr="00164490">
        <w:t>This method shall support the request data structures specified in table 6.2.3.2.3.2-1 and the response data structures and response codes specified in table 6.2.3.2.3.2-2.</w:t>
      </w:r>
    </w:p>
    <w:p w14:paraId="005191D9" w14:textId="77777777" w:rsidR="00B02215" w:rsidRPr="00164490" w:rsidRDefault="00B02215" w:rsidP="00B02215">
      <w:pPr>
        <w:pStyle w:val="TH"/>
      </w:pPr>
      <w:r w:rsidRPr="00164490">
        <w:t>Table 6.2.3.2.3.2-1: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10F74F02"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454EE00"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93B4A5F"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A0F49A"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03D4ACD6" w14:textId="77777777" w:rsidR="00B02215" w:rsidRPr="00164490" w:rsidRDefault="00B02215" w:rsidP="002A65CD">
            <w:pPr>
              <w:pStyle w:val="TAH"/>
            </w:pPr>
            <w:r w:rsidRPr="00164490">
              <w:t>Description</w:t>
            </w:r>
          </w:p>
        </w:tc>
      </w:tr>
      <w:tr w:rsidR="00B02215" w:rsidRPr="00164490" w14:paraId="29FEF687"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7A9EBB37" w14:textId="77777777" w:rsidR="00B02215" w:rsidRPr="00164490" w:rsidRDefault="00B02215" w:rsidP="002A65CD">
            <w:pPr>
              <w:pStyle w:val="TAL"/>
              <w:rPr>
                <w:lang w:eastAsia="zh-CN"/>
              </w:rPr>
            </w:pPr>
            <w:r w:rsidRPr="00164490">
              <w:rPr>
                <w:lang w:eastAsia="zh-CN"/>
              </w:rPr>
              <w:t>PatchDocument</w:t>
            </w:r>
          </w:p>
        </w:tc>
        <w:tc>
          <w:tcPr>
            <w:tcW w:w="425" w:type="dxa"/>
            <w:tcBorders>
              <w:top w:val="single" w:sz="4" w:space="0" w:color="auto"/>
              <w:left w:val="single" w:sz="6" w:space="0" w:color="000000"/>
              <w:bottom w:val="single" w:sz="4" w:space="0" w:color="auto"/>
              <w:right w:val="single" w:sz="6" w:space="0" w:color="000000"/>
            </w:tcBorders>
          </w:tcPr>
          <w:p w14:paraId="368135BA"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15F6E715"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C0BC12F" w14:textId="60181365" w:rsidR="00B02215" w:rsidRPr="00164490" w:rsidRDefault="00B02215" w:rsidP="00553D27">
            <w:pPr>
              <w:pStyle w:val="TAL"/>
              <w:rPr>
                <w:b/>
              </w:rPr>
            </w:pPr>
            <w:r w:rsidRPr="00164490">
              <w:t xml:space="preserve">This IE contains the information regarding the JSON patch instructions for updating the </w:t>
            </w:r>
            <w:r w:rsidR="00E450D0" w:rsidRPr="00164490">
              <w:t xml:space="preserve">supportedSnssai(s) in </w:t>
            </w:r>
            <w:r w:rsidRPr="00164490">
              <w:t>NssaiAvailability</w:t>
            </w:r>
            <w:r w:rsidRPr="00164490">
              <w:rPr>
                <w:rFonts w:hint="eastAsia"/>
              </w:rPr>
              <w:t>I</w:t>
            </w:r>
            <w:r w:rsidRPr="00164490">
              <w:t>nfo.</w:t>
            </w:r>
          </w:p>
        </w:tc>
      </w:tr>
    </w:tbl>
    <w:p w14:paraId="35445357" w14:textId="77777777" w:rsidR="00B02215" w:rsidRPr="00164490" w:rsidRDefault="00B02215" w:rsidP="00B02215"/>
    <w:p w14:paraId="193DF039" w14:textId="77777777" w:rsidR="00B02215" w:rsidRPr="00164490" w:rsidRDefault="00B02215" w:rsidP="00B02215">
      <w:pPr>
        <w:pStyle w:val="TH"/>
      </w:pPr>
      <w:r w:rsidRPr="00164490">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7372A30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357659"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60A24A7"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2CD8EF"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98B207D" w14:textId="77777777" w:rsidR="00B02215" w:rsidRPr="00164490" w:rsidRDefault="00B02215" w:rsidP="002A65CD">
            <w:pPr>
              <w:pStyle w:val="TAH"/>
            </w:pPr>
            <w:r w:rsidRPr="00164490">
              <w:t>Response</w:t>
            </w:r>
          </w:p>
          <w:p w14:paraId="496A492E"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D864786" w14:textId="77777777" w:rsidR="00B02215" w:rsidRPr="00164490" w:rsidRDefault="00B02215" w:rsidP="002A65CD">
            <w:pPr>
              <w:pStyle w:val="TAH"/>
            </w:pPr>
            <w:r w:rsidRPr="00164490">
              <w:t>Description</w:t>
            </w:r>
          </w:p>
        </w:tc>
      </w:tr>
      <w:tr w:rsidR="00B02215" w:rsidRPr="00164490" w14:paraId="58665B7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E59BCA" w14:textId="77777777" w:rsidR="00B02215" w:rsidRPr="00164490" w:rsidRDefault="00B02215" w:rsidP="002A65CD">
            <w:pPr>
              <w:pStyle w:val="TAL"/>
            </w:pPr>
            <w:r w:rsidRPr="00164490">
              <w:t>AuthorizedNssaiAvailability</w:t>
            </w:r>
            <w:r w:rsidRPr="00164490">
              <w:rPr>
                <w:rFonts w:hint="eastAsia"/>
                <w:lang w:eastAsia="zh-CN"/>
              </w:rPr>
              <w:t>I</w:t>
            </w:r>
            <w:r w:rsidRPr="00164490">
              <w:t>nfo</w:t>
            </w:r>
          </w:p>
        </w:tc>
        <w:tc>
          <w:tcPr>
            <w:tcW w:w="225" w:type="pct"/>
            <w:tcBorders>
              <w:top w:val="single" w:sz="4" w:space="0" w:color="auto"/>
              <w:left w:val="single" w:sz="6" w:space="0" w:color="000000"/>
              <w:bottom w:val="single" w:sz="4" w:space="0" w:color="auto"/>
              <w:right w:val="single" w:sz="6" w:space="0" w:color="000000"/>
            </w:tcBorders>
          </w:tcPr>
          <w:p w14:paraId="7696503F" w14:textId="77777777" w:rsidR="00B02215" w:rsidRPr="00164490" w:rsidRDefault="00B02215" w:rsidP="002A65CD">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7F91861B"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CD2B884" w14:textId="77777777" w:rsidR="00B02215" w:rsidRPr="00164490" w:rsidRDefault="00B02215" w:rsidP="002A65CD">
            <w:pPr>
              <w:pStyle w:val="TAL"/>
              <w:rPr>
                <w:lang w:eastAsia="zh-CN"/>
              </w:rPr>
            </w:pPr>
            <w:r w:rsidRPr="00164490">
              <w:rPr>
                <w:rFonts w:hint="eastAsia"/>
                <w:lang w:eastAsia="zh-CN"/>
              </w:rPr>
              <w:t>20</w:t>
            </w:r>
            <w:r w:rsidRPr="00164490">
              <w:rPr>
                <w:lang w:eastAsia="zh-CN"/>
              </w:rPr>
              <w:t>0</w:t>
            </w:r>
            <w:r w:rsidRPr="00164490">
              <w:rPr>
                <w:rFonts w:hint="eastAsia"/>
                <w:lang w:eastAsia="zh-CN"/>
              </w:rPr>
              <w:t xml:space="preserve"> </w:t>
            </w:r>
            <w:r w:rsidRPr="001644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AFD596D" w14:textId="77777777" w:rsidR="00B02215" w:rsidRPr="00164490" w:rsidRDefault="00B02215" w:rsidP="00553D27">
            <w:pPr>
              <w:pStyle w:val="TAL"/>
              <w:rPr>
                <w:b/>
                <w:lang w:eastAsia="zh-CN"/>
              </w:rPr>
            </w:pPr>
            <w:r w:rsidRPr="00164490">
              <w:rPr>
                <w:rFonts w:hint="eastAsia"/>
              </w:rPr>
              <w:t>This case represents a successful update</w:t>
            </w:r>
            <w:r w:rsidRPr="00164490">
              <w:t xml:space="preserve"> of the NSSF with the S-NSSAIs the AMF supports per TA.</w:t>
            </w:r>
          </w:p>
          <w:p w14:paraId="345C6A4A" w14:textId="77777777" w:rsidR="00B02215" w:rsidRPr="00164490" w:rsidRDefault="00B02215" w:rsidP="00553D27">
            <w:pPr>
              <w:pStyle w:val="TAL"/>
            </w:pPr>
            <w:r w:rsidRPr="00164490">
              <w:t xml:space="preserve">If the authorized NSSAI availability (i.e. S-NSSAIs available per TA (unrestricted) and any S-NSSAIs restricted per PLMN in that TA in the serving PLMN of the UE) is changed, the NSSF </w:t>
            </w:r>
            <w:r w:rsidRPr="00164490">
              <w:rPr>
                <w:rFonts w:hint="eastAsia"/>
              </w:rPr>
              <w:t>shall</w:t>
            </w:r>
            <w:r w:rsidRPr="00164490">
              <w:t xml:space="preserve"> return a data structure of type "AuthorizedNssaiAvailabilityInfo" in the response payload body.</w:t>
            </w:r>
          </w:p>
        </w:tc>
      </w:tr>
      <w:tr w:rsidR="00780322" w:rsidRPr="00164490" w14:paraId="0606DC6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D0DCF8" w14:textId="77777777" w:rsidR="00780322" w:rsidRPr="00164490" w:rsidRDefault="00780322" w:rsidP="00780322">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0CB9FB07" w14:textId="77777777" w:rsidR="00780322" w:rsidRPr="001644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5DFE25B" w14:textId="77777777" w:rsidR="00780322" w:rsidRPr="001644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8FB9A59" w14:textId="2448A6EC" w:rsidR="00780322" w:rsidRPr="00164490" w:rsidRDefault="00780322" w:rsidP="00780322">
            <w:pPr>
              <w:pStyle w:val="TAL"/>
              <w:rPr>
                <w:lang w:eastAsia="zh-CN"/>
              </w:rPr>
            </w:pPr>
            <w:r w:rsidRPr="00164490">
              <w:rPr>
                <w:lang w:eastAsia="zh-CN"/>
              </w:rPr>
              <w:t>204</w:t>
            </w:r>
            <w:r w:rsidR="0082238E" w:rsidRPr="00164490">
              <w:rPr>
                <w:rFonts w:hint="eastAsia"/>
              </w:rPr>
              <w:t xml:space="preserve"> </w:t>
            </w:r>
            <w:r w:rsidR="0082238E" w:rsidRPr="001644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5D0147" w14:textId="77777777" w:rsidR="00780322" w:rsidRPr="00164490" w:rsidRDefault="00780322" w:rsidP="00553D27">
            <w:pPr>
              <w:pStyle w:val="TAL"/>
              <w:rPr>
                <w:b/>
                <w:lang w:eastAsia="zh-CN"/>
              </w:rPr>
            </w:pPr>
            <w:r w:rsidRPr="00164490">
              <w:t>This case represents a successful update of the NSSF with the S-NSSAIs the AMF supports per TA, and the authorized NSSAI availability is empty after the update.</w:t>
            </w:r>
          </w:p>
        </w:tc>
      </w:tr>
      <w:tr w:rsidR="00793B51" w:rsidRPr="00164490" w14:paraId="0C3E05C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3476B" w14:textId="16ACFCDC"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017BD72"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9CB95A1"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42382BD0"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AF6E51B" w14:textId="2F55110B" w:rsidR="00793B51" w:rsidRPr="00164490" w:rsidRDefault="00793B51" w:rsidP="00793B51">
            <w:pPr>
              <w:pStyle w:val="TAL"/>
            </w:pPr>
            <w:r w:rsidRPr="00164490">
              <w:t>Temporary redirection.</w:t>
            </w:r>
          </w:p>
          <w:p w14:paraId="7FF59ABB" w14:textId="2CC01779" w:rsidR="00E15B7C" w:rsidRPr="00164490" w:rsidRDefault="00E15B7C" w:rsidP="00793B51">
            <w:pPr>
              <w:pStyle w:val="TAL"/>
              <w:rPr>
                <w:b/>
                <w:lang w:eastAsia="zh-CN"/>
              </w:rPr>
            </w:pPr>
            <w:r w:rsidRPr="00164490">
              <w:t>(NOTE 2)</w:t>
            </w:r>
          </w:p>
        </w:tc>
      </w:tr>
      <w:tr w:rsidR="00793B51" w:rsidRPr="00164490" w14:paraId="4ED8526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7050ED" w14:textId="4AFE69B3"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69DD5F53"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C9EDB13"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54765A2"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A1DD28F" w14:textId="196A72A4" w:rsidR="00793B51" w:rsidRPr="00164490" w:rsidRDefault="00793B51" w:rsidP="00793B51">
            <w:pPr>
              <w:pStyle w:val="TAL"/>
            </w:pPr>
            <w:r w:rsidRPr="00164490">
              <w:t>Permanent redirection.</w:t>
            </w:r>
          </w:p>
          <w:p w14:paraId="3F12C9E6" w14:textId="05236C1A" w:rsidR="00E15B7C" w:rsidRPr="00164490" w:rsidRDefault="00E15B7C" w:rsidP="00793B51">
            <w:pPr>
              <w:pStyle w:val="TAL"/>
              <w:rPr>
                <w:b/>
                <w:lang w:eastAsia="zh-CN"/>
              </w:rPr>
            </w:pPr>
            <w:r w:rsidRPr="00164490">
              <w:t>(NOTE 2)</w:t>
            </w:r>
          </w:p>
        </w:tc>
      </w:tr>
      <w:tr w:rsidR="00793B51" w:rsidRPr="00164490" w14:paraId="33A226C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ED937"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F4006F9"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65838D4"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188E39A"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904278" w14:textId="77777777" w:rsidR="00793B51" w:rsidRPr="00164490" w:rsidRDefault="00793B51" w:rsidP="00553D27">
            <w:pPr>
              <w:pStyle w:val="TAL"/>
              <w:rPr>
                <w:b/>
                <w:lang w:eastAsia="zh-CN"/>
              </w:rPr>
            </w:pPr>
            <w:r w:rsidRPr="00164490">
              <w:t>W</w:t>
            </w:r>
            <w:r w:rsidRPr="00164490">
              <w:rPr>
                <w:rFonts w:hint="eastAsia"/>
              </w:rPr>
              <w:t xml:space="preserve">hen </w:t>
            </w:r>
            <w:r w:rsidRPr="00164490">
              <w:t>the NF service consumer is not authorized to update the NSSAI availability information or the S-NSSAI information provided is not supported in the PLMN, the "cause" attribute shall be set to:</w:t>
            </w:r>
          </w:p>
          <w:p w14:paraId="0852BFED" w14:textId="77777777" w:rsidR="00793B51" w:rsidRPr="00164490" w:rsidRDefault="00793B51" w:rsidP="00793B51">
            <w:pPr>
              <w:pStyle w:val="TAL"/>
              <w:rPr>
                <w:lang w:val="en-US"/>
              </w:rPr>
            </w:pPr>
            <w:r w:rsidRPr="00164490">
              <w:rPr>
                <w:lang w:val="en-US"/>
              </w:rPr>
              <w:t>-</w:t>
            </w:r>
            <w:r w:rsidRPr="00164490">
              <w:rPr>
                <w:lang w:val="en-US"/>
              </w:rPr>
              <w:tab/>
              <w:t>SNSSAI_NOT_SUPPORTED, if the S-NSSAI provided is not supported in the PLMN.</w:t>
            </w:r>
          </w:p>
          <w:p w14:paraId="6999A1C4" w14:textId="77777777" w:rsidR="00793B51" w:rsidRPr="00164490" w:rsidRDefault="00793B51" w:rsidP="00793B51">
            <w:pPr>
              <w:pStyle w:val="TAL"/>
              <w:rPr>
                <w:lang w:val="en-US"/>
              </w:rPr>
            </w:pPr>
            <w:r w:rsidRPr="00164490">
              <w:rPr>
                <w:lang w:val="en-US"/>
              </w:rPr>
              <w:t>-</w:t>
            </w:r>
            <w:r w:rsidRPr="00164490">
              <w:rPr>
                <w:lang w:val="en-US"/>
              </w:rPr>
              <w:tab/>
              <w:t>NOT_AUTHORIZED, if the NF service consumer identified by the NF Id is not authorized to update the NSSAI availability information.</w:t>
            </w:r>
          </w:p>
          <w:p w14:paraId="45DFBEA9" w14:textId="77777777" w:rsidR="00793B51" w:rsidRPr="00164490" w:rsidRDefault="00793B51" w:rsidP="00553D27">
            <w:pPr>
              <w:pStyle w:val="TAL"/>
              <w:rPr>
                <w:b/>
                <w:lang w:eastAsia="zh-CN"/>
              </w:rPr>
            </w:pPr>
            <w:r w:rsidRPr="00164490">
              <w:t>See table 6.2.7.3-1 for the description of this error.</w:t>
            </w:r>
          </w:p>
        </w:tc>
      </w:tr>
      <w:tr w:rsidR="00793B51" w:rsidRPr="00164490" w14:paraId="7720D0F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B72BEF"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41D6923"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7571A2F" w14:textId="77777777" w:rsidR="00793B51" w:rsidRPr="00164490" w:rsidRDefault="00793B51" w:rsidP="00793B51">
            <w:pPr>
              <w:pStyle w:val="TAL"/>
              <w:rPr>
                <w:lang w:eastAsia="zh-CN"/>
              </w:rPr>
            </w:pPr>
            <w:r w:rsidRPr="00164490">
              <w:rPr>
                <w:lang w:eastAsia="zh-CN"/>
              </w:rPr>
              <w:t>0..1</w:t>
            </w:r>
          </w:p>
        </w:tc>
        <w:tc>
          <w:tcPr>
            <w:tcW w:w="583" w:type="pct"/>
            <w:tcBorders>
              <w:top w:val="single" w:sz="4" w:space="0" w:color="auto"/>
              <w:left w:val="single" w:sz="6" w:space="0" w:color="000000"/>
              <w:bottom w:val="single" w:sz="4" w:space="0" w:color="auto"/>
              <w:right w:val="single" w:sz="6" w:space="0" w:color="000000"/>
            </w:tcBorders>
          </w:tcPr>
          <w:p w14:paraId="63947F4C" w14:textId="77777777" w:rsidR="00793B51" w:rsidRPr="00164490" w:rsidRDefault="00793B51" w:rsidP="00793B51">
            <w:pPr>
              <w:pStyle w:val="TAL"/>
              <w:rPr>
                <w:lang w:eastAsia="zh-CN"/>
              </w:rPr>
            </w:pPr>
            <w:r w:rsidRPr="00164490">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E47B1F" w14:textId="77777777" w:rsidR="00793B51" w:rsidRPr="00164490" w:rsidRDefault="00793B51" w:rsidP="00793B51">
            <w:pPr>
              <w:pStyle w:val="TAL"/>
            </w:pPr>
            <w:r w:rsidRPr="00164490">
              <w:t>The "cause" attribute may be used to indicate one of the following application error:</w:t>
            </w:r>
          </w:p>
          <w:p w14:paraId="22543F69" w14:textId="77777777" w:rsidR="00793B51" w:rsidRPr="00164490" w:rsidRDefault="00793B51" w:rsidP="00793B51">
            <w:pPr>
              <w:pStyle w:val="TAL"/>
            </w:pPr>
            <w:r w:rsidRPr="00164490">
              <w:t>-</w:t>
            </w:r>
            <w:r w:rsidRPr="00164490">
              <w:tab/>
              <w:t>RESOURCE_NOT</w:t>
            </w:r>
            <w:r w:rsidRPr="00164490">
              <w:rPr>
                <w:rFonts w:hint="eastAsia"/>
                <w:lang w:eastAsia="zh-CN"/>
              </w:rPr>
              <w:t>_</w:t>
            </w:r>
            <w:r w:rsidRPr="00164490">
              <w:rPr>
                <w:lang w:eastAsia="zh-CN"/>
              </w:rPr>
              <w:t>FOUND</w:t>
            </w:r>
          </w:p>
          <w:p w14:paraId="58E57E08" w14:textId="2594114B" w:rsidR="00793B51" w:rsidRPr="00164490" w:rsidRDefault="00793B51" w:rsidP="00553D27">
            <w:pPr>
              <w:pStyle w:val="TAL"/>
            </w:pPr>
            <w:r w:rsidRPr="00164490">
              <w:rPr>
                <w:lang w:eastAsia="zh-CN"/>
              </w:rPr>
              <w:t>See table 6.2.7.3-1 for the description of this error</w:t>
            </w:r>
            <w:r w:rsidRPr="00164490">
              <w:t>.</w:t>
            </w:r>
            <w:bookmarkStart w:id="1639" w:name="_MCCTEMPBM_CRPT30470044___4"/>
            <w:bookmarkEnd w:id="1639"/>
          </w:p>
        </w:tc>
      </w:tr>
      <w:tr w:rsidR="00793B51" w:rsidRPr="00164490" w14:paraId="3B181A9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B61C67" w14:textId="443B546E"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PATCH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40FCBE2A" w14:textId="266C58C9" w:rsidR="00CA0205" w:rsidRPr="00164490" w:rsidRDefault="00CA0205" w:rsidP="00793B51">
            <w:pPr>
              <w:pStyle w:val="TAN"/>
            </w:pPr>
            <w:r w:rsidRPr="00164490">
              <w:t>NOTE 2:</w:t>
            </w:r>
            <w:r w:rsidRPr="00164490">
              <w:tab/>
              <w:t>RedirectResponse may be inserted by an SCP, see clause 6.10.9.1 of 3GPP TS 29.500 [4].</w:t>
            </w:r>
          </w:p>
        </w:tc>
      </w:tr>
    </w:tbl>
    <w:p w14:paraId="26C1CC35" w14:textId="77777777" w:rsidR="00B02215" w:rsidRPr="00164490" w:rsidRDefault="00B02215" w:rsidP="00B02215"/>
    <w:p w14:paraId="73C3D88E" w14:textId="77777777" w:rsidR="00793B51" w:rsidRPr="00164490" w:rsidRDefault="00793B51" w:rsidP="00793B51">
      <w:pPr>
        <w:pStyle w:val="TH"/>
      </w:pPr>
      <w:r w:rsidRPr="00164490">
        <w:lastRenderedPageBreak/>
        <w:t>Table 6.2.3.2.3.2-3: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F767BA1"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57AE7B"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CD77EE"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7EB7B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5B6BB5"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3FD260" w14:textId="77777777" w:rsidR="00793B51" w:rsidRPr="00164490" w:rsidRDefault="00793B51" w:rsidP="00973A13">
            <w:pPr>
              <w:pStyle w:val="TAH"/>
            </w:pPr>
            <w:r w:rsidRPr="00164490">
              <w:t>Description</w:t>
            </w:r>
          </w:p>
        </w:tc>
      </w:tr>
      <w:tr w:rsidR="00793B51" w:rsidRPr="00164490" w14:paraId="24F1A934"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717F4B"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02D35BD"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173772A"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5AF687C"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00EF77"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5486258" w14:textId="1C734EA2"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48E822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F5048F"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BCC588"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BF2B53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291FE643"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D170FB" w14:textId="77777777" w:rsidR="00793B51" w:rsidRPr="00164490" w:rsidRDefault="00793B51" w:rsidP="00973A13">
            <w:pPr>
              <w:pStyle w:val="TAL"/>
            </w:pPr>
            <w:r w:rsidRPr="00164490">
              <w:t>Identifier of the target NF (service) instance ID towards which the request is redirected</w:t>
            </w:r>
          </w:p>
        </w:tc>
      </w:tr>
    </w:tbl>
    <w:p w14:paraId="0C7E8ABE" w14:textId="77777777" w:rsidR="00793B51" w:rsidRPr="00164490" w:rsidRDefault="00793B51" w:rsidP="00793B51"/>
    <w:p w14:paraId="6D9D6340" w14:textId="77777777" w:rsidR="00793B51" w:rsidRPr="00164490" w:rsidRDefault="00793B51" w:rsidP="00793B51">
      <w:pPr>
        <w:pStyle w:val="TH"/>
      </w:pPr>
      <w:r w:rsidRPr="00164490">
        <w:t>Table 6.2.3.2.3.2-4: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91948AF"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F59259"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FC432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96C24"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A65874"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9C1689" w14:textId="77777777" w:rsidR="00793B51" w:rsidRPr="00164490" w:rsidRDefault="00793B51" w:rsidP="00973A13">
            <w:pPr>
              <w:pStyle w:val="TAH"/>
            </w:pPr>
            <w:r w:rsidRPr="00164490">
              <w:t>Description</w:t>
            </w:r>
          </w:p>
        </w:tc>
      </w:tr>
      <w:tr w:rsidR="00793B51" w:rsidRPr="00164490" w14:paraId="0A3A8639"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61CEB"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479037D1"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2BA1B9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8C1B225"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98152D"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79DC0F0E" w14:textId="2285415B"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75A5913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3BEF2F"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053939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1513C68"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4872FA2"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3B2921" w14:textId="77777777" w:rsidR="00793B51" w:rsidRPr="00164490" w:rsidRDefault="00793B51" w:rsidP="00973A13">
            <w:pPr>
              <w:pStyle w:val="TAL"/>
            </w:pPr>
            <w:r w:rsidRPr="00164490">
              <w:t>Identifier of the target NF (service) instance ID towards which the request is redirected</w:t>
            </w:r>
          </w:p>
        </w:tc>
      </w:tr>
    </w:tbl>
    <w:p w14:paraId="6BC07D43" w14:textId="77777777" w:rsidR="00793B51" w:rsidRPr="00164490" w:rsidRDefault="00793B51" w:rsidP="00B02215"/>
    <w:p w14:paraId="52925977" w14:textId="77777777" w:rsidR="00B02215" w:rsidRPr="00164490" w:rsidRDefault="00B02215" w:rsidP="00A26364">
      <w:pPr>
        <w:pStyle w:val="H6"/>
      </w:pPr>
      <w:bookmarkStart w:id="1640" w:name="_Toc20142361"/>
      <w:bookmarkStart w:id="1641" w:name="_Toc34217307"/>
      <w:bookmarkStart w:id="1642" w:name="_Toc34217459"/>
      <w:bookmarkStart w:id="1643" w:name="_Toc39051822"/>
      <w:bookmarkStart w:id="1644" w:name="_Toc43210394"/>
      <w:bookmarkStart w:id="1645" w:name="_Toc49853300"/>
      <w:bookmarkStart w:id="1646" w:name="_Toc56530090"/>
      <w:r w:rsidRPr="00164490">
        <w:t>6.2.3.2.3.</w:t>
      </w:r>
      <w:r w:rsidRPr="00164490">
        <w:rPr>
          <w:rFonts w:hint="eastAsia"/>
          <w:lang w:eastAsia="zh-CN"/>
        </w:rPr>
        <w:t>3</w:t>
      </w:r>
      <w:r w:rsidRPr="00164490">
        <w:tab/>
        <w:t>DELETE</w:t>
      </w:r>
      <w:bookmarkEnd w:id="1640"/>
      <w:bookmarkEnd w:id="1641"/>
      <w:bookmarkEnd w:id="1642"/>
      <w:bookmarkEnd w:id="1643"/>
      <w:bookmarkEnd w:id="1644"/>
      <w:bookmarkEnd w:id="1645"/>
      <w:bookmarkEnd w:id="1646"/>
    </w:p>
    <w:p w14:paraId="537F1A3F" w14:textId="77777777" w:rsidR="00B02215" w:rsidRPr="00164490" w:rsidRDefault="00B02215" w:rsidP="00B02215">
      <w:r w:rsidRPr="00164490">
        <w:t>This method shall support the request data structures specified in table 6.2.3.2.3.</w:t>
      </w:r>
      <w:r w:rsidRPr="00164490">
        <w:rPr>
          <w:rFonts w:hint="eastAsia"/>
          <w:lang w:eastAsia="zh-CN"/>
        </w:rPr>
        <w:t>3</w:t>
      </w:r>
      <w:r w:rsidRPr="00164490">
        <w:t>-1 and the response data structures and response codes specified in table 6.2.3.2.3.</w:t>
      </w:r>
      <w:r w:rsidRPr="00164490">
        <w:rPr>
          <w:rFonts w:hint="eastAsia"/>
          <w:lang w:eastAsia="zh-CN"/>
        </w:rPr>
        <w:t>3</w:t>
      </w:r>
      <w:r w:rsidRPr="00164490">
        <w:t>-2.</w:t>
      </w:r>
    </w:p>
    <w:p w14:paraId="4E1ED1EE" w14:textId="77777777" w:rsidR="00B02215" w:rsidRPr="00164490" w:rsidRDefault="00B02215" w:rsidP="00B02215">
      <w:pPr>
        <w:pStyle w:val="TH"/>
      </w:pPr>
      <w:r w:rsidRPr="00164490">
        <w:t>Table 6.2.3.2.3.</w:t>
      </w:r>
      <w:r w:rsidRPr="00164490">
        <w:rPr>
          <w:rFonts w:hint="eastAsia"/>
          <w:lang w:eastAsia="zh-CN"/>
        </w:rPr>
        <w:t>3</w:t>
      </w:r>
      <w:r w:rsidRPr="001644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4BE13BB9"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0F6878A5"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E91BF9"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E2E49E"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D694DF9" w14:textId="77777777" w:rsidR="00B02215" w:rsidRPr="00164490" w:rsidRDefault="00B02215" w:rsidP="002A65CD">
            <w:pPr>
              <w:pStyle w:val="TAH"/>
            </w:pPr>
            <w:r w:rsidRPr="00164490">
              <w:t>Description</w:t>
            </w:r>
          </w:p>
        </w:tc>
      </w:tr>
      <w:tr w:rsidR="00B02215" w:rsidRPr="00164490" w14:paraId="75377D61"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1ABD0233" w14:textId="77777777" w:rsidR="00B02215" w:rsidRPr="00164490" w:rsidRDefault="00B02215" w:rsidP="002A65CD">
            <w:pPr>
              <w:pStyle w:val="TAL"/>
              <w:rPr>
                <w:lang w:eastAsia="zh-CN"/>
              </w:rPr>
            </w:pPr>
            <w:r w:rsidRPr="00164490">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600A17C5" w14:textId="77777777" w:rsidR="00B02215" w:rsidRPr="001644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7E3ED813" w14:textId="77777777" w:rsidR="00B02215" w:rsidRPr="001644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BF4463D" w14:textId="77777777" w:rsidR="00B02215" w:rsidRPr="00164490" w:rsidRDefault="00B02215" w:rsidP="002A65CD">
            <w:pPr>
              <w:pStyle w:val="TF"/>
              <w:keepNext/>
              <w:spacing w:after="0"/>
              <w:jc w:val="left"/>
              <w:rPr>
                <w:b w:val="0"/>
                <w:sz w:val="18"/>
              </w:rPr>
            </w:pPr>
            <w:bookmarkStart w:id="1647" w:name="_PERM_MCCTEMPBM_CRPT30470045___4"/>
            <w:bookmarkEnd w:id="1647"/>
          </w:p>
        </w:tc>
      </w:tr>
    </w:tbl>
    <w:p w14:paraId="6CD1EFAA" w14:textId="77777777" w:rsidR="00B02215" w:rsidRPr="00164490" w:rsidRDefault="00B02215" w:rsidP="00B02215"/>
    <w:p w14:paraId="4CE44FA8" w14:textId="77777777" w:rsidR="00B02215" w:rsidRPr="00164490" w:rsidRDefault="00B02215" w:rsidP="00B02215">
      <w:pPr>
        <w:pStyle w:val="TH"/>
      </w:pPr>
      <w:r w:rsidRPr="00164490">
        <w:t>Table 6.2.3.2.3.</w:t>
      </w:r>
      <w:r w:rsidRPr="00164490">
        <w:rPr>
          <w:rFonts w:hint="eastAsia"/>
          <w:lang w:eastAsia="zh-CN"/>
        </w:rPr>
        <w:t>3</w:t>
      </w:r>
      <w:r w:rsidRPr="001644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174177E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D0C675"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D5A5BF4"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869DC0"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5E76D6" w14:textId="77777777" w:rsidR="00B02215" w:rsidRPr="00164490" w:rsidRDefault="00B02215" w:rsidP="002A65CD">
            <w:pPr>
              <w:pStyle w:val="TAH"/>
            </w:pPr>
            <w:r w:rsidRPr="00164490">
              <w:t>Response</w:t>
            </w:r>
          </w:p>
          <w:p w14:paraId="0C01D067"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CA4BF08" w14:textId="77777777" w:rsidR="00B02215" w:rsidRPr="00164490" w:rsidRDefault="00B02215" w:rsidP="002A65CD">
            <w:pPr>
              <w:pStyle w:val="TAH"/>
            </w:pPr>
            <w:r w:rsidRPr="00164490">
              <w:t>Description</w:t>
            </w:r>
          </w:p>
        </w:tc>
      </w:tr>
      <w:tr w:rsidR="00B02215" w:rsidRPr="00164490" w14:paraId="34595CA1"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A215F6" w14:textId="77777777" w:rsidR="00B02215" w:rsidRPr="00164490" w:rsidRDefault="00B02215" w:rsidP="002A65CD">
            <w:pPr>
              <w:pStyle w:val="TAL"/>
              <w:rPr>
                <w:lang w:eastAsia="zh-CN"/>
              </w:rPr>
            </w:pPr>
            <w:r w:rsidRPr="00164490">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763162EB"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FACC86E"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29215EE" w14:textId="77777777" w:rsidR="00B02215" w:rsidRPr="00164490" w:rsidRDefault="00B02215" w:rsidP="002A65CD">
            <w:pPr>
              <w:pStyle w:val="TAL"/>
              <w:rPr>
                <w:lang w:eastAsia="zh-CN"/>
              </w:rPr>
            </w:pPr>
            <w:r w:rsidRPr="00164490">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600981" w14:textId="77777777" w:rsidR="00B02215" w:rsidRPr="00164490" w:rsidRDefault="00B02215" w:rsidP="002A65CD">
            <w:pPr>
              <w:pStyle w:val="TF"/>
              <w:jc w:val="left"/>
              <w:rPr>
                <w:b w:val="0"/>
              </w:rPr>
            </w:pPr>
            <w:bookmarkStart w:id="1648" w:name="_PERM_MCCTEMPBM_CRPT30470046___4"/>
            <w:bookmarkEnd w:id="1648"/>
          </w:p>
        </w:tc>
      </w:tr>
      <w:tr w:rsidR="00793B51" w:rsidRPr="00164490" w14:paraId="40C0A18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4350E5" w14:textId="68622373"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8835B2D"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524D9C19"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66A4141"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850F6FD" w14:textId="031DA4EE" w:rsidR="00793B51" w:rsidRPr="00164490" w:rsidRDefault="00793B51" w:rsidP="00793B51">
            <w:pPr>
              <w:pStyle w:val="TAL"/>
            </w:pPr>
            <w:r w:rsidRPr="00164490">
              <w:t>Temporary redirection.</w:t>
            </w:r>
          </w:p>
          <w:p w14:paraId="355609BF" w14:textId="6520104A" w:rsidR="00E15B7C" w:rsidRPr="00164490" w:rsidRDefault="00E15B7C" w:rsidP="00793B51">
            <w:pPr>
              <w:pStyle w:val="TAL"/>
              <w:rPr>
                <w:b/>
              </w:rPr>
            </w:pPr>
            <w:r w:rsidRPr="00164490">
              <w:t>(NOTE 2)</w:t>
            </w:r>
          </w:p>
        </w:tc>
      </w:tr>
      <w:tr w:rsidR="00793B51" w:rsidRPr="00164490" w14:paraId="014B40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019A46" w14:textId="72A174BB"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0D884E4B"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1304513"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73D6BBB9"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3DC9AF" w14:textId="73CEEFA8" w:rsidR="00793B51" w:rsidRPr="00164490" w:rsidRDefault="00793B51" w:rsidP="00793B51">
            <w:pPr>
              <w:pStyle w:val="TAL"/>
            </w:pPr>
            <w:r w:rsidRPr="00164490">
              <w:t>Permanent redirection.</w:t>
            </w:r>
          </w:p>
          <w:p w14:paraId="0FEC8F89" w14:textId="076EFF9E" w:rsidR="00E15B7C" w:rsidRPr="00164490" w:rsidRDefault="00E15B7C" w:rsidP="00793B51">
            <w:pPr>
              <w:pStyle w:val="TAL"/>
              <w:rPr>
                <w:b/>
              </w:rPr>
            </w:pPr>
            <w:r w:rsidRPr="00164490">
              <w:t>(NOTE 2)</w:t>
            </w:r>
          </w:p>
        </w:tc>
      </w:tr>
      <w:tr w:rsidR="00793B51" w:rsidRPr="00164490" w14:paraId="47FC73F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02D87C"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B37F439"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5CA11894"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B38D8EF"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E70345" w14:textId="77777777" w:rsidR="00793B51" w:rsidRPr="00164490" w:rsidRDefault="00793B51" w:rsidP="00793B51">
            <w:pPr>
              <w:pStyle w:val="TAL"/>
            </w:pPr>
            <w:r w:rsidRPr="00164490">
              <w:t>The "cause" attribute may be used to indicate one of the following application error:</w:t>
            </w:r>
          </w:p>
          <w:p w14:paraId="3F753B9E" w14:textId="77777777" w:rsidR="00793B51" w:rsidRPr="00164490" w:rsidRDefault="00793B51" w:rsidP="00793B51">
            <w:pPr>
              <w:pStyle w:val="TAL"/>
            </w:pPr>
            <w:r w:rsidRPr="00164490">
              <w:t>-</w:t>
            </w:r>
            <w:r w:rsidRPr="00164490">
              <w:tab/>
              <w:t>RESOURCE_NOT</w:t>
            </w:r>
            <w:r w:rsidRPr="00164490">
              <w:rPr>
                <w:rFonts w:hint="eastAsia"/>
                <w:lang w:eastAsia="zh-CN"/>
              </w:rPr>
              <w:t>_</w:t>
            </w:r>
            <w:r w:rsidRPr="00164490">
              <w:rPr>
                <w:lang w:eastAsia="zh-CN"/>
              </w:rPr>
              <w:t>FOUND</w:t>
            </w:r>
          </w:p>
          <w:p w14:paraId="0F7CF62A" w14:textId="77777777" w:rsidR="00793B51" w:rsidRPr="00164490" w:rsidRDefault="00793B51" w:rsidP="00553D27">
            <w:pPr>
              <w:pStyle w:val="TAL"/>
              <w:rPr>
                <w:b/>
                <w:lang w:eastAsia="zh-CN"/>
              </w:rPr>
            </w:pPr>
            <w:r w:rsidRPr="00164490">
              <w:t>See table 6.2.7.3-1 for the description of this error.</w:t>
            </w:r>
          </w:p>
        </w:tc>
      </w:tr>
      <w:tr w:rsidR="00793B51" w:rsidRPr="00164490" w14:paraId="10F86298"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70E60" w14:textId="54C74E7D"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DELETE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F981E1" w14:textId="1C3F2D7A" w:rsidR="00CA0205" w:rsidRPr="00164490" w:rsidRDefault="00CA0205" w:rsidP="00793B51">
            <w:pPr>
              <w:pStyle w:val="TAN"/>
            </w:pPr>
            <w:r w:rsidRPr="00164490">
              <w:t>NOTE 2:</w:t>
            </w:r>
            <w:r w:rsidRPr="00164490">
              <w:tab/>
              <w:t>RedirectResponse may be inserted by an SCP, see clause 6.10.9.1 of 3GPP TS 29.500 [4].</w:t>
            </w:r>
          </w:p>
        </w:tc>
      </w:tr>
    </w:tbl>
    <w:p w14:paraId="23EB0A22" w14:textId="77777777" w:rsidR="00B02215" w:rsidRPr="00164490" w:rsidRDefault="00B02215" w:rsidP="00B02215"/>
    <w:p w14:paraId="0AF07493" w14:textId="77777777" w:rsidR="00793B51" w:rsidRPr="00164490" w:rsidRDefault="00793B51" w:rsidP="00793B51">
      <w:pPr>
        <w:pStyle w:val="TH"/>
      </w:pPr>
      <w:r w:rsidRPr="00164490">
        <w:lastRenderedPageBreak/>
        <w:t>Table 6.2.3.2.3.</w:t>
      </w:r>
      <w:r w:rsidRPr="00164490">
        <w:rPr>
          <w:rFonts w:hint="eastAsia"/>
          <w:lang w:eastAsia="zh-CN"/>
        </w:rPr>
        <w:t>3</w:t>
      </w:r>
      <w:r w:rsidRPr="00164490">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5AF99B5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4E40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D867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3D32FE"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D9FBFD"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A4D7D9" w14:textId="77777777" w:rsidR="00793B51" w:rsidRPr="00164490" w:rsidRDefault="00793B51" w:rsidP="00973A13">
            <w:pPr>
              <w:pStyle w:val="TAH"/>
            </w:pPr>
            <w:r w:rsidRPr="00164490">
              <w:t>Description</w:t>
            </w:r>
          </w:p>
        </w:tc>
      </w:tr>
      <w:tr w:rsidR="00793B51" w:rsidRPr="00164490" w14:paraId="10F073D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C9A323"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36844E9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CC76DF1"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9D178C9"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DAFC8"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5413A6BD" w14:textId="239DDCDD"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120311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87DAE"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1A6B1B"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C8BBE0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806F15B"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661AD5" w14:textId="77777777" w:rsidR="00793B51" w:rsidRPr="00164490" w:rsidRDefault="00793B51" w:rsidP="00973A13">
            <w:pPr>
              <w:pStyle w:val="TAL"/>
            </w:pPr>
            <w:r w:rsidRPr="00164490">
              <w:t>Identifier of the target NF (service) instance ID towards which the request is redirected</w:t>
            </w:r>
          </w:p>
        </w:tc>
      </w:tr>
    </w:tbl>
    <w:p w14:paraId="1B077B9F" w14:textId="77777777" w:rsidR="00793B51" w:rsidRPr="00164490" w:rsidRDefault="00793B51" w:rsidP="00793B51"/>
    <w:p w14:paraId="091E54D0" w14:textId="77777777" w:rsidR="00793B51" w:rsidRPr="00164490" w:rsidRDefault="00793B51" w:rsidP="00793B51">
      <w:pPr>
        <w:pStyle w:val="TH"/>
      </w:pPr>
      <w:r w:rsidRPr="00164490">
        <w:t>Table 6.2.3.2.3.</w:t>
      </w:r>
      <w:r w:rsidRPr="00164490">
        <w:rPr>
          <w:rFonts w:hint="eastAsia"/>
          <w:lang w:eastAsia="zh-CN"/>
        </w:rPr>
        <w:t>3</w:t>
      </w:r>
      <w:r w:rsidRPr="00164490">
        <w:t>-4: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1E7736D"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A85F11"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53EF2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0AC59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4B3FE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E00333" w14:textId="77777777" w:rsidR="00793B51" w:rsidRPr="00164490" w:rsidRDefault="00793B51" w:rsidP="00973A13">
            <w:pPr>
              <w:pStyle w:val="TAH"/>
            </w:pPr>
            <w:r w:rsidRPr="00164490">
              <w:t>Description</w:t>
            </w:r>
          </w:p>
        </w:tc>
      </w:tr>
      <w:tr w:rsidR="00793B51" w:rsidRPr="00164490" w14:paraId="4E5D70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E367"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277D936"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4AD4AA95"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BA0F849"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16644E"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4961F76A" w14:textId="722F2599"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6553428C"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BB6E62"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E869060"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4B5D8692"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5E0064C1"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63886" w14:textId="77777777" w:rsidR="00793B51" w:rsidRPr="00164490" w:rsidRDefault="00793B51" w:rsidP="00973A13">
            <w:pPr>
              <w:pStyle w:val="TAL"/>
            </w:pPr>
            <w:r w:rsidRPr="00164490">
              <w:t>Identifier of the target NF (service) instance ID towards which the request is redirected</w:t>
            </w:r>
          </w:p>
        </w:tc>
      </w:tr>
    </w:tbl>
    <w:p w14:paraId="462CD4D8" w14:textId="77777777" w:rsidR="00793B51" w:rsidRPr="00164490" w:rsidRDefault="00793B51" w:rsidP="00B02215"/>
    <w:p w14:paraId="40EE3018" w14:textId="77777777" w:rsidR="00B02215" w:rsidRPr="00164490" w:rsidRDefault="00B02215" w:rsidP="00553D27">
      <w:pPr>
        <w:pStyle w:val="41"/>
      </w:pPr>
      <w:bookmarkStart w:id="1649" w:name="_Toc20142362"/>
      <w:bookmarkStart w:id="1650" w:name="_Toc34217308"/>
      <w:bookmarkStart w:id="1651" w:name="_Toc34217460"/>
      <w:bookmarkStart w:id="1652" w:name="_Toc39051823"/>
      <w:bookmarkStart w:id="1653" w:name="_Toc43210395"/>
      <w:bookmarkStart w:id="1654" w:name="_Toc49853301"/>
      <w:bookmarkStart w:id="1655" w:name="_Toc56530091"/>
      <w:bookmarkStart w:id="1656" w:name="_Toc175662642"/>
      <w:r w:rsidRPr="00164490">
        <w:t>6.2.3.3</w:t>
      </w:r>
      <w:r w:rsidRPr="00164490">
        <w:tab/>
        <w:t>Resource: NSSAI Availability Notification Subscriptions Collection</w:t>
      </w:r>
      <w:bookmarkEnd w:id="1649"/>
      <w:bookmarkEnd w:id="1650"/>
      <w:bookmarkEnd w:id="1651"/>
      <w:bookmarkEnd w:id="1652"/>
      <w:bookmarkEnd w:id="1653"/>
      <w:bookmarkEnd w:id="1654"/>
      <w:bookmarkEnd w:id="1655"/>
      <w:bookmarkEnd w:id="1656"/>
    </w:p>
    <w:p w14:paraId="0CB7E974" w14:textId="77777777" w:rsidR="00B02215" w:rsidRPr="00164490" w:rsidRDefault="00B02215" w:rsidP="00553D27">
      <w:pPr>
        <w:pStyle w:val="51"/>
      </w:pPr>
      <w:bookmarkStart w:id="1657" w:name="_Toc20142363"/>
      <w:bookmarkStart w:id="1658" w:name="_Toc34217309"/>
      <w:bookmarkStart w:id="1659" w:name="_Toc34217461"/>
      <w:bookmarkStart w:id="1660" w:name="_Toc39051824"/>
      <w:bookmarkStart w:id="1661" w:name="_Toc43210396"/>
      <w:bookmarkStart w:id="1662" w:name="_Toc49853302"/>
      <w:bookmarkStart w:id="1663" w:name="_Toc56530092"/>
      <w:bookmarkStart w:id="1664" w:name="_Toc175662643"/>
      <w:r w:rsidRPr="00164490">
        <w:t>6.2.3.3.1</w:t>
      </w:r>
      <w:r w:rsidRPr="00164490">
        <w:tab/>
        <w:t>Description</w:t>
      </w:r>
      <w:bookmarkEnd w:id="1657"/>
      <w:bookmarkEnd w:id="1658"/>
      <w:bookmarkEnd w:id="1659"/>
      <w:bookmarkEnd w:id="1660"/>
      <w:bookmarkEnd w:id="1661"/>
      <w:bookmarkEnd w:id="1662"/>
      <w:bookmarkEnd w:id="1663"/>
      <w:bookmarkEnd w:id="1664"/>
    </w:p>
    <w:p w14:paraId="0683CDBA" w14:textId="77777777" w:rsidR="00B02215" w:rsidRPr="00164490" w:rsidRDefault="00B02215" w:rsidP="00B02215">
      <w:r w:rsidRPr="00164490">
        <w:t>This resource represents the collection of NSSAI Availability Notification Subscriptions in the NSSF.</w:t>
      </w:r>
    </w:p>
    <w:p w14:paraId="09781019" w14:textId="77777777" w:rsidR="00B02215" w:rsidRPr="00164490" w:rsidRDefault="00B02215" w:rsidP="00B02215">
      <w:r w:rsidRPr="00164490">
        <w:t>This resource is modelled with the Collection resource archetype (see clause C.2 of 3GPP TS 29.501 [5]).</w:t>
      </w:r>
    </w:p>
    <w:p w14:paraId="5E0E330C" w14:textId="77777777" w:rsidR="00B02215" w:rsidRPr="00164490" w:rsidRDefault="00B02215" w:rsidP="00553D27">
      <w:pPr>
        <w:pStyle w:val="51"/>
      </w:pPr>
      <w:bookmarkStart w:id="1665" w:name="_Toc20142364"/>
      <w:bookmarkStart w:id="1666" w:name="_Toc34217310"/>
      <w:bookmarkStart w:id="1667" w:name="_Toc34217462"/>
      <w:bookmarkStart w:id="1668" w:name="_Toc39051825"/>
      <w:bookmarkStart w:id="1669" w:name="_Toc43210397"/>
      <w:bookmarkStart w:id="1670" w:name="_Toc49853303"/>
      <w:bookmarkStart w:id="1671" w:name="_Toc56530093"/>
      <w:bookmarkStart w:id="1672" w:name="_Toc175662644"/>
      <w:r w:rsidRPr="00164490">
        <w:t>6.2.3.3.2</w:t>
      </w:r>
      <w:r w:rsidRPr="00164490">
        <w:tab/>
        <w:t>Resource Definition</w:t>
      </w:r>
      <w:bookmarkEnd w:id="1665"/>
      <w:bookmarkEnd w:id="1666"/>
      <w:bookmarkEnd w:id="1667"/>
      <w:bookmarkEnd w:id="1668"/>
      <w:bookmarkEnd w:id="1669"/>
      <w:bookmarkEnd w:id="1670"/>
      <w:bookmarkEnd w:id="1671"/>
      <w:bookmarkEnd w:id="1672"/>
    </w:p>
    <w:p w14:paraId="61C93464" w14:textId="74B3E682" w:rsidR="00B02215" w:rsidRPr="00164490" w:rsidRDefault="00B02215" w:rsidP="00B02215">
      <w:r w:rsidRPr="00164490">
        <w:t>Resource URI: {apiRoot}/nnssf-nssaiavailability/</w:t>
      </w:r>
      <w:r w:rsidR="00973A13" w:rsidRPr="00164490">
        <w:t>&lt;</w:t>
      </w:r>
      <w:r w:rsidRPr="00164490">
        <w:t>apiVersion</w:t>
      </w:r>
      <w:r w:rsidR="00973A13" w:rsidRPr="00164490">
        <w:t>&gt;</w:t>
      </w:r>
      <w:r w:rsidRPr="00164490">
        <w:t>/nssai-availability/subscriptions</w:t>
      </w:r>
    </w:p>
    <w:p w14:paraId="7EEBC2C8" w14:textId="77777777" w:rsidR="00B02215" w:rsidRPr="00164490" w:rsidRDefault="00B02215" w:rsidP="00553D27">
      <w:pPr>
        <w:rPr>
          <w:rFonts w:ascii="Arial" w:hAnsi="Arial" w:cs="Arial"/>
        </w:rPr>
      </w:pPr>
      <w:r w:rsidRPr="00164490">
        <w:t>This resource shall support the resource URI variables defined in table 6.2.3.3.2-1.</w:t>
      </w:r>
    </w:p>
    <w:p w14:paraId="359C666C" w14:textId="77777777" w:rsidR="00B02215" w:rsidRPr="00164490" w:rsidRDefault="00B02215" w:rsidP="00B02215">
      <w:pPr>
        <w:pStyle w:val="TH"/>
        <w:rPr>
          <w:rFonts w:cs="Arial"/>
        </w:rPr>
      </w:pPr>
      <w:r w:rsidRPr="00164490">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06A3" w:rsidRPr="00164490" w14:paraId="77C54154"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C120923" w14:textId="77777777" w:rsidR="005106A3" w:rsidRPr="00164490" w:rsidRDefault="005106A3" w:rsidP="002A65CD">
            <w:pPr>
              <w:pStyle w:val="TAH"/>
            </w:pPr>
            <w:r w:rsidRPr="00164490">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AF55DA0" w14:textId="77777777" w:rsidR="005106A3" w:rsidRPr="00164490" w:rsidRDefault="005106A3" w:rsidP="002A65CD">
            <w:pPr>
              <w:pStyle w:val="TAH"/>
            </w:pPr>
            <w:r w:rsidRPr="00164490">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15C220" w14:textId="77777777" w:rsidR="005106A3" w:rsidRPr="00164490" w:rsidRDefault="005106A3" w:rsidP="002A65CD">
            <w:pPr>
              <w:pStyle w:val="TAH"/>
            </w:pPr>
            <w:r w:rsidRPr="00164490">
              <w:t>Definition</w:t>
            </w:r>
          </w:p>
        </w:tc>
      </w:tr>
      <w:tr w:rsidR="005106A3" w:rsidRPr="00164490" w14:paraId="1AD4F66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65682F72" w14:textId="77777777" w:rsidR="005106A3" w:rsidRPr="00164490" w:rsidRDefault="005106A3" w:rsidP="005106A3">
            <w:pPr>
              <w:pStyle w:val="TAL"/>
            </w:pPr>
            <w:r w:rsidRPr="00164490">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68F11309" w14:textId="77777777" w:rsidR="005106A3" w:rsidRPr="00164490" w:rsidRDefault="005106A3" w:rsidP="005106A3">
            <w:pPr>
              <w:pStyle w:val="TAL"/>
              <w:rPr>
                <w:lang w:eastAsia="zh-CN"/>
              </w:rPr>
            </w:pPr>
            <w:r w:rsidRPr="00164490">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3742C52" w14:textId="7FA869F8"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bl>
    <w:p w14:paraId="7AE52467" w14:textId="77777777" w:rsidR="00B02215" w:rsidRPr="00164490" w:rsidRDefault="00B02215" w:rsidP="00B02215"/>
    <w:p w14:paraId="43B26A38" w14:textId="77777777" w:rsidR="00B02215" w:rsidRPr="00164490" w:rsidRDefault="00B02215" w:rsidP="00553D27">
      <w:pPr>
        <w:pStyle w:val="51"/>
      </w:pPr>
      <w:bookmarkStart w:id="1673" w:name="_Toc20142365"/>
      <w:bookmarkStart w:id="1674" w:name="_Toc34217311"/>
      <w:bookmarkStart w:id="1675" w:name="_Toc34217463"/>
      <w:bookmarkStart w:id="1676" w:name="_Toc39051826"/>
      <w:bookmarkStart w:id="1677" w:name="_Toc43210398"/>
      <w:bookmarkStart w:id="1678" w:name="_Toc49853304"/>
      <w:bookmarkStart w:id="1679" w:name="_Toc56530094"/>
      <w:bookmarkStart w:id="1680" w:name="_Toc175662645"/>
      <w:r w:rsidRPr="00164490">
        <w:t>6.2.3.3.3</w:t>
      </w:r>
      <w:r w:rsidRPr="00164490">
        <w:tab/>
        <w:t>Resource Standard Methods</w:t>
      </w:r>
      <w:bookmarkEnd w:id="1673"/>
      <w:bookmarkEnd w:id="1674"/>
      <w:bookmarkEnd w:id="1675"/>
      <w:bookmarkEnd w:id="1676"/>
      <w:bookmarkEnd w:id="1677"/>
      <w:bookmarkEnd w:id="1678"/>
      <w:bookmarkEnd w:id="1679"/>
      <w:bookmarkEnd w:id="1680"/>
    </w:p>
    <w:p w14:paraId="2EA1C847" w14:textId="77777777" w:rsidR="00B02215" w:rsidRPr="00164490" w:rsidRDefault="00B02215" w:rsidP="00A26364">
      <w:pPr>
        <w:pStyle w:val="H6"/>
      </w:pPr>
      <w:bookmarkStart w:id="1681" w:name="_Toc20142366"/>
      <w:bookmarkStart w:id="1682" w:name="_Toc34217312"/>
      <w:bookmarkStart w:id="1683" w:name="_Toc34217464"/>
      <w:bookmarkStart w:id="1684" w:name="_Toc39051827"/>
      <w:bookmarkStart w:id="1685" w:name="_Toc43210399"/>
      <w:bookmarkStart w:id="1686" w:name="_Toc49853305"/>
      <w:bookmarkStart w:id="1687" w:name="_Toc56530095"/>
      <w:r w:rsidRPr="00164490">
        <w:t>6.2.3.3.3.1</w:t>
      </w:r>
      <w:r w:rsidRPr="00164490">
        <w:tab/>
        <w:t>POST</w:t>
      </w:r>
      <w:bookmarkEnd w:id="1681"/>
      <w:bookmarkEnd w:id="1682"/>
      <w:bookmarkEnd w:id="1683"/>
      <w:bookmarkEnd w:id="1684"/>
      <w:bookmarkEnd w:id="1685"/>
      <w:bookmarkEnd w:id="1686"/>
      <w:bookmarkEnd w:id="1687"/>
    </w:p>
    <w:p w14:paraId="0F8D0EC8" w14:textId="77777777" w:rsidR="00B02215" w:rsidRPr="00164490" w:rsidRDefault="00B02215" w:rsidP="00B02215">
      <w:r w:rsidRPr="00164490">
        <w:t>This method shall support the request data structures specified in table 6.2.3.3.3.1-1 and the response data structures and response codes specified in table 6.2.3.3.3.1-2.</w:t>
      </w:r>
    </w:p>
    <w:p w14:paraId="317CD0F8" w14:textId="77777777" w:rsidR="00B02215" w:rsidRPr="00164490" w:rsidRDefault="00B02215" w:rsidP="00B02215">
      <w:pPr>
        <w:pStyle w:val="TH"/>
      </w:pPr>
      <w:r w:rsidRPr="00164490">
        <w:t>Table 6.2.3.3.3.1-1: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60A0660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698A6B"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EFF9EC"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539E69"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EF10D84" w14:textId="77777777" w:rsidR="00B02215" w:rsidRPr="00164490" w:rsidRDefault="00B02215" w:rsidP="002A65CD">
            <w:pPr>
              <w:pStyle w:val="TAH"/>
            </w:pPr>
            <w:r w:rsidRPr="00164490">
              <w:t>Description</w:t>
            </w:r>
          </w:p>
        </w:tc>
      </w:tr>
      <w:tr w:rsidR="00B02215" w:rsidRPr="00164490" w14:paraId="41624AE8"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4771C06" w14:textId="77777777" w:rsidR="00B02215" w:rsidRPr="00164490" w:rsidRDefault="00B02215" w:rsidP="002A65CD">
            <w:pPr>
              <w:pStyle w:val="TAL"/>
              <w:rPr>
                <w:lang w:eastAsia="zh-CN"/>
              </w:rPr>
            </w:pPr>
            <w:r w:rsidRPr="00164490">
              <w:rPr>
                <w:lang w:eastAsia="zh-CN"/>
              </w:rPr>
              <w:t>NssfEventSubscriptionCreateData</w:t>
            </w:r>
          </w:p>
        </w:tc>
        <w:tc>
          <w:tcPr>
            <w:tcW w:w="425" w:type="dxa"/>
            <w:tcBorders>
              <w:top w:val="single" w:sz="4" w:space="0" w:color="auto"/>
              <w:left w:val="single" w:sz="6" w:space="0" w:color="000000"/>
              <w:bottom w:val="single" w:sz="4" w:space="0" w:color="auto"/>
              <w:right w:val="single" w:sz="6" w:space="0" w:color="000000"/>
            </w:tcBorders>
          </w:tcPr>
          <w:p w14:paraId="687AC0DC"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484597FB"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0E44CC7" w14:textId="16E7E806" w:rsidR="00B02215" w:rsidRPr="00164490" w:rsidRDefault="00B02215" w:rsidP="00553D27">
            <w:pPr>
              <w:pStyle w:val="TAL"/>
              <w:rPr>
                <w:b/>
              </w:rPr>
            </w:pPr>
            <w:r w:rsidRPr="00164490">
              <w:t xml:space="preserve">This IE contains the information </w:t>
            </w:r>
            <w:r w:rsidR="00E37073" w:rsidRPr="00164490">
              <w:t>of an NSSF Event Subscription to be created</w:t>
            </w:r>
            <w:r w:rsidRPr="00164490">
              <w:t>.</w:t>
            </w:r>
          </w:p>
        </w:tc>
      </w:tr>
    </w:tbl>
    <w:p w14:paraId="72E06D3C" w14:textId="77777777" w:rsidR="00B02215" w:rsidRPr="00164490" w:rsidRDefault="00B02215" w:rsidP="00B02215"/>
    <w:p w14:paraId="26CB9787" w14:textId="77777777" w:rsidR="00B02215" w:rsidRPr="00164490" w:rsidRDefault="00B02215" w:rsidP="00B02215">
      <w:pPr>
        <w:pStyle w:val="TH"/>
      </w:pPr>
      <w:r w:rsidRPr="00164490">
        <w:lastRenderedPageBreak/>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D1579E9"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80CBEA"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71BC0DA"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C233F4"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B4FD96D" w14:textId="77777777" w:rsidR="00B02215" w:rsidRPr="00164490" w:rsidRDefault="00B02215" w:rsidP="002A65CD">
            <w:pPr>
              <w:pStyle w:val="TAH"/>
            </w:pPr>
            <w:r w:rsidRPr="00164490">
              <w:t>Response</w:t>
            </w:r>
          </w:p>
          <w:p w14:paraId="515516DE"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85B2E8C" w14:textId="77777777" w:rsidR="00B02215" w:rsidRPr="00164490" w:rsidRDefault="00B02215" w:rsidP="002A65CD">
            <w:pPr>
              <w:pStyle w:val="TAH"/>
            </w:pPr>
            <w:r w:rsidRPr="00164490">
              <w:t>Description</w:t>
            </w:r>
          </w:p>
        </w:tc>
      </w:tr>
      <w:tr w:rsidR="00B02215" w:rsidRPr="00164490" w14:paraId="60B7D97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F2E3AA" w14:textId="77777777" w:rsidR="00B02215" w:rsidRPr="00164490" w:rsidRDefault="00B02215" w:rsidP="002A65CD">
            <w:pPr>
              <w:pStyle w:val="TAL"/>
            </w:pPr>
            <w:r w:rsidRPr="00164490">
              <w:rPr>
                <w:lang w:eastAsia="zh-CN"/>
              </w:rPr>
              <w:t>NssfEventSubscriptionCreatedData</w:t>
            </w:r>
          </w:p>
          <w:p w14:paraId="6014F30E" w14:textId="77777777" w:rsidR="00B02215" w:rsidRPr="00164490" w:rsidRDefault="00B02215" w:rsidP="002A65CD">
            <w:pPr>
              <w:pStyle w:val="TAL"/>
            </w:pPr>
          </w:p>
        </w:tc>
        <w:tc>
          <w:tcPr>
            <w:tcW w:w="225" w:type="pct"/>
            <w:tcBorders>
              <w:top w:val="single" w:sz="4" w:space="0" w:color="auto"/>
              <w:left w:val="single" w:sz="6" w:space="0" w:color="000000"/>
              <w:bottom w:val="single" w:sz="4" w:space="0" w:color="auto"/>
              <w:right w:val="single" w:sz="6" w:space="0" w:color="000000"/>
            </w:tcBorders>
          </w:tcPr>
          <w:p w14:paraId="1EBD5B7F" w14:textId="77777777" w:rsidR="00B02215" w:rsidRPr="00164490" w:rsidRDefault="00B02215" w:rsidP="002A65CD">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16BD0D4"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0374FFA" w14:textId="77777777" w:rsidR="00B02215" w:rsidRPr="00164490" w:rsidRDefault="00B02215" w:rsidP="002A65CD">
            <w:pPr>
              <w:pStyle w:val="TAL"/>
              <w:rPr>
                <w:lang w:eastAsia="zh-CN"/>
              </w:rPr>
            </w:pPr>
            <w:r w:rsidRPr="00164490">
              <w:rPr>
                <w:rFonts w:hint="eastAsia"/>
                <w:lang w:eastAsia="zh-CN"/>
              </w:rPr>
              <w:t>20</w:t>
            </w:r>
            <w:r w:rsidRPr="00164490">
              <w:rPr>
                <w:lang w:eastAsia="zh-CN"/>
              </w:rPr>
              <w:t>1</w:t>
            </w:r>
            <w:r w:rsidRPr="00164490">
              <w:rPr>
                <w:rFonts w:hint="eastAsia"/>
                <w:lang w:eastAsia="zh-CN"/>
              </w:rPr>
              <w:t xml:space="preserve"> </w:t>
            </w:r>
            <w:r w:rsidRPr="00164490">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03E011" w14:textId="59BCDB96" w:rsidR="00B02215" w:rsidRPr="00164490" w:rsidRDefault="00B02215" w:rsidP="00E37073">
            <w:pPr>
              <w:pStyle w:val="TAL"/>
            </w:pPr>
            <w:r w:rsidRPr="00164490">
              <w:rPr>
                <w:rFonts w:hint="eastAsia"/>
              </w:rPr>
              <w:t xml:space="preserve">This case represents a successful </w:t>
            </w:r>
            <w:r w:rsidRPr="00164490">
              <w:t xml:space="preserve">creation of </w:t>
            </w:r>
            <w:r w:rsidR="00E37073" w:rsidRPr="00164490">
              <w:t xml:space="preserve">an NSSF Event </w:t>
            </w:r>
            <w:r w:rsidRPr="00164490">
              <w:t>subscription.</w:t>
            </w:r>
          </w:p>
        </w:tc>
      </w:tr>
      <w:tr w:rsidR="00793B51" w:rsidRPr="00164490" w14:paraId="4C81F4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1FC5E4" w14:textId="349F0D7A"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5F76CC2"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141968"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E1F76D5"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61508E" w14:textId="02986036" w:rsidR="00793B51" w:rsidRPr="00164490" w:rsidRDefault="00793B51" w:rsidP="00E15B7C">
            <w:pPr>
              <w:pStyle w:val="TAL"/>
            </w:pPr>
            <w:r w:rsidRPr="00164490">
              <w:t>Temporary redirection. The response shall include a Location header field containing a different URI</w:t>
            </w:r>
            <w:r w:rsidR="00E15B7C" w:rsidRPr="00164490">
              <w:t>, or the same URI if this is a redirection triggered by an SCP to the same target resource via another SCP. In the former case, t</w:t>
            </w:r>
            <w:r w:rsidRPr="00164490">
              <w:t xml:space="preserve">he URI shall be an alternative URI of the </w:t>
            </w:r>
            <w:r w:rsidRPr="00164490">
              <w:rPr>
                <w:rFonts w:hint="eastAsia"/>
              </w:rPr>
              <w:t xml:space="preserve">resource located </w:t>
            </w:r>
            <w:r w:rsidRPr="00164490">
              <w:t>on an alternative service instance within the same NSSF or NSSF (service) set.</w:t>
            </w:r>
          </w:p>
          <w:p w14:paraId="781EB13A" w14:textId="475C127B" w:rsidR="00E15B7C" w:rsidRPr="00164490" w:rsidRDefault="00E15B7C" w:rsidP="00E15B7C">
            <w:pPr>
              <w:pStyle w:val="TAL"/>
              <w:rPr>
                <w:b/>
                <w:lang w:eastAsia="zh-CN"/>
              </w:rPr>
            </w:pPr>
            <w:r w:rsidRPr="00164490">
              <w:t>(NOTE 2)</w:t>
            </w:r>
          </w:p>
        </w:tc>
      </w:tr>
      <w:tr w:rsidR="00793B51" w:rsidRPr="00164490" w14:paraId="59AB6C8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A6579" w14:textId="2AAFAF97"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E33A17C"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0DC6D350"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1FA55F8F"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445415" w14:textId="30F001A2" w:rsidR="00793B51" w:rsidRPr="00164490" w:rsidRDefault="00793B51" w:rsidP="00793B51">
            <w:pPr>
              <w:pStyle w:val="TAL"/>
            </w:pPr>
            <w:r w:rsidRPr="00164490">
              <w:t>Permanent redirection. The response shall include a Location header field containing a different URI</w:t>
            </w:r>
            <w:r w:rsidR="00E15B7C" w:rsidRPr="00164490">
              <w:t>, or the same URI if this is a redirection triggered by an SCP to the same target resource via another SCP. In the former case, t</w:t>
            </w:r>
            <w:r w:rsidRPr="00164490">
              <w:t xml:space="preserve">he URI shall be an alternative URI of the </w:t>
            </w:r>
            <w:r w:rsidRPr="00164490">
              <w:rPr>
                <w:rFonts w:hint="eastAsia"/>
              </w:rPr>
              <w:t xml:space="preserve">resource located on </w:t>
            </w:r>
            <w:r w:rsidRPr="00164490">
              <w:t>an alternative service instance within the same NSSF or NSSF (service) set.</w:t>
            </w:r>
          </w:p>
          <w:p w14:paraId="264FACF8" w14:textId="2D5A7C5A" w:rsidR="00E15B7C" w:rsidRPr="00164490" w:rsidRDefault="00E15B7C" w:rsidP="00793B51">
            <w:pPr>
              <w:pStyle w:val="TAL"/>
              <w:rPr>
                <w:b/>
                <w:lang w:eastAsia="zh-CN"/>
              </w:rPr>
            </w:pPr>
            <w:r w:rsidRPr="00164490">
              <w:t>(NOTE 2)</w:t>
            </w:r>
          </w:p>
        </w:tc>
      </w:tr>
      <w:tr w:rsidR="00793B51" w:rsidRPr="00164490" w14:paraId="3A38CDF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6F46FE" w14:textId="77777777" w:rsidR="00793B51" w:rsidRPr="00164490" w:rsidRDefault="00793B51" w:rsidP="00793B51">
            <w:pPr>
              <w:pStyle w:val="TAL"/>
              <w:rPr>
                <w:lang w:eastAsia="zh-CN"/>
              </w:rPr>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80350D8"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2414EC0"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E77053F"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113880" w14:textId="77777777" w:rsidR="00793B51" w:rsidRPr="00164490" w:rsidRDefault="00793B51" w:rsidP="00793B51">
            <w:pPr>
              <w:pStyle w:val="TAL"/>
            </w:pPr>
            <w:r w:rsidRPr="00164490">
              <w:t>The "cause" attribute may be used to indicate one of the following application error:</w:t>
            </w:r>
          </w:p>
          <w:p w14:paraId="2AB14EA8" w14:textId="77777777" w:rsidR="00793B51" w:rsidRPr="00164490" w:rsidRDefault="00793B51" w:rsidP="00793B51">
            <w:pPr>
              <w:pStyle w:val="TAL"/>
            </w:pPr>
            <w:bookmarkStart w:id="1688" w:name="_PERM_MCCTEMPBM_CRPT30470051___5"/>
            <w:r w:rsidRPr="00164490">
              <w:t>-</w:t>
            </w:r>
            <w:r w:rsidRPr="00164490">
              <w:tab/>
            </w:r>
            <w:r w:rsidRPr="00164490">
              <w:rPr>
                <w:color w:val="000000"/>
              </w:rPr>
              <w:t>NOT_AUTHORIZED</w:t>
            </w:r>
          </w:p>
          <w:bookmarkEnd w:id="1688"/>
          <w:p w14:paraId="6F2359CC" w14:textId="77777777" w:rsidR="00793B51" w:rsidRPr="00164490" w:rsidRDefault="00793B51" w:rsidP="00553D27">
            <w:pPr>
              <w:pStyle w:val="TAL"/>
              <w:rPr>
                <w:b/>
                <w:lang w:eastAsia="zh-CN"/>
              </w:rPr>
            </w:pPr>
            <w:r w:rsidRPr="00164490">
              <w:t>See table 6.2.7.3-1 for the description of these errors.</w:t>
            </w:r>
          </w:p>
        </w:tc>
      </w:tr>
      <w:tr w:rsidR="005C18A4" w:rsidRPr="00164490" w14:paraId="49B621B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81F145" w14:textId="5251F001" w:rsidR="005C18A4" w:rsidRPr="00164490" w:rsidRDefault="005C18A4" w:rsidP="005C18A4">
            <w:pPr>
              <w:pStyle w:val="TAL"/>
            </w:pPr>
            <w:r w:rsidRPr="003B2883">
              <w:t>ProblemDetails</w:t>
            </w:r>
          </w:p>
        </w:tc>
        <w:tc>
          <w:tcPr>
            <w:tcW w:w="225" w:type="pct"/>
            <w:tcBorders>
              <w:top w:val="single" w:sz="4" w:space="0" w:color="auto"/>
              <w:left w:val="single" w:sz="6" w:space="0" w:color="000000"/>
              <w:bottom w:val="single" w:sz="4" w:space="0" w:color="auto"/>
              <w:right w:val="single" w:sz="6" w:space="0" w:color="000000"/>
            </w:tcBorders>
          </w:tcPr>
          <w:p w14:paraId="7C11A374" w14:textId="2C712E1B" w:rsidR="005C18A4" w:rsidRPr="00164490" w:rsidRDefault="005C18A4" w:rsidP="005C18A4">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BB88C9B" w14:textId="0D029030" w:rsidR="005C18A4" w:rsidRPr="00164490" w:rsidRDefault="005C18A4" w:rsidP="005C18A4">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1F6ECB4" w14:textId="366234C4" w:rsidR="005C18A4" w:rsidRPr="00164490" w:rsidRDefault="005C18A4" w:rsidP="005C18A4">
            <w:pPr>
              <w:pStyle w:val="TAL"/>
              <w:rPr>
                <w:lang w:eastAsia="zh-CN"/>
              </w:rPr>
            </w:pPr>
            <w:r w:rsidRPr="000F0BA0">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08F06F0" w14:textId="77777777" w:rsidR="005C18A4" w:rsidRPr="003B2883" w:rsidRDefault="005C18A4" w:rsidP="005C18A4">
            <w:pPr>
              <w:pStyle w:val="TAL"/>
            </w:pPr>
            <w:r w:rsidRPr="00481773">
              <w:t>The "cause" attribute may be used to indicate one of the following application errors:</w:t>
            </w:r>
          </w:p>
          <w:p w14:paraId="78E3796C" w14:textId="3A0A06D2" w:rsidR="005C18A4" w:rsidRPr="00164490" w:rsidRDefault="005C18A4" w:rsidP="005C18A4">
            <w:pPr>
              <w:pStyle w:val="TAL"/>
            </w:pPr>
            <w:r w:rsidRPr="003B2883">
              <w:t>-</w:t>
            </w:r>
            <w:r w:rsidRPr="003B2883">
              <w:tab/>
            </w:r>
            <w:r w:rsidRPr="000F0BA0">
              <w:t>UNSUPPORTED_EVENT_TYPE</w:t>
            </w:r>
          </w:p>
        </w:tc>
      </w:tr>
      <w:tr w:rsidR="00793B51" w:rsidRPr="00164490" w:rsidDel="00780322" w14:paraId="1B034B84"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FE925DD" w14:textId="53A1CA52"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POST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0432586" w14:textId="2E5E945C" w:rsidR="00CA0205" w:rsidRPr="00164490" w:rsidDel="00780322" w:rsidRDefault="00CA0205" w:rsidP="00793B51">
            <w:pPr>
              <w:pStyle w:val="TAN"/>
              <w:rPr>
                <w:b/>
                <w:lang w:eastAsia="zh-CN"/>
              </w:rPr>
            </w:pPr>
            <w:r w:rsidRPr="00164490">
              <w:t>NOTE 2:</w:t>
            </w:r>
            <w:r w:rsidRPr="00164490">
              <w:tab/>
              <w:t>RedirectResponse may be inserted by an SCP, see clause 6.10.9.1 of 3GPP TS 29.500 [4].</w:t>
            </w:r>
          </w:p>
        </w:tc>
      </w:tr>
    </w:tbl>
    <w:p w14:paraId="6874C584" w14:textId="77777777" w:rsidR="00B02215" w:rsidRPr="00164490" w:rsidRDefault="00B02215" w:rsidP="00B02215"/>
    <w:p w14:paraId="62CA4C7E" w14:textId="77777777" w:rsidR="009E4D86" w:rsidRPr="00164490" w:rsidRDefault="009E4D86" w:rsidP="009E4D86">
      <w:pPr>
        <w:pStyle w:val="TH"/>
      </w:pPr>
      <w:r w:rsidRPr="00164490">
        <w:t>Table 6.2.3.3.3.1-3: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2B1B630D"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E55B10"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E32DC2"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5F471E"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3802FE"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D7B3D8" w14:textId="77777777" w:rsidR="009E4D86" w:rsidRPr="00164490" w:rsidRDefault="009E4D86" w:rsidP="00716112">
            <w:pPr>
              <w:pStyle w:val="TAH"/>
            </w:pPr>
            <w:r w:rsidRPr="00164490">
              <w:t>Description</w:t>
            </w:r>
          </w:p>
        </w:tc>
      </w:tr>
      <w:tr w:rsidR="009E4D86" w:rsidRPr="00164490" w14:paraId="32A170A3"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3ADAF" w14:textId="77777777" w:rsidR="009E4D86" w:rsidRPr="00164490" w:rsidRDefault="009E4D86" w:rsidP="00716112">
            <w:pPr>
              <w:pStyle w:val="TAL"/>
            </w:pPr>
            <w:r w:rsidRPr="00164490">
              <w:t>Location</w:t>
            </w:r>
          </w:p>
        </w:tc>
        <w:tc>
          <w:tcPr>
            <w:tcW w:w="732" w:type="pct"/>
            <w:tcBorders>
              <w:top w:val="single" w:sz="4" w:space="0" w:color="auto"/>
              <w:left w:val="single" w:sz="6" w:space="0" w:color="000000"/>
              <w:bottom w:val="single" w:sz="6" w:space="0" w:color="000000"/>
              <w:right w:val="single" w:sz="6" w:space="0" w:color="000000"/>
            </w:tcBorders>
          </w:tcPr>
          <w:p w14:paraId="0C1AE2C0"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E79A0DC" w14:textId="77777777" w:rsidR="009E4D86" w:rsidRPr="00164490" w:rsidRDefault="009E4D86" w:rsidP="00716112">
            <w:pPr>
              <w:pStyle w:val="TAC"/>
            </w:pPr>
            <w:r w:rsidRPr="00164490">
              <w:t>M</w:t>
            </w:r>
          </w:p>
        </w:tc>
        <w:tc>
          <w:tcPr>
            <w:tcW w:w="581" w:type="pct"/>
            <w:tcBorders>
              <w:top w:val="single" w:sz="4" w:space="0" w:color="auto"/>
              <w:left w:val="single" w:sz="6" w:space="0" w:color="000000"/>
              <w:bottom w:val="single" w:sz="6" w:space="0" w:color="000000"/>
              <w:right w:val="single" w:sz="6" w:space="0" w:color="000000"/>
            </w:tcBorders>
          </w:tcPr>
          <w:p w14:paraId="1B1D1235" w14:textId="77777777" w:rsidR="009E4D86" w:rsidRPr="00164490" w:rsidRDefault="009E4D86" w:rsidP="00716112">
            <w:pPr>
              <w:pStyle w:val="TAL"/>
            </w:pPr>
            <w:r w:rsidRPr="00164490">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503F83" w14:textId="3D40E62E" w:rsidR="009E4D86" w:rsidRPr="00164490" w:rsidRDefault="009E4D86" w:rsidP="00716112">
            <w:pPr>
              <w:pStyle w:val="TAL"/>
            </w:pPr>
            <w:r w:rsidRPr="00164490">
              <w:t>Contains the URI of the newly created resource, according to the structure: {apiRoot}/nnssf-nssaiavailability/</w:t>
            </w:r>
            <w:r w:rsidR="008E14CE" w:rsidRPr="00164490">
              <w:t>&lt;apiVersion&gt;</w:t>
            </w:r>
            <w:r w:rsidRPr="00164490">
              <w:t>/nssai-availability/subscriptions/{subscriptionId}</w:t>
            </w:r>
          </w:p>
        </w:tc>
      </w:tr>
    </w:tbl>
    <w:p w14:paraId="766AF434" w14:textId="77777777" w:rsidR="009E4D86" w:rsidRPr="00164490" w:rsidRDefault="009E4D86" w:rsidP="00B02215"/>
    <w:p w14:paraId="00276AAD" w14:textId="77777777" w:rsidR="00793B51" w:rsidRPr="00164490" w:rsidRDefault="00793B51" w:rsidP="00793B51">
      <w:pPr>
        <w:pStyle w:val="TH"/>
      </w:pPr>
      <w:r w:rsidRPr="00164490">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2BCA863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42506"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7D172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EB97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4E7AB6"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C68435" w14:textId="77777777" w:rsidR="00793B51" w:rsidRPr="00164490" w:rsidRDefault="00793B51" w:rsidP="00973A13">
            <w:pPr>
              <w:pStyle w:val="TAH"/>
            </w:pPr>
            <w:r w:rsidRPr="00164490">
              <w:t>Description</w:t>
            </w:r>
          </w:p>
        </w:tc>
      </w:tr>
      <w:tr w:rsidR="00793B51" w:rsidRPr="00164490" w14:paraId="191EC63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8C0F8D"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7F3D5BB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6FF3ED2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BDE704C"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FFA2C4"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1F87002F" w14:textId="0714190A" w:rsidR="00793B51" w:rsidRPr="00164490" w:rsidRDefault="00CA0205" w:rsidP="00CA0205">
            <w:pPr>
              <w:pStyle w:val="TAL"/>
            </w:pPr>
            <w:r w:rsidRPr="00164490">
              <w:t>Or the same URI, if a request is redirected to the same target resource via a different SCP.</w:t>
            </w:r>
          </w:p>
        </w:tc>
      </w:tr>
      <w:tr w:rsidR="00793B51" w:rsidRPr="00164490" w14:paraId="002BC3C6"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A62BB4"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E7736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3441109"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54E6A72"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5691FF" w14:textId="77777777" w:rsidR="00793B51" w:rsidRPr="00164490" w:rsidRDefault="00793B51" w:rsidP="00973A13">
            <w:pPr>
              <w:pStyle w:val="TAL"/>
            </w:pPr>
            <w:r w:rsidRPr="00164490">
              <w:t>Identifier of the target NF (service) instance ID towards which the request is redirected</w:t>
            </w:r>
          </w:p>
        </w:tc>
      </w:tr>
    </w:tbl>
    <w:p w14:paraId="2A023821" w14:textId="77777777" w:rsidR="00793B51" w:rsidRPr="00164490" w:rsidRDefault="00793B51" w:rsidP="00793B51"/>
    <w:p w14:paraId="3230227B" w14:textId="77777777" w:rsidR="00793B51" w:rsidRPr="00164490" w:rsidRDefault="00793B51" w:rsidP="00793B51">
      <w:pPr>
        <w:pStyle w:val="TH"/>
      </w:pPr>
      <w:r w:rsidRPr="00164490">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654FC36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A79E66"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74A776"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49562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7BBCF0"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0C0CB2" w14:textId="77777777" w:rsidR="00793B51" w:rsidRPr="00164490" w:rsidRDefault="00793B51" w:rsidP="00973A13">
            <w:pPr>
              <w:pStyle w:val="TAH"/>
            </w:pPr>
            <w:r w:rsidRPr="00164490">
              <w:t>Description</w:t>
            </w:r>
          </w:p>
        </w:tc>
      </w:tr>
      <w:tr w:rsidR="00793B51" w:rsidRPr="00164490" w14:paraId="6B0A76BE"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085635"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ADFF889"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1D4E6BF9"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6490FEE1"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115453"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98EEC42" w14:textId="18DCB6C4" w:rsidR="00793B51" w:rsidRPr="00164490" w:rsidRDefault="00CA0205" w:rsidP="00CA0205">
            <w:pPr>
              <w:pStyle w:val="TAL"/>
            </w:pPr>
            <w:r w:rsidRPr="00164490">
              <w:t>Or the same URI, if a request is redirected to the same target resource via a different SCP.</w:t>
            </w:r>
          </w:p>
        </w:tc>
      </w:tr>
      <w:tr w:rsidR="00793B51" w:rsidRPr="00164490" w14:paraId="48B5CEB1"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7A3DE7"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A5898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4899EC3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5408C516"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7DD087" w14:textId="77777777" w:rsidR="00793B51" w:rsidRPr="00164490" w:rsidRDefault="00793B51" w:rsidP="00973A13">
            <w:pPr>
              <w:pStyle w:val="TAL"/>
            </w:pPr>
            <w:r w:rsidRPr="00164490">
              <w:t>Identifier of the target NF (service) instance ID towards which the request is redirected</w:t>
            </w:r>
          </w:p>
        </w:tc>
      </w:tr>
    </w:tbl>
    <w:p w14:paraId="01C73BB0" w14:textId="77777777" w:rsidR="00793B51" w:rsidRPr="00164490" w:rsidRDefault="00793B51" w:rsidP="00B02215"/>
    <w:p w14:paraId="53498B2E" w14:textId="77777777" w:rsidR="00B02215" w:rsidRPr="00164490" w:rsidRDefault="00B02215" w:rsidP="00553D27">
      <w:pPr>
        <w:pStyle w:val="41"/>
      </w:pPr>
      <w:bookmarkStart w:id="1689" w:name="_Toc20142367"/>
      <w:bookmarkStart w:id="1690" w:name="_Toc34217313"/>
      <w:bookmarkStart w:id="1691" w:name="_Toc34217465"/>
      <w:bookmarkStart w:id="1692" w:name="_Toc39051828"/>
      <w:bookmarkStart w:id="1693" w:name="_Toc43210400"/>
      <w:bookmarkStart w:id="1694" w:name="_Toc49853306"/>
      <w:bookmarkStart w:id="1695" w:name="_Toc56530096"/>
      <w:bookmarkStart w:id="1696" w:name="_Toc175662646"/>
      <w:r w:rsidRPr="00164490">
        <w:lastRenderedPageBreak/>
        <w:t>6.2.3.4</w:t>
      </w:r>
      <w:r w:rsidRPr="00164490">
        <w:tab/>
        <w:t>Resource: Individual NSSAI Availability Notification Subscriptions</w:t>
      </w:r>
      <w:bookmarkEnd w:id="1689"/>
      <w:bookmarkEnd w:id="1690"/>
      <w:bookmarkEnd w:id="1691"/>
      <w:bookmarkEnd w:id="1692"/>
      <w:bookmarkEnd w:id="1693"/>
      <w:bookmarkEnd w:id="1694"/>
      <w:bookmarkEnd w:id="1695"/>
      <w:bookmarkEnd w:id="1696"/>
    </w:p>
    <w:p w14:paraId="476D3F0D" w14:textId="77777777" w:rsidR="00B02215" w:rsidRPr="00164490" w:rsidRDefault="00B02215" w:rsidP="00553D27">
      <w:pPr>
        <w:pStyle w:val="51"/>
      </w:pPr>
      <w:bookmarkStart w:id="1697" w:name="_Toc20142368"/>
      <w:bookmarkStart w:id="1698" w:name="_Toc34217314"/>
      <w:bookmarkStart w:id="1699" w:name="_Toc34217466"/>
      <w:bookmarkStart w:id="1700" w:name="_Toc39051829"/>
      <w:bookmarkStart w:id="1701" w:name="_Toc43210401"/>
      <w:bookmarkStart w:id="1702" w:name="_Toc49853307"/>
      <w:bookmarkStart w:id="1703" w:name="_Toc56530097"/>
      <w:bookmarkStart w:id="1704" w:name="_Toc175662647"/>
      <w:r w:rsidRPr="00164490">
        <w:t>6.2.3.4.1</w:t>
      </w:r>
      <w:r w:rsidRPr="00164490">
        <w:tab/>
        <w:t>Description</w:t>
      </w:r>
      <w:bookmarkEnd w:id="1697"/>
      <w:bookmarkEnd w:id="1698"/>
      <w:bookmarkEnd w:id="1699"/>
      <w:bookmarkEnd w:id="1700"/>
      <w:bookmarkEnd w:id="1701"/>
      <w:bookmarkEnd w:id="1702"/>
      <w:bookmarkEnd w:id="1703"/>
      <w:bookmarkEnd w:id="1704"/>
    </w:p>
    <w:p w14:paraId="4518B050" w14:textId="77777777" w:rsidR="00B02215" w:rsidRPr="00164490" w:rsidRDefault="00B02215" w:rsidP="00B02215">
      <w:r w:rsidRPr="00164490">
        <w:t>This resource represents an Individual NSSAI Availability Notification Subscriptions resources generated by the NSSF.</w:t>
      </w:r>
    </w:p>
    <w:p w14:paraId="5F30B7B1" w14:textId="77777777" w:rsidR="00B02215" w:rsidRPr="00164490" w:rsidRDefault="00B02215" w:rsidP="00B02215">
      <w:r w:rsidRPr="00164490">
        <w:t>This resource is modelled with the Document resource archetype (see clause C.1 of 3GPP TS 29.501 [5]).</w:t>
      </w:r>
    </w:p>
    <w:p w14:paraId="6B03D7D7" w14:textId="77777777" w:rsidR="00B02215" w:rsidRPr="00164490" w:rsidRDefault="00B02215" w:rsidP="00553D27">
      <w:pPr>
        <w:pStyle w:val="51"/>
      </w:pPr>
      <w:bookmarkStart w:id="1705" w:name="_Toc20142369"/>
      <w:bookmarkStart w:id="1706" w:name="_Toc34217315"/>
      <w:bookmarkStart w:id="1707" w:name="_Toc34217467"/>
      <w:bookmarkStart w:id="1708" w:name="_Toc39051830"/>
      <w:bookmarkStart w:id="1709" w:name="_Toc43210402"/>
      <w:bookmarkStart w:id="1710" w:name="_Toc49853308"/>
      <w:bookmarkStart w:id="1711" w:name="_Toc56530098"/>
      <w:bookmarkStart w:id="1712" w:name="_Toc175662648"/>
      <w:r w:rsidRPr="00164490">
        <w:t>6.2.3.4.2</w:t>
      </w:r>
      <w:r w:rsidRPr="00164490">
        <w:tab/>
        <w:t>Resource Definition</w:t>
      </w:r>
      <w:bookmarkEnd w:id="1705"/>
      <w:bookmarkEnd w:id="1706"/>
      <w:bookmarkEnd w:id="1707"/>
      <w:bookmarkEnd w:id="1708"/>
      <w:bookmarkEnd w:id="1709"/>
      <w:bookmarkEnd w:id="1710"/>
      <w:bookmarkEnd w:id="1711"/>
      <w:bookmarkEnd w:id="1712"/>
    </w:p>
    <w:p w14:paraId="0D7C4B72" w14:textId="6B61AE57" w:rsidR="00B02215" w:rsidRPr="00164490" w:rsidRDefault="00B02215" w:rsidP="00B02215">
      <w:r w:rsidRPr="00164490">
        <w:t>Resource URI: {apiRoot}/nnssf-nssaiavailability/</w:t>
      </w:r>
      <w:ins w:id="1713" w:author="C4-243515" w:date="2024-08-27T14:32:00Z">
        <w:r w:rsidR="00BF2A44">
          <w:t>&lt;</w:t>
        </w:r>
      </w:ins>
      <w:del w:id="1714" w:author="C4-243515" w:date="2024-08-27T14:32:00Z">
        <w:r w:rsidRPr="00164490" w:rsidDel="00BF2A44">
          <w:delText>{</w:delText>
        </w:r>
      </w:del>
      <w:r w:rsidRPr="00164490">
        <w:t>apiVersion</w:t>
      </w:r>
      <w:ins w:id="1715" w:author="C4-243515" w:date="2024-08-27T14:32:00Z">
        <w:r w:rsidR="00BF2A44">
          <w:t>&gt;</w:t>
        </w:r>
      </w:ins>
      <w:del w:id="1716" w:author="C4-243515" w:date="2024-08-27T14:32:00Z">
        <w:r w:rsidRPr="00164490" w:rsidDel="00BF2A44">
          <w:delText>}</w:delText>
        </w:r>
      </w:del>
      <w:r w:rsidRPr="00164490">
        <w:t>/nssai-availability/subscriptions/{subscriptionId}</w:t>
      </w:r>
    </w:p>
    <w:p w14:paraId="7466FD19" w14:textId="77777777" w:rsidR="00B02215" w:rsidRPr="00164490" w:rsidRDefault="00B02215" w:rsidP="00553D27">
      <w:pPr>
        <w:rPr>
          <w:rFonts w:ascii="Arial" w:hAnsi="Arial" w:cs="Arial"/>
        </w:rPr>
      </w:pPr>
      <w:r w:rsidRPr="00164490">
        <w:t>This resource shall support the resource URI variables defined in table 6.2.3.4.2-1.</w:t>
      </w:r>
    </w:p>
    <w:p w14:paraId="2E089A20" w14:textId="77777777" w:rsidR="00B02215" w:rsidRPr="00164490" w:rsidRDefault="00B02215" w:rsidP="00B02215">
      <w:pPr>
        <w:pStyle w:val="TH"/>
        <w:rPr>
          <w:rFonts w:cs="Arial"/>
        </w:rPr>
      </w:pPr>
      <w:r w:rsidRPr="00164490">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8"/>
        <w:gridCol w:w="1761"/>
        <w:gridCol w:w="6616"/>
      </w:tblGrid>
      <w:tr w:rsidR="005106A3" w:rsidRPr="00164490" w14:paraId="5894B109"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1B0D82C9" w14:textId="77777777" w:rsidR="005106A3" w:rsidRPr="00164490" w:rsidRDefault="005106A3" w:rsidP="002A65CD">
            <w:pPr>
              <w:pStyle w:val="TAH"/>
            </w:pPr>
            <w:r w:rsidRPr="00164490">
              <w:t>Name</w:t>
            </w:r>
          </w:p>
        </w:tc>
        <w:tc>
          <w:tcPr>
            <w:tcW w:w="915" w:type="pct"/>
            <w:tcBorders>
              <w:top w:val="single" w:sz="6" w:space="0" w:color="000000"/>
              <w:left w:val="single" w:sz="6" w:space="0" w:color="000000"/>
              <w:bottom w:val="single" w:sz="6" w:space="0" w:color="000000"/>
              <w:right w:val="single" w:sz="6" w:space="0" w:color="000000"/>
            </w:tcBorders>
            <w:shd w:val="clear" w:color="auto" w:fill="CCCCCC"/>
          </w:tcPr>
          <w:p w14:paraId="705F2598" w14:textId="77777777" w:rsidR="005106A3" w:rsidRPr="00164490" w:rsidRDefault="005106A3" w:rsidP="002A65CD">
            <w:pPr>
              <w:pStyle w:val="TAH"/>
            </w:pPr>
            <w:r w:rsidRPr="00164490">
              <w:t>Data type</w:t>
            </w:r>
          </w:p>
        </w:tc>
        <w:tc>
          <w:tcPr>
            <w:tcW w:w="343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322A7D" w14:textId="77777777" w:rsidR="005106A3" w:rsidRPr="00164490" w:rsidRDefault="005106A3" w:rsidP="002A65CD">
            <w:pPr>
              <w:pStyle w:val="TAH"/>
            </w:pPr>
            <w:r w:rsidRPr="00164490">
              <w:t>Definition</w:t>
            </w:r>
          </w:p>
        </w:tc>
      </w:tr>
      <w:tr w:rsidR="005106A3" w:rsidRPr="00164490" w14:paraId="2805BBE9"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tcPr>
          <w:p w14:paraId="5B5885E0" w14:textId="77777777" w:rsidR="005106A3" w:rsidRPr="00164490" w:rsidRDefault="005106A3" w:rsidP="005106A3">
            <w:pPr>
              <w:pStyle w:val="TAL"/>
            </w:pPr>
            <w:r w:rsidRPr="00164490">
              <w:rPr>
                <w:rFonts w:hint="eastAsia"/>
                <w:lang w:eastAsia="zh-CN"/>
              </w:rPr>
              <w:t>apiRoot</w:t>
            </w:r>
          </w:p>
        </w:tc>
        <w:tc>
          <w:tcPr>
            <w:tcW w:w="915" w:type="pct"/>
            <w:tcBorders>
              <w:top w:val="single" w:sz="6" w:space="0" w:color="000000"/>
              <w:left w:val="single" w:sz="6" w:space="0" w:color="000000"/>
              <w:bottom w:val="single" w:sz="6" w:space="0" w:color="000000"/>
              <w:right w:val="single" w:sz="6" w:space="0" w:color="000000"/>
            </w:tcBorders>
          </w:tcPr>
          <w:p w14:paraId="6E14D9E2" w14:textId="77777777" w:rsidR="005106A3" w:rsidRPr="00164490" w:rsidRDefault="005106A3" w:rsidP="005106A3">
            <w:pPr>
              <w:pStyle w:val="TAL"/>
              <w:rPr>
                <w:lang w:eastAsia="zh-CN"/>
              </w:rPr>
            </w:pPr>
            <w:r w:rsidRPr="00164490">
              <w:rPr>
                <w:lang w:eastAsia="zh-CN"/>
              </w:rPr>
              <w:t>string</w:t>
            </w:r>
          </w:p>
        </w:tc>
        <w:tc>
          <w:tcPr>
            <w:tcW w:w="3437" w:type="pct"/>
            <w:tcBorders>
              <w:top w:val="single" w:sz="6" w:space="0" w:color="000000"/>
              <w:left w:val="single" w:sz="6" w:space="0" w:color="000000"/>
              <w:bottom w:val="single" w:sz="6" w:space="0" w:color="000000"/>
              <w:right w:val="single" w:sz="6" w:space="0" w:color="000000"/>
            </w:tcBorders>
            <w:vAlign w:val="center"/>
          </w:tcPr>
          <w:p w14:paraId="30F7A871" w14:textId="7B31E0BB"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r w:rsidR="005106A3" w:rsidRPr="00164490" w14:paraId="60026F54"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tcPr>
          <w:p w14:paraId="4D8B042B" w14:textId="77777777" w:rsidR="005106A3" w:rsidRPr="00164490" w:rsidRDefault="005106A3" w:rsidP="005106A3">
            <w:pPr>
              <w:pStyle w:val="TAL"/>
              <w:rPr>
                <w:lang w:eastAsia="zh-CN"/>
              </w:rPr>
            </w:pPr>
            <w:r w:rsidRPr="00164490">
              <w:rPr>
                <w:rFonts w:hint="eastAsia"/>
                <w:lang w:eastAsia="zh-CN"/>
              </w:rPr>
              <w:t>subscriptionId</w:t>
            </w:r>
          </w:p>
        </w:tc>
        <w:tc>
          <w:tcPr>
            <w:tcW w:w="915" w:type="pct"/>
            <w:tcBorders>
              <w:top w:val="single" w:sz="6" w:space="0" w:color="000000"/>
              <w:left w:val="single" w:sz="6" w:space="0" w:color="000000"/>
              <w:bottom w:val="single" w:sz="6" w:space="0" w:color="000000"/>
              <w:right w:val="single" w:sz="6" w:space="0" w:color="000000"/>
            </w:tcBorders>
          </w:tcPr>
          <w:p w14:paraId="692BD377" w14:textId="77777777" w:rsidR="005106A3" w:rsidRPr="00164490" w:rsidRDefault="005106A3" w:rsidP="00553D27">
            <w:pPr>
              <w:pStyle w:val="TAL"/>
              <w:rPr>
                <w:b/>
                <w:lang w:eastAsia="zh-CN"/>
              </w:rPr>
            </w:pPr>
            <w:r w:rsidRPr="00164490">
              <w:t>string</w:t>
            </w:r>
          </w:p>
        </w:tc>
        <w:tc>
          <w:tcPr>
            <w:tcW w:w="3437" w:type="pct"/>
            <w:tcBorders>
              <w:top w:val="single" w:sz="6" w:space="0" w:color="000000"/>
              <w:left w:val="single" w:sz="6" w:space="0" w:color="000000"/>
              <w:bottom w:val="single" w:sz="6" w:space="0" w:color="000000"/>
              <w:right w:val="single" w:sz="6" w:space="0" w:color="000000"/>
            </w:tcBorders>
            <w:vAlign w:val="center"/>
          </w:tcPr>
          <w:p w14:paraId="515C6102" w14:textId="77777777" w:rsidR="005106A3" w:rsidRPr="00164490" w:rsidRDefault="005106A3" w:rsidP="005106A3">
            <w:pPr>
              <w:pStyle w:val="TF"/>
              <w:jc w:val="left"/>
              <w:rPr>
                <w:b w:val="0"/>
                <w:sz w:val="18"/>
                <w:lang w:eastAsia="zh-CN"/>
              </w:rPr>
            </w:pPr>
            <w:r w:rsidRPr="00164490">
              <w:rPr>
                <w:b w:val="0"/>
                <w:sz w:val="18"/>
                <w:lang w:eastAsia="zh-CN"/>
              </w:rPr>
              <w:t>Represents the Identifier of the subscription.</w:t>
            </w:r>
          </w:p>
        </w:tc>
      </w:tr>
    </w:tbl>
    <w:p w14:paraId="5875CF0B" w14:textId="77777777" w:rsidR="00B02215" w:rsidRPr="00164490" w:rsidRDefault="00B02215" w:rsidP="00B02215"/>
    <w:p w14:paraId="3A94B78E" w14:textId="77777777" w:rsidR="00B02215" w:rsidRPr="00164490" w:rsidRDefault="00B02215" w:rsidP="00553D27">
      <w:pPr>
        <w:pStyle w:val="51"/>
      </w:pPr>
      <w:bookmarkStart w:id="1717" w:name="_Toc20142370"/>
      <w:bookmarkStart w:id="1718" w:name="_Toc34217316"/>
      <w:bookmarkStart w:id="1719" w:name="_Toc34217468"/>
      <w:bookmarkStart w:id="1720" w:name="_Toc39051831"/>
      <w:bookmarkStart w:id="1721" w:name="_Toc43210403"/>
      <w:bookmarkStart w:id="1722" w:name="_Toc49853309"/>
      <w:bookmarkStart w:id="1723" w:name="_Toc56530099"/>
      <w:bookmarkStart w:id="1724" w:name="_Toc175662649"/>
      <w:r w:rsidRPr="00164490">
        <w:t>6.2.3.4.3</w:t>
      </w:r>
      <w:r w:rsidRPr="00164490">
        <w:tab/>
        <w:t>Resource Standard Methods</w:t>
      </w:r>
      <w:bookmarkEnd w:id="1717"/>
      <w:bookmarkEnd w:id="1718"/>
      <w:bookmarkEnd w:id="1719"/>
      <w:bookmarkEnd w:id="1720"/>
      <w:bookmarkEnd w:id="1721"/>
      <w:bookmarkEnd w:id="1722"/>
      <w:bookmarkEnd w:id="1723"/>
      <w:bookmarkEnd w:id="1724"/>
    </w:p>
    <w:p w14:paraId="7652A543" w14:textId="77777777" w:rsidR="00B02215" w:rsidRPr="00164490" w:rsidRDefault="00B02215" w:rsidP="00A26364">
      <w:pPr>
        <w:pStyle w:val="H6"/>
      </w:pPr>
      <w:bookmarkStart w:id="1725" w:name="_Toc20142371"/>
      <w:bookmarkStart w:id="1726" w:name="_Toc34217317"/>
      <w:bookmarkStart w:id="1727" w:name="_Toc34217469"/>
      <w:bookmarkStart w:id="1728" w:name="_Toc39051832"/>
      <w:bookmarkStart w:id="1729" w:name="_Toc43210404"/>
      <w:bookmarkStart w:id="1730" w:name="_Toc49853310"/>
      <w:bookmarkStart w:id="1731" w:name="_Toc56530100"/>
      <w:r w:rsidRPr="00164490">
        <w:t>6.2.3.4.3.1</w:t>
      </w:r>
      <w:r w:rsidRPr="00164490">
        <w:tab/>
        <w:t>DELETE</w:t>
      </w:r>
      <w:bookmarkEnd w:id="1725"/>
      <w:bookmarkEnd w:id="1726"/>
      <w:bookmarkEnd w:id="1727"/>
      <w:bookmarkEnd w:id="1728"/>
      <w:bookmarkEnd w:id="1729"/>
      <w:bookmarkEnd w:id="1730"/>
      <w:bookmarkEnd w:id="1731"/>
    </w:p>
    <w:p w14:paraId="5B9B0402" w14:textId="77777777" w:rsidR="00B02215" w:rsidRPr="00164490" w:rsidRDefault="00B02215" w:rsidP="00B02215">
      <w:r w:rsidRPr="00164490">
        <w:t>This method shall support the request data structures specified in table 6.2.3.4.3.</w:t>
      </w:r>
      <w:r w:rsidR="00C1575C" w:rsidRPr="00164490">
        <w:t>1</w:t>
      </w:r>
      <w:r w:rsidRPr="00164490">
        <w:t>-1 and the response data structures and response codes specified in table 6.2.3.4.3.</w:t>
      </w:r>
      <w:r w:rsidR="00C1575C" w:rsidRPr="00164490">
        <w:t>1</w:t>
      </w:r>
      <w:r w:rsidRPr="00164490">
        <w:t>-2.</w:t>
      </w:r>
    </w:p>
    <w:p w14:paraId="64F5A68D" w14:textId="77777777" w:rsidR="00B02215" w:rsidRPr="00164490" w:rsidRDefault="00B02215" w:rsidP="00B02215">
      <w:pPr>
        <w:pStyle w:val="TH"/>
      </w:pPr>
      <w:r w:rsidRPr="00164490">
        <w:t>Table 6.2.3.</w:t>
      </w:r>
      <w:r w:rsidR="00C1575C" w:rsidRPr="00164490">
        <w:t>4</w:t>
      </w:r>
      <w:r w:rsidRPr="00164490">
        <w:t>.3.</w:t>
      </w:r>
      <w:r w:rsidR="00C1575C" w:rsidRPr="00164490">
        <w:t>1</w:t>
      </w:r>
      <w:r w:rsidRPr="001644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51B665E3"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F0369A8"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F9243B"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EFA8DF"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52E711E" w14:textId="77777777" w:rsidR="00B02215" w:rsidRPr="00164490" w:rsidRDefault="00B02215" w:rsidP="002A65CD">
            <w:pPr>
              <w:pStyle w:val="TAH"/>
            </w:pPr>
            <w:r w:rsidRPr="00164490">
              <w:t>Description</w:t>
            </w:r>
          </w:p>
        </w:tc>
      </w:tr>
      <w:tr w:rsidR="00B02215" w:rsidRPr="00164490" w14:paraId="2A3176CB"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5D6F9512" w14:textId="77777777" w:rsidR="00B02215" w:rsidRPr="00164490" w:rsidRDefault="00B02215" w:rsidP="002A65CD">
            <w:pPr>
              <w:pStyle w:val="TAL"/>
              <w:rPr>
                <w:lang w:eastAsia="zh-CN"/>
              </w:rPr>
            </w:pPr>
            <w:r w:rsidRPr="00164490">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CB6CB0D" w14:textId="77777777" w:rsidR="00B02215" w:rsidRPr="001644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2B9880B3" w14:textId="77777777" w:rsidR="00B02215" w:rsidRPr="001644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148E17BD" w14:textId="77777777" w:rsidR="00B02215" w:rsidRPr="00164490" w:rsidRDefault="00B02215" w:rsidP="00553D27">
            <w:pPr>
              <w:pStyle w:val="TAL"/>
            </w:pPr>
          </w:p>
        </w:tc>
      </w:tr>
    </w:tbl>
    <w:p w14:paraId="46A70803" w14:textId="77777777" w:rsidR="00B02215" w:rsidRPr="00164490" w:rsidRDefault="00B02215" w:rsidP="00B02215"/>
    <w:p w14:paraId="10EB32C2" w14:textId="77777777" w:rsidR="00B02215" w:rsidRPr="00164490" w:rsidRDefault="00B02215" w:rsidP="00B02215">
      <w:pPr>
        <w:pStyle w:val="TH"/>
      </w:pPr>
      <w:r w:rsidRPr="00164490">
        <w:t>Table 6.2.3.4.3.</w:t>
      </w:r>
      <w:r w:rsidR="00C1575C" w:rsidRPr="00164490">
        <w:t>1</w:t>
      </w:r>
      <w:r w:rsidRPr="001644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6CA6028"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703E3"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2CD2E9"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A41E5E"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2DE14D" w14:textId="77777777" w:rsidR="00B02215" w:rsidRPr="00164490" w:rsidRDefault="00B02215" w:rsidP="002A65CD">
            <w:pPr>
              <w:pStyle w:val="TAH"/>
            </w:pPr>
            <w:r w:rsidRPr="00164490">
              <w:t>Response</w:t>
            </w:r>
          </w:p>
          <w:p w14:paraId="7629290D"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18CF03" w14:textId="77777777" w:rsidR="00B02215" w:rsidRPr="00164490" w:rsidRDefault="00B02215" w:rsidP="002A65CD">
            <w:pPr>
              <w:pStyle w:val="TAH"/>
            </w:pPr>
            <w:r w:rsidRPr="00164490">
              <w:t>Description</w:t>
            </w:r>
          </w:p>
        </w:tc>
      </w:tr>
      <w:tr w:rsidR="00B02215" w:rsidRPr="00164490" w14:paraId="73655F1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D7D5F7" w14:textId="77777777" w:rsidR="00B02215" w:rsidRPr="00164490" w:rsidRDefault="00B02215" w:rsidP="002A65CD">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7F385319"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2ED8D55A"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F7DAD7E" w14:textId="15C2593E" w:rsidR="00B02215" w:rsidRPr="00164490" w:rsidRDefault="00B02215" w:rsidP="00553D27">
            <w:pPr>
              <w:pStyle w:val="TAL"/>
              <w:rPr>
                <w:lang w:eastAsia="zh-CN"/>
              </w:rPr>
            </w:pPr>
            <w:r w:rsidRPr="00164490">
              <w:rPr>
                <w:rFonts w:hint="eastAsia"/>
              </w:rPr>
              <w:t>20</w:t>
            </w:r>
            <w:r w:rsidRPr="00164490">
              <w:t>4</w:t>
            </w:r>
            <w:r w:rsidRPr="00164490">
              <w:rPr>
                <w:rFonts w:hint="eastAsia"/>
              </w:rPr>
              <w:t xml:space="preserve"> </w:t>
            </w:r>
            <w:r w:rsidRPr="00164490">
              <w:t>N</w:t>
            </w:r>
            <w:r w:rsidR="0082238E" w:rsidRPr="00164490">
              <w:t>o</w:t>
            </w:r>
            <w:r w:rsidRPr="00164490">
              <w:t xml:space="preserve">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75A5C6" w14:textId="77777777" w:rsidR="00B02215" w:rsidRPr="00164490" w:rsidRDefault="00B02215" w:rsidP="002A65CD">
            <w:pPr>
              <w:pStyle w:val="TF"/>
              <w:jc w:val="left"/>
            </w:pPr>
            <w:r w:rsidRPr="00164490">
              <w:rPr>
                <w:rFonts w:hint="eastAsia"/>
                <w:b w:val="0"/>
                <w:sz w:val="18"/>
                <w:lang w:eastAsia="zh-CN"/>
              </w:rPr>
              <w:t>This case represents a successful</w:t>
            </w:r>
            <w:r w:rsidRPr="00164490">
              <w:rPr>
                <w:b w:val="0"/>
                <w:sz w:val="18"/>
                <w:lang w:eastAsia="zh-CN"/>
              </w:rPr>
              <w:t xml:space="preserve"> deletion of the subscription.</w:t>
            </w:r>
          </w:p>
        </w:tc>
      </w:tr>
      <w:tr w:rsidR="00793B51" w:rsidRPr="00164490" w14:paraId="31392F6A"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FDDE1C" w14:textId="027B832A"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303E8940"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A24351D"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A1683B6" w14:textId="77777777" w:rsidR="00793B51" w:rsidRPr="00164490" w:rsidRDefault="00793B51" w:rsidP="00793B51">
            <w:pPr>
              <w:pStyle w:val="TAL"/>
              <w:rPr>
                <w:b/>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F89F07" w14:textId="285838B8" w:rsidR="00793B51" w:rsidRPr="00164490" w:rsidRDefault="00793B51" w:rsidP="00793B51">
            <w:pPr>
              <w:pStyle w:val="TAL"/>
            </w:pPr>
            <w:r w:rsidRPr="00164490">
              <w:t>Temporary redirection.</w:t>
            </w:r>
          </w:p>
          <w:p w14:paraId="1CC79F5B" w14:textId="52F9B8BE" w:rsidR="00E15B7C" w:rsidRPr="00164490" w:rsidRDefault="00E15B7C" w:rsidP="00793B51">
            <w:pPr>
              <w:pStyle w:val="TAL"/>
              <w:rPr>
                <w:b/>
                <w:lang w:eastAsia="zh-CN"/>
              </w:rPr>
            </w:pPr>
            <w:r w:rsidRPr="00164490">
              <w:t>(NOTE 2)</w:t>
            </w:r>
          </w:p>
        </w:tc>
      </w:tr>
      <w:tr w:rsidR="00793B51" w:rsidRPr="00164490" w14:paraId="364A53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DCC8AD" w14:textId="22B91BDF"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60B8684"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3343E90"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650CE2A" w14:textId="77777777" w:rsidR="00793B51" w:rsidRPr="00164490" w:rsidRDefault="00793B51" w:rsidP="00793B51">
            <w:pPr>
              <w:pStyle w:val="TAL"/>
              <w:rPr>
                <w:b/>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312BC3" w14:textId="6D0062D4" w:rsidR="00793B51" w:rsidRPr="00164490" w:rsidRDefault="00793B51" w:rsidP="00793B51">
            <w:pPr>
              <w:pStyle w:val="TAL"/>
            </w:pPr>
            <w:r w:rsidRPr="00164490">
              <w:t>Permanent redirection.</w:t>
            </w:r>
          </w:p>
          <w:p w14:paraId="0501EF69" w14:textId="6668B067" w:rsidR="00E15B7C" w:rsidRPr="00164490" w:rsidRDefault="00E15B7C" w:rsidP="00793B51">
            <w:pPr>
              <w:pStyle w:val="TAL"/>
              <w:rPr>
                <w:b/>
                <w:lang w:eastAsia="zh-CN"/>
              </w:rPr>
            </w:pPr>
            <w:r w:rsidRPr="00164490">
              <w:t>(NOTE 2)</w:t>
            </w:r>
          </w:p>
        </w:tc>
      </w:tr>
      <w:tr w:rsidR="00793B51" w:rsidRPr="00164490" w14:paraId="2F891D74"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82A18F"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A7CCB76"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961F8C"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A4501BE"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60C598" w14:textId="77777777" w:rsidR="00793B51" w:rsidRPr="00164490" w:rsidRDefault="00793B51" w:rsidP="00553D27">
            <w:pPr>
              <w:pStyle w:val="TAL"/>
              <w:rPr>
                <w:b/>
                <w:lang w:eastAsia="zh-CN"/>
              </w:rPr>
            </w:pPr>
            <w:r w:rsidRPr="00164490">
              <w:t>This represents the case when the subscription resource is unavailable.</w:t>
            </w:r>
          </w:p>
        </w:tc>
      </w:tr>
      <w:tr w:rsidR="00793B51" w:rsidRPr="00164490" w14:paraId="210F2DB9"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99168E1" w14:textId="6D3C4397"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DELETE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3BBEB0" w14:textId="2A712834" w:rsidR="00CA0205" w:rsidRPr="00164490" w:rsidRDefault="00CA0205" w:rsidP="00793B51">
            <w:pPr>
              <w:pStyle w:val="TAN"/>
              <w:rPr>
                <w:b/>
              </w:rPr>
            </w:pPr>
            <w:r w:rsidRPr="00164490">
              <w:t>NOTE 2:</w:t>
            </w:r>
            <w:r w:rsidRPr="00164490">
              <w:tab/>
              <w:t>RedirectResponse may be inserted by an SCP, see clause 6.10.9.1 of 3GPP TS 29.500 [4].</w:t>
            </w:r>
          </w:p>
        </w:tc>
      </w:tr>
    </w:tbl>
    <w:p w14:paraId="5E59C621" w14:textId="77777777" w:rsidR="00B02215" w:rsidRPr="00164490" w:rsidRDefault="00B02215" w:rsidP="00B02215">
      <w:pPr>
        <w:rPr>
          <w:lang w:eastAsia="zh-CN"/>
        </w:rPr>
      </w:pPr>
    </w:p>
    <w:p w14:paraId="3512DB79" w14:textId="77777777" w:rsidR="00793B51" w:rsidRPr="00164490" w:rsidRDefault="00793B51" w:rsidP="00793B51">
      <w:pPr>
        <w:pStyle w:val="TH"/>
      </w:pPr>
      <w:r w:rsidRPr="00164490">
        <w:lastRenderedPageBreak/>
        <w:t>Table 6.2.3.4.3.1-3: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6C2C734C"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A719F"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65B13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4D27C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FC0D75"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9D0743" w14:textId="77777777" w:rsidR="00793B51" w:rsidRPr="00164490" w:rsidRDefault="00793B51" w:rsidP="00973A13">
            <w:pPr>
              <w:pStyle w:val="TAH"/>
            </w:pPr>
            <w:r w:rsidRPr="00164490">
              <w:t>Description</w:t>
            </w:r>
          </w:p>
        </w:tc>
      </w:tr>
      <w:tr w:rsidR="00793B51" w:rsidRPr="00164490" w14:paraId="6E4ACEC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502246"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D3F8E0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A397286"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8EB52D2"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5C4309"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76D541D0" w14:textId="1BAAF42E"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77970A0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EACE9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04D9F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0A2AA16A"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207F1A54"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21D28B" w14:textId="77777777" w:rsidR="00793B51" w:rsidRPr="00164490" w:rsidRDefault="00793B51" w:rsidP="00973A13">
            <w:pPr>
              <w:pStyle w:val="TAL"/>
            </w:pPr>
            <w:r w:rsidRPr="00164490">
              <w:t>Identifier of the target NF (service) instance ID towards which the request is redirected</w:t>
            </w:r>
          </w:p>
        </w:tc>
      </w:tr>
    </w:tbl>
    <w:p w14:paraId="78682E64" w14:textId="77777777" w:rsidR="00793B51" w:rsidRPr="00164490" w:rsidRDefault="00793B51" w:rsidP="00793B51"/>
    <w:p w14:paraId="4FC8A4BE" w14:textId="08663F90" w:rsidR="00793B51" w:rsidRPr="00164490" w:rsidRDefault="00793B51" w:rsidP="00793B51">
      <w:pPr>
        <w:pStyle w:val="TH"/>
      </w:pPr>
      <w:r w:rsidRPr="00164490">
        <w:t>Table 6.2.3.</w:t>
      </w:r>
      <w:r w:rsidR="00234AB2" w:rsidRPr="00164490">
        <w:t>4</w:t>
      </w:r>
      <w:r w:rsidRPr="00164490">
        <w:t>.3.1-4: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799F1E03"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64F4F3"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15E5A5"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17BCD7"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44C0A"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D5DD7E" w14:textId="77777777" w:rsidR="00793B51" w:rsidRPr="00164490" w:rsidRDefault="00793B51" w:rsidP="00973A13">
            <w:pPr>
              <w:pStyle w:val="TAH"/>
            </w:pPr>
            <w:r w:rsidRPr="00164490">
              <w:t>Description</w:t>
            </w:r>
          </w:p>
        </w:tc>
      </w:tr>
      <w:tr w:rsidR="00793B51" w:rsidRPr="00164490" w14:paraId="5592DD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4F4103"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437E0DE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5E7E30E"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BFE7A43"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5C92B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CA51E94" w14:textId="22B9DBA5"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B385AA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39C16E"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E8AA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0D90B19"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18B71EE"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9EABFA" w14:textId="77777777" w:rsidR="00793B51" w:rsidRPr="00164490" w:rsidRDefault="00793B51" w:rsidP="00973A13">
            <w:pPr>
              <w:pStyle w:val="TAL"/>
            </w:pPr>
            <w:r w:rsidRPr="00164490">
              <w:t>Identifier of the target NF (service) instance ID towards which the request is redirected</w:t>
            </w:r>
          </w:p>
        </w:tc>
      </w:tr>
    </w:tbl>
    <w:p w14:paraId="5BFB9C47" w14:textId="77777777" w:rsidR="00793B51" w:rsidRPr="00164490" w:rsidRDefault="00793B51" w:rsidP="00B02215">
      <w:pPr>
        <w:rPr>
          <w:lang w:eastAsia="zh-CN"/>
        </w:rPr>
      </w:pPr>
    </w:p>
    <w:p w14:paraId="5EA72C2E" w14:textId="77777777" w:rsidR="00C1575C" w:rsidRPr="00164490" w:rsidRDefault="00C1575C" w:rsidP="00A26364">
      <w:pPr>
        <w:pStyle w:val="H6"/>
      </w:pPr>
      <w:bookmarkStart w:id="1732" w:name="_Toc49853311"/>
      <w:bookmarkStart w:id="1733" w:name="_Toc56530101"/>
      <w:r w:rsidRPr="00164490">
        <w:t>6.2.3.4.3.2</w:t>
      </w:r>
      <w:r w:rsidRPr="00164490">
        <w:tab/>
        <w:t>PATCH</w:t>
      </w:r>
      <w:bookmarkEnd w:id="1732"/>
      <w:bookmarkEnd w:id="1733"/>
    </w:p>
    <w:p w14:paraId="4E56B920" w14:textId="77777777" w:rsidR="00C1575C" w:rsidRPr="00164490" w:rsidRDefault="00C1575C" w:rsidP="00C1575C">
      <w:r w:rsidRPr="00164490">
        <w:t>This method shall support the request data structures specified in table 6.2.3.4.3.2-1 and the response data structures and response codes specified in table 6.2.3.4.3.2-2.</w:t>
      </w:r>
    </w:p>
    <w:p w14:paraId="7008E759" w14:textId="77777777" w:rsidR="00C1575C" w:rsidRPr="00164490" w:rsidRDefault="00C1575C" w:rsidP="00C1575C">
      <w:pPr>
        <w:pStyle w:val="TH"/>
      </w:pPr>
      <w:r w:rsidRPr="00164490">
        <w:t>Table 6.2.3.4.3.2-1: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575C" w:rsidRPr="00164490" w14:paraId="752D2D7C" w14:textId="77777777" w:rsidTr="00B043F5">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20A042A9" w14:textId="77777777" w:rsidR="00C1575C" w:rsidRPr="00164490" w:rsidRDefault="00C1575C" w:rsidP="00B043F5">
            <w:pPr>
              <w:pStyle w:val="TAH"/>
            </w:pPr>
            <w:r w:rsidRPr="00164490">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F2A14A7" w14:textId="77777777" w:rsidR="00C1575C" w:rsidRPr="00164490" w:rsidRDefault="00C1575C" w:rsidP="00B043F5">
            <w:pPr>
              <w:pStyle w:val="TAH"/>
            </w:pPr>
            <w:r w:rsidRPr="00164490">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C671A8B" w14:textId="77777777" w:rsidR="00C1575C" w:rsidRPr="00164490" w:rsidRDefault="00C1575C" w:rsidP="00B043F5">
            <w:pPr>
              <w:pStyle w:val="TAH"/>
            </w:pPr>
            <w:r w:rsidRPr="00164490">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2A72121A" w14:textId="77777777" w:rsidR="00C1575C" w:rsidRPr="00164490" w:rsidRDefault="00C1575C" w:rsidP="00B043F5">
            <w:pPr>
              <w:pStyle w:val="TAH"/>
            </w:pPr>
            <w:r w:rsidRPr="00164490">
              <w:t>Description</w:t>
            </w:r>
          </w:p>
        </w:tc>
      </w:tr>
      <w:tr w:rsidR="00C1575C" w:rsidRPr="00164490" w14:paraId="09D1C381" w14:textId="77777777" w:rsidTr="00B043F5">
        <w:trPr>
          <w:jc w:val="center"/>
        </w:trPr>
        <w:tc>
          <w:tcPr>
            <w:tcW w:w="1602" w:type="dxa"/>
            <w:tcBorders>
              <w:top w:val="single" w:sz="4" w:space="0" w:color="auto"/>
              <w:left w:val="single" w:sz="6" w:space="0" w:color="000000"/>
              <w:bottom w:val="single" w:sz="4" w:space="0" w:color="auto"/>
              <w:right w:val="single" w:sz="6" w:space="0" w:color="000000"/>
            </w:tcBorders>
            <w:shd w:val="clear" w:color="auto" w:fill="auto"/>
          </w:tcPr>
          <w:p w14:paraId="6136D72B" w14:textId="77777777" w:rsidR="00C1575C" w:rsidRPr="00164490" w:rsidRDefault="00C1575C" w:rsidP="00B043F5">
            <w:pPr>
              <w:pStyle w:val="TAL"/>
              <w:rPr>
                <w:lang w:eastAsia="zh-CN"/>
              </w:rPr>
            </w:pPr>
            <w:r w:rsidRPr="00164490">
              <w:rPr>
                <w:lang w:eastAsia="zh-CN"/>
              </w:rPr>
              <w:t>PatchDocument</w:t>
            </w:r>
          </w:p>
        </w:tc>
        <w:tc>
          <w:tcPr>
            <w:tcW w:w="421" w:type="dxa"/>
            <w:tcBorders>
              <w:top w:val="single" w:sz="4" w:space="0" w:color="auto"/>
              <w:left w:val="single" w:sz="6" w:space="0" w:color="000000"/>
              <w:bottom w:val="single" w:sz="4" w:space="0" w:color="auto"/>
              <w:right w:val="single" w:sz="6" w:space="0" w:color="000000"/>
            </w:tcBorders>
          </w:tcPr>
          <w:p w14:paraId="0FE986D5" w14:textId="77777777" w:rsidR="00C1575C" w:rsidRPr="00164490" w:rsidRDefault="00C1575C" w:rsidP="00B043F5">
            <w:pPr>
              <w:pStyle w:val="TAC"/>
            </w:pPr>
            <w:r w:rsidRPr="00164490">
              <w:t>M</w:t>
            </w:r>
          </w:p>
        </w:tc>
        <w:tc>
          <w:tcPr>
            <w:tcW w:w="1258" w:type="dxa"/>
            <w:tcBorders>
              <w:top w:val="single" w:sz="4" w:space="0" w:color="auto"/>
              <w:left w:val="single" w:sz="6" w:space="0" w:color="000000"/>
              <w:bottom w:val="single" w:sz="4" w:space="0" w:color="auto"/>
              <w:right w:val="single" w:sz="6" w:space="0" w:color="000000"/>
            </w:tcBorders>
          </w:tcPr>
          <w:p w14:paraId="0CE656AC" w14:textId="77777777" w:rsidR="00C1575C" w:rsidRPr="00164490" w:rsidRDefault="00C1575C" w:rsidP="00B043F5">
            <w:pPr>
              <w:pStyle w:val="TAL"/>
              <w:rPr>
                <w:lang w:eastAsia="zh-CN"/>
              </w:rPr>
            </w:pPr>
            <w:r w:rsidRPr="00164490">
              <w:rPr>
                <w:lang w:eastAsia="zh-CN"/>
              </w:rPr>
              <w:t>1</w:t>
            </w:r>
          </w:p>
        </w:tc>
        <w:tc>
          <w:tcPr>
            <w:tcW w:w="6346" w:type="dxa"/>
            <w:tcBorders>
              <w:top w:val="single" w:sz="4" w:space="0" w:color="auto"/>
              <w:left w:val="single" w:sz="6" w:space="0" w:color="000000"/>
              <w:bottom w:val="single" w:sz="4" w:space="0" w:color="auto"/>
              <w:right w:val="single" w:sz="6" w:space="0" w:color="000000"/>
            </w:tcBorders>
            <w:shd w:val="clear" w:color="auto" w:fill="auto"/>
          </w:tcPr>
          <w:p w14:paraId="7B97CE49" w14:textId="77777777" w:rsidR="00C1575C" w:rsidRPr="00164490" w:rsidRDefault="00C1575C" w:rsidP="00553D27">
            <w:pPr>
              <w:pStyle w:val="TAL"/>
              <w:rPr>
                <w:b/>
              </w:rPr>
            </w:pPr>
            <w:r w:rsidRPr="00164490">
              <w:t>This IE contains the information regarding the JSON patch instructions for updating the NssfEventSubscriptionCreateData.</w:t>
            </w:r>
          </w:p>
        </w:tc>
      </w:tr>
    </w:tbl>
    <w:p w14:paraId="4F45DE70" w14:textId="77777777" w:rsidR="00C1575C" w:rsidRPr="00164490" w:rsidRDefault="00C1575C" w:rsidP="00C1575C"/>
    <w:p w14:paraId="46735FD4" w14:textId="77777777" w:rsidR="00C1575C" w:rsidRPr="00164490" w:rsidRDefault="00C1575C" w:rsidP="00C1575C">
      <w:pPr>
        <w:pStyle w:val="TH"/>
      </w:pPr>
      <w:r w:rsidRPr="00164490">
        <w:t>Table 6.2.3.4.3.2-2: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575C" w:rsidRPr="00164490" w14:paraId="4A9E2CC5" w14:textId="77777777" w:rsidTr="00B04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302C7E" w14:textId="77777777" w:rsidR="00C1575C" w:rsidRPr="00164490" w:rsidRDefault="00C1575C" w:rsidP="00B043F5">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A27CDDD" w14:textId="77777777" w:rsidR="00C1575C" w:rsidRPr="00164490" w:rsidRDefault="00C1575C" w:rsidP="00B043F5">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118D4C" w14:textId="77777777" w:rsidR="00C1575C" w:rsidRPr="00164490" w:rsidRDefault="00C1575C" w:rsidP="00B043F5">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6679C0" w14:textId="77777777" w:rsidR="00C1575C" w:rsidRPr="00164490" w:rsidRDefault="00C1575C" w:rsidP="00B043F5">
            <w:pPr>
              <w:pStyle w:val="TAH"/>
            </w:pPr>
            <w:r w:rsidRPr="00164490">
              <w:t>Response</w:t>
            </w:r>
          </w:p>
          <w:p w14:paraId="465965C2" w14:textId="77777777" w:rsidR="00C1575C" w:rsidRPr="00164490" w:rsidRDefault="00C1575C" w:rsidP="00B043F5">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A1A75A" w14:textId="77777777" w:rsidR="00C1575C" w:rsidRPr="00164490" w:rsidRDefault="00C1575C" w:rsidP="00B043F5">
            <w:pPr>
              <w:pStyle w:val="TAH"/>
            </w:pPr>
            <w:r w:rsidRPr="00164490">
              <w:t>Description</w:t>
            </w:r>
          </w:p>
        </w:tc>
      </w:tr>
      <w:tr w:rsidR="00C1575C" w:rsidRPr="00164490" w14:paraId="2280A58E"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284BD2" w14:textId="77777777" w:rsidR="00C1575C" w:rsidRPr="00164490" w:rsidRDefault="00C1575C" w:rsidP="00B043F5">
            <w:pPr>
              <w:pStyle w:val="TAL"/>
            </w:pPr>
            <w:r w:rsidRPr="00164490">
              <w:rPr>
                <w:lang w:eastAsia="zh-CN"/>
              </w:rPr>
              <w:t>NssfEventSubscriptionCreatedData</w:t>
            </w:r>
          </w:p>
          <w:p w14:paraId="71F1915A" w14:textId="77777777" w:rsidR="00C1575C" w:rsidRPr="00164490" w:rsidRDefault="00C1575C" w:rsidP="00B043F5">
            <w:pPr>
              <w:pStyle w:val="TAL"/>
            </w:pPr>
          </w:p>
        </w:tc>
        <w:tc>
          <w:tcPr>
            <w:tcW w:w="225" w:type="pct"/>
            <w:tcBorders>
              <w:top w:val="single" w:sz="4" w:space="0" w:color="auto"/>
              <w:left w:val="single" w:sz="6" w:space="0" w:color="000000"/>
              <w:bottom w:val="single" w:sz="4" w:space="0" w:color="auto"/>
              <w:right w:val="single" w:sz="6" w:space="0" w:color="000000"/>
            </w:tcBorders>
          </w:tcPr>
          <w:p w14:paraId="5B621045" w14:textId="77777777" w:rsidR="00C1575C" w:rsidRPr="00164490" w:rsidRDefault="00C1575C" w:rsidP="00B043F5">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5C171A88" w14:textId="77777777" w:rsidR="00C1575C" w:rsidRPr="00164490" w:rsidRDefault="00C1575C" w:rsidP="00B043F5">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D61A9B8" w14:textId="77777777" w:rsidR="00C1575C" w:rsidRPr="00164490" w:rsidRDefault="00C1575C" w:rsidP="00553D27">
            <w:pPr>
              <w:pStyle w:val="TAL"/>
              <w:rPr>
                <w:b/>
                <w:lang w:eastAsia="zh-CN"/>
              </w:rPr>
            </w:pPr>
            <w:r w:rsidRPr="00164490">
              <w:rPr>
                <w:rFonts w:hint="eastAsia"/>
              </w:rPr>
              <w:t>20</w:t>
            </w:r>
            <w:r w:rsidRPr="00164490">
              <w:t>0</w:t>
            </w:r>
            <w:r w:rsidRPr="00164490">
              <w:rPr>
                <w:rFonts w:hint="eastAsia"/>
              </w:rPr>
              <w:t xml:space="preserve"> </w:t>
            </w:r>
            <w:r w:rsidRPr="00164490">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6B901A4" w14:textId="77777777" w:rsidR="00C1575C" w:rsidRPr="00164490" w:rsidRDefault="00C1575C" w:rsidP="00B043F5">
            <w:pPr>
              <w:pStyle w:val="TF"/>
              <w:jc w:val="left"/>
              <w:rPr>
                <w:b w:val="0"/>
                <w:sz w:val="18"/>
                <w:lang w:eastAsia="zh-CN"/>
              </w:rPr>
            </w:pPr>
            <w:r w:rsidRPr="00164490">
              <w:rPr>
                <w:rFonts w:hint="eastAsia"/>
                <w:b w:val="0"/>
                <w:sz w:val="18"/>
                <w:lang w:eastAsia="zh-CN"/>
              </w:rPr>
              <w:t>This case represents a successful</w:t>
            </w:r>
            <w:r w:rsidRPr="00164490">
              <w:rPr>
                <w:b w:val="0"/>
                <w:sz w:val="18"/>
                <w:lang w:eastAsia="zh-CN"/>
              </w:rPr>
              <w:t xml:space="preserve"> update of the subscription.</w:t>
            </w:r>
          </w:p>
        </w:tc>
      </w:tr>
      <w:tr w:rsidR="00793B51" w:rsidRPr="00164490" w14:paraId="109370B5"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5BFC2C" w14:textId="64A8056F" w:rsidR="00793B51" w:rsidRPr="00164490" w:rsidRDefault="00CA0205" w:rsidP="00793B51">
            <w:pPr>
              <w:pStyle w:val="TAL"/>
              <w:rPr>
                <w:rFonts w:eastAsiaTheme="minorEastAsia"/>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FE5F7AE" w14:textId="77777777" w:rsidR="00793B51" w:rsidRPr="00164490" w:rsidRDefault="00793B51" w:rsidP="00793B51">
            <w:pPr>
              <w:pStyle w:val="TAC"/>
              <w:rPr>
                <w:rFonts w:eastAsiaTheme="minorEastAsia"/>
              </w:rPr>
            </w:pPr>
            <w:r w:rsidRPr="001644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245BA3EE" w14:textId="77777777" w:rsidR="00793B51" w:rsidRPr="00164490" w:rsidRDefault="00793B51" w:rsidP="00793B51">
            <w:pPr>
              <w:pStyle w:val="TAL"/>
              <w:rPr>
                <w:rFonts w:eastAsiaTheme="minorEastAsia"/>
              </w:rPr>
            </w:pPr>
            <w:r w:rsidRPr="001644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6AACB381" w14:textId="77777777" w:rsidR="00793B51" w:rsidRPr="00164490" w:rsidRDefault="00793B51" w:rsidP="00553D27">
            <w:pPr>
              <w:pStyle w:val="TAL"/>
              <w:rPr>
                <w:rFonts w:eastAsiaTheme="minorEastAsia"/>
                <w:b/>
              </w:rPr>
            </w:pPr>
            <w:r w:rsidRPr="00164490">
              <w:rPr>
                <w:rFonts w:eastAsiaTheme="minorEastAsia"/>
              </w:rP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49385C4" w14:textId="7E238383" w:rsidR="00793B51" w:rsidRPr="00164490" w:rsidRDefault="00793B51" w:rsidP="00E15B7C">
            <w:pPr>
              <w:pStyle w:val="TAL"/>
            </w:pPr>
            <w:r w:rsidRPr="00164490">
              <w:t>Temporary redirection.</w:t>
            </w:r>
          </w:p>
          <w:p w14:paraId="7E6F5817" w14:textId="5A7FAC0F" w:rsidR="00E15B7C" w:rsidRPr="00164490" w:rsidRDefault="00E15B7C" w:rsidP="00E15B7C">
            <w:pPr>
              <w:pStyle w:val="TAL"/>
              <w:rPr>
                <w:rFonts w:eastAsiaTheme="minorEastAsia"/>
                <w:b/>
              </w:rPr>
            </w:pPr>
            <w:r w:rsidRPr="00164490">
              <w:t>(NOTE 2)</w:t>
            </w:r>
          </w:p>
        </w:tc>
      </w:tr>
      <w:tr w:rsidR="00793B51" w:rsidRPr="00164490" w14:paraId="16236FC9" w14:textId="77777777" w:rsidTr="00793B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77718" w14:textId="2666180F" w:rsidR="00793B51" w:rsidRPr="00164490" w:rsidRDefault="00CA0205" w:rsidP="00793B51">
            <w:pPr>
              <w:pStyle w:val="TAL"/>
              <w:rPr>
                <w:rFonts w:eastAsiaTheme="minorEastAsia"/>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D80950E" w14:textId="77777777" w:rsidR="00793B51" w:rsidRPr="00164490" w:rsidRDefault="00793B51" w:rsidP="00793B51">
            <w:pPr>
              <w:pStyle w:val="TAC"/>
              <w:rPr>
                <w:rFonts w:eastAsiaTheme="minorEastAsia"/>
              </w:rPr>
            </w:pPr>
            <w:r w:rsidRPr="001644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58E322E9" w14:textId="77777777" w:rsidR="00793B51" w:rsidRPr="00164490" w:rsidRDefault="00793B51" w:rsidP="00793B51">
            <w:pPr>
              <w:pStyle w:val="TAL"/>
              <w:rPr>
                <w:rFonts w:eastAsiaTheme="minorEastAsia"/>
              </w:rPr>
            </w:pPr>
            <w:r w:rsidRPr="001644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1CBF22E8" w14:textId="77777777" w:rsidR="00793B51" w:rsidRPr="00164490" w:rsidRDefault="00793B51" w:rsidP="00553D27">
            <w:pPr>
              <w:pStyle w:val="TAL"/>
              <w:rPr>
                <w:rFonts w:eastAsiaTheme="minorEastAsia"/>
                <w:b/>
              </w:rPr>
            </w:pPr>
            <w:r w:rsidRPr="00164490">
              <w:rPr>
                <w:rFonts w:eastAsiaTheme="minorEastAsia"/>
              </w:rP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B15A0A" w14:textId="04682366" w:rsidR="00793B51" w:rsidRPr="00164490" w:rsidRDefault="00793B51" w:rsidP="00E15B7C">
            <w:pPr>
              <w:pStyle w:val="TAL"/>
            </w:pPr>
            <w:r w:rsidRPr="00164490">
              <w:t>Permanent redirection.</w:t>
            </w:r>
          </w:p>
          <w:p w14:paraId="6BAAE516" w14:textId="37D80062" w:rsidR="00E15B7C" w:rsidRPr="00164490" w:rsidRDefault="00E15B7C" w:rsidP="00E15B7C">
            <w:pPr>
              <w:pStyle w:val="TAL"/>
              <w:rPr>
                <w:rFonts w:eastAsiaTheme="minorEastAsia"/>
                <w:b/>
              </w:rPr>
            </w:pPr>
            <w:r w:rsidRPr="00164490">
              <w:t>(NOTE 2)</w:t>
            </w:r>
          </w:p>
        </w:tc>
      </w:tr>
      <w:tr w:rsidR="00793B51" w:rsidRPr="00164490" w14:paraId="65C10CDC"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842FFC"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3231B8B4"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3887A948"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47760B78"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6A2CC0B" w14:textId="77777777" w:rsidR="00793B51" w:rsidRPr="00164490" w:rsidRDefault="00793B51" w:rsidP="00793B51">
            <w:pPr>
              <w:pStyle w:val="TAL"/>
            </w:pPr>
            <w:r w:rsidRPr="00164490">
              <w:t>Indicates the modification of subscription has failed due to application error.</w:t>
            </w:r>
          </w:p>
          <w:p w14:paraId="7E7A867A" w14:textId="77777777" w:rsidR="00793B51" w:rsidRPr="00164490" w:rsidRDefault="00793B51" w:rsidP="00793B51">
            <w:pPr>
              <w:pStyle w:val="TAL"/>
            </w:pPr>
          </w:p>
          <w:p w14:paraId="3D85F746" w14:textId="77777777" w:rsidR="00793B51" w:rsidRPr="00164490" w:rsidRDefault="00793B51" w:rsidP="00793B51">
            <w:pPr>
              <w:pStyle w:val="TAL"/>
            </w:pPr>
            <w:r w:rsidRPr="00164490">
              <w:t>The "cause" attribute may be used to indicate one of the following application errors:</w:t>
            </w:r>
          </w:p>
          <w:p w14:paraId="576C0322" w14:textId="77777777" w:rsidR="00793B51" w:rsidRPr="00164490" w:rsidRDefault="00793B51" w:rsidP="00793B51">
            <w:pPr>
              <w:pStyle w:val="TF"/>
              <w:jc w:val="left"/>
              <w:rPr>
                <w:b w:val="0"/>
                <w:sz w:val="18"/>
                <w:lang w:eastAsia="zh-CN"/>
              </w:rPr>
            </w:pPr>
            <w:bookmarkStart w:id="1734" w:name="_PERM_MCCTEMPBM_CRPT30470062___4"/>
            <w:r w:rsidRPr="00164490">
              <w:rPr>
                <w:b w:val="0"/>
                <w:sz w:val="18"/>
              </w:rPr>
              <w:t>-</w:t>
            </w:r>
            <w:r w:rsidRPr="00164490">
              <w:rPr>
                <w:b w:val="0"/>
                <w:sz w:val="18"/>
              </w:rPr>
              <w:tab/>
              <w:t>SUBSCRIPTION_NOT_FOUND.</w:t>
            </w:r>
            <w:bookmarkEnd w:id="1734"/>
          </w:p>
        </w:tc>
      </w:tr>
      <w:tr w:rsidR="00793B51" w:rsidRPr="00164490" w14:paraId="2A3735FE" w14:textId="77777777" w:rsidTr="00B043F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6A8DB4" w14:textId="6B123679"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PATCH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174823" w14:textId="2BCB1D51" w:rsidR="00CA0205" w:rsidRPr="00164490" w:rsidRDefault="00CA0205" w:rsidP="00793B51">
            <w:pPr>
              <w:pStyle w:val="TAN"/>
              <w:rPr>
                <w:b/>
              </w:rPr>
            </w:pPr>
            <w:r w:rsidRPr="00164490">
              <w:t>NOTE 2:</w:t>
            </w:r>
            <w:r w:rsidRPr="00164490">
              <w:tab/>
              <w:t>RedirectResponse may be inserted by an SCP, see clause 6.10.9.1 of 3GPP TS 29.500 [4].</w:t>
            </w:r>
          </w:p>
        </w:tc>
      </w:tr>
    </w:tbl>
    <w:p w14:paraId="231F0B7F" w14:textId="77777777" w:rsidR="00C1575C" w:rsidRPr="00164490" w:rsidRDefault="00C1575C" w:rsidP="00B02215">
      <w:pPr>
        <w:rPr>
          <w:lang w:eastAsia="zh-CN"/>
        </w:rPr>
      </w:pPr>
    </w:p>
    <w:p w14:paraId="7908BFC8" w14:textId="77777777" w:rsidR="00793B51" w:rsidRPr="00164490" w:rsidRDefault="00793B51" w:rsidP="00793B51">
      <w:pPr>
        <w:pStyle w:val="TH"/>
      </w:pPr>
      <w:r w:rsidRPr="00164490">
        <w:lastRenderedPageBreak/>
        <w:t>Table 6.2.3.4.3.2-3: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5816739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B241C8"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9285AC"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1F068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4A4A3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5D1A" w14:textId="77777777" w:rsidR="00793B51" w:rsidRPr="00164490" w:rsidRDefault="00793B51" w:rsidP="00973A13">
            <w:pPr>
              <w:pStyle w:val="TAH"/>
            </w:pPr>
            <w:r w:rsidRPr="00164490">
              <w:t>Description</w:t>
            </w:r>
          </w:p>
        </w:tc>
      </w:tr>
      <w:tr w:rsidR="00793B51" w:rsidRPr="00164490" w14:paraId="5F9BCD0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5DCDE2"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9B0495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AFB7523"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BC99F52"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E1EBE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00F2044E" w14:textId="0E7F6EE7"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44F3D57A"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152AD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1A0A66"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C0DA1D4"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2061363"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22B7D8" w14:textId="77777777" w:rsidR="00793B51" w:rsidRPr="00164490" w:rsidRDefault="00793B51" w:rsidP="00973A13">
            <w:pPr>
              <w:pStyle w:val="TAL"/>
            </w:pPr>
            <w:r w:rsidRPr="00164490">
              <w:t>Identifier of the target NF (service) instance ID towards which the request is redirected</w:t>
            </w:r>
          </w:p>
        </w:tc>
      </w:tr>
    </w:tbl>
    <w:p w14:paraId="59517479" w14:textId="77777777" w:rsidR="00793B51" w:rsidRPr="00164490" w:rsidRDefault="00793B51" w:rsidP="00793B51"/>
    <w:p w14:paraId="24EE26EB" w14:textId="77777777" w:rsidR="00793B51" w:rsidRPr="00164490" w:rsidRDefault="00793B51" w:rsidP="00793B51">
      <w:pPr>
        <w:pStyle w:val="TH"/>
      </w:pPr>
      <w:r w:rsidRPr="00164490">
        <w:t>Table 6.2.3.4.3.2-4: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29931D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57BA7E"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9A6BA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20FDDA"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B7444E"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C408FA" w14:textId="77777777" w:rsidR="00793B51" w:rsidRPr="00164490" w:rsidRDefault="00793B51" w:rsidP="00973A13">
            <w:pPr>
              <w:pStyle w:val="TAH"/>
            </w:pPr>
            <w:r w:rsidRPr="00164490">
              <w:t>Description</w:t>
            </w:r>
          </w:p>
        </w:tc>
      </w:tr>
      <w:tr w:rsidR="00793B51" w:rsidRPr="00164490" w14:paraId="3AC3C0F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9E8D6"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F062A84"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A99F375"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4F1D7963"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BAF7C"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38C6B969" w14:textId="0B368C9D"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45F0298"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CDC88D"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B938B6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657175A"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627C5FD"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E36323" w14:textId="77777777" w:rsidR="00793B51" w:rsidRPr="00164490" w:rsidRDefault="00793B51" w:rsidP="00973A13">
            <w:pPr>
              <w:pStyle w:val="TAL"/>
            </w:pPr>
            <w:r w:rsidRPr="00164490">
              <w:t>Identifier of the target NF (service) instance ID towards which the request is redirected</w:t>
            </w:r>
          </w:p>
        </w:tc>
      </w:tr>
    </w:tbl>
    <w:p w14:paraId="1BF342A2" w14:textId="77777777" w:rsidR="00793B51" w:rsidRPr="00164490" w:rsidRDefault="00793B51" w:rsidP="00B02215">
      <w:pPr>
        <w:rPr>
          <w:lang w:eastAsia="zh-CN"/>
        </w:rPr>
      </w:pPr>
    </w:p>
    <w:p w14:paraId="5E500A48" w14:textId="77777777" w:rsidR="00B02215" w:rsidRPr="00164490" w:rsidRDefault="00B02215" w:rsidP="00553D27">
      <w:pPr>
        <w:pStyle w:val="41"/>
      </w:pPr>
      <w:bookmarkStart w:id="1735" w:name="_Toc20142372"/>
      <w:bookmarkStart w:id="1736" w:name="_Toc34217318"/>
      <w:bookmarkStart w:id="1737" w:name="_Toc34217470"/>
      <w:bookmarkStart w:id="1738" w:name="_Toc39051833"/>
      <w:bookmarkStart w:id="1739" w:name="_Toc43210405"/>
      <w:bookmarkStart w:id="1740" w:name="_Toc49853312"/>
      <w:bookmarkStart w:id="1741" w:name="_Toc56530102"/>
      <w:bookmarkStart w:id="1742" w:name="_Toc175662650"/>
      <w:r w:rsidRPr="00164490">
        <w:t>6.2.3.5</w:t>
      </w:r>
      <w:r w:rsidRPr="00164490">
        <w:tab/>
        <w:t>Resource: NSSAI Availability Store</w:t>
      </w:r>
      <w:bookmarkEnd w:id="1735"/>
      <w:bookmarkEnd w:id="1736"/>
      <w:bookmarkEnd w:id="1737"/>
      <w:bookmarkEnd w:id="1738"/>
      <w:bookmarkEnd w:id="1739"/>
      <w:bookmarkEnd w:id="1740"/>
      <w:bookmarkEnd w:id="1741"/>
      <w:bookmarkEnd w:id="1742"/>
    </w:p>
    <w:p w14:paraId="3FA7464C" w14:textId="77777777" w:rsidR="00B02215" w:rsidRPr="00164490" w:rsidRDefault="00B02215" w:rsidP="00553D27">
      <w:pPr>
        <w:pStyle w:val="51"/>
      </w:pPr>
      <w:bookmarkStart w:id="1743" w:name="_Toc20142373"/>
      <w:bookmarkStart w:id="1744" w:name="_Toc34217319"/>
      <w:bookmarkStart w:id="1745" w:name="_Toc34217471"/>
      <w:bookmarkStart w:id="1746" w:name="_Toc39051834"/>
      <w:bookmarkStart w:id="1747" w:name="_Toc43210406"/>
      <w:bookmarkStart w:id="1748" w:name="_Toc49853313"/>
      <w:bookmarkStart w:id="1749" w:name="_Toc56530103"/>
      <w:bookmarkStart w:id="1750" w:name="_Toc175662651"/>
      <w:r w:rsidRPr="00164490">
        <w:t>6.2.3.5.1</w:t>
      </w:r>
      <w:r w:rsidRPr="00164490">
        <w:tab/>
        <w:t>Description</w:t>
      </w:r>
      <w:bookmarkEnd w:id="1743"/>
      <w:bookmarkEnd w:id="1744"/>
      <w:bookmarkEnd w:id="1745"/>
      <w:bookmarkEnd w:id="1746"/>
      <w:bookmarkEnd w:id="1747"/>
      <w:bookmarkEnd w:id="1748"/>
      <w:bookmarkEnd w:id="1749"/>
      <w:bookmarkEnd w:id="1750"/>
    </w:p>
    <w:p w14:paraId="0F4098CB" w14:textId="77777777" w:rsidR="00B02215" w:rsidRPr="00164490" w:rsidRDefault="00B02215" w:rsidP="00B02215">
      <w:r w:rsidRPr="00164490">
        <w:t>This resource represents a collection of NSSAI Availability resources.</w:t>
      </w:r>
    </w:p>
    <w:p w14:paraId="3C326CA7" w14:textId="77777777" w:rsidR="00B02215" w:rsidRPr="00164490" w:rsidRDefault="00B02215" w:rsidP="00B02215">
      <w:r w:rsidRPr="00164490">
        <w:t>This resource is modelled with the Store resource archetype (see clause C.1 of 3GPP TS 29.501 [5]).</w:t>
      </w:r>
    </w:p>
    <w:p w14:paraId="757F1264" w14:textId="77777777" w:rsidR="00B02215" w:rsidRPr="00164490" w:rsidRDefault="00B02215" w:rsidP="00553D27">
      <w:pPr>
        <w:pStyle w:val="51"/>
      </w:pPr>
      <w:bookmarkStart w:id="1751" w:name="_Toc20142374"/>
      <w:bookmarkStart w:id="1752" w:name="_Toc34217320"/>
      <w:bookmarkStart w:id="1753" w:name="_Toc34217472"/>
      <w:bookmarkStart w:id="1754" w:name="_Toc39051835"/>
      <w:bookmarkStart w:id="1755" w:name="_Toc43210407"/>
      <w:bookmarkStart w:id="1756" w:name="_Toc49853314"/>
      <w:bookmarkStart w:id="1757" w:name="_Toc56530104"/>
      <w:bookmarkStart w:id="1758" w:name="_Toc175662652"/>
      <w:r w:rsidRPr="00164490">
        <w:t>6.2.3.5.2</w:t>
      </w:r>
      <w:r w:rsidRPr="00164490">
        <w:tab/>
        <w:t>Resource Definition</w:t>
      </w:r>
      <w:bookmarkEnd w:id="1751"/>
      <w:bookmarkEnd w:id="1752"/>
      <w:bookmarkEnd w:id="1753"/>
      <w:bookmarkEnd w:id="1754"/>
      <w:bookmarkEnd w:id="1755"/>
      <w:bookmarkEnd w:id="1756"/>
      <w:bookmarkEnd w:id="1757"/>
      <w:bookmarkEnd w:id="1758"/>
    </w:p>
    <w:p w14:paraId="26F16A5C" w14:textId="7DCB40A2" w:rsidR="00B02215" w:rsidRPr="00164490" w:rsidRDefault="00B02215" w:rsidP="00B02215">
      <w:r w:rsidRPr="00164490">
        <w:t>Resource URI: {apiRoot}/nnssf-nssaiavailability/</w:t>
      </w:r>
      <w:r w:rsidR="008E14CE" w:rsidRPr="00164490">
        <w:t>&lt;apiVersion&gt;</w:t>
      </w:r>
      <w:r w:rsidRPr="00164490">
        <w:t>/nssai-availability</w:t>
      </w:r>
    </w:p>
    <w:p w14:paraId="168A11C8" w14:textId="77777777" w:rsidR="00B02215" w:rsidRPr="00164490" w:rsidRDefault="00B02215" w:rsidP="00553D27">
      <w:pPr>
        <w:rPr>
          <w:rFonts w:ascii="Arial" w:hAnsi="Arial" w:cs="Arial"/>
        </w:rPr>
      </w:pPr>
      <w:r w:rsidRPr="00164490">
        <w:t>This resource shall support the resource URI variables defined in table 6.2.3.5.2-1.</w:t>
      </w:r>
    </w:p>
    <w:p w14:paraId="49D8EEA3" w14:textId="77777777" w:rsidR="00B02215" w:rsidRPr="00164490" w:rsidRDefault="00B02215" w:rsidP="00B02215">
      <w:pPr>
        <w:pStyle w:val="TH"/>
        <w:rPr>
          <w:rFonts w:cs="Arial"/>
        </w:rPr>
      </w:pPr>
      <w:r w:rsidRPr="00164490">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5106A3" w:rsidRPr="00164490" w14:paraId="7D4BB45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247B9E9" w14:textId="77777777" w:rsidR="005106A3" w:rsidRPr="00164490" w:rsidRDefault="005106A3" w:rsidP="002A65CD">
            <w:pPr>
              <w:pStyle w:val="TAH"/>
            </w:pPr>
            <w:r w:rsidRPr="00164490">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34B3D931" w14:textId="77777777" w:rsidR="005106A3" w:rsidRPr="00164490" w:rsidRDefault="005106A3" w:rsidP="002A65CD">
            <w:pPr>
              <w:pStyle w:val="TAH"/>
            </w:pPr>
            <w:r w:rsidRPr="00164490">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29FF375" w14:textId="77777777" w:rsidR="005106A3" w:rsidRPr="00164490" w:rsidRDefault="005106A3" w:rsidP="002A65CD">
            <w:pPr>
              <w:pStyle w:val="TAH"/>
            </w:pPr>
            <w:r w:rsidRPr="00164490">
              <w:t>Definition</w:t>
            </w:r>
          </w:p>
        </w:tc>
      </w:tr>
      <w:tr w:rsidR="005106A3" w:rsidRPr="00164490" w14:paraId="3676AD3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C52F3C7" w14:textId="77777777" w:rsidR="005106A3" w:rsidRPr="00164490" w:rsidRDefault="005106A3" w:rsidP="002A65CD">
            <w:pPr>
              <w:pStyle w:val="TAL"/>
            </w:pPr>
            <w:r w:rsidRPr="00164490">
              <w:rPr>
                <w:rFonts w:hint="eastAsia"/>
                <w:lang w:eastAsia="zh-CN"/>
              </w:rPr>
              <w:t>apiRoot</w:t>
            </w:r>
          </w:p>
        </w:tc>
        <w:tc>
          <w:tcPr>
            <w:tcW w:w="854" w:type="pct"/>
            <w:tcBorders>
              <w:top w:val="single" w:sz="6" w:space="0" w:color="000000"/>
              <w:left w:val="single" w:sz="6" w:space="0" w:color="000000"/>
              <w:bottom w:val="single" w:sz="6" w:space="0" w:color="000000"/>
              <w:right w:val="single" w:sz="6" w:space="0" w:color="000000"/>
            </w:tcBorders>
          </w:tcPr>
          <w:p w14:paraId="755F08B5" w14:textId="77777777" w:rsidR="005106A3" w:rsidRPr="00164490" w:rsidRDefault="005106A3" w:rsidP="002A65CD">
            <w:pPr>
              <w:pStyle w:val="TAL"/>
              <w:rPr>
                <w:lang w:eastAsia="zh-CN"/>
              </w:rPr>
            </w:pPr>
            <w:r w:rsidRPr="00164490">
              <w:rPr>
                <w:lang w:eastAsia="zh-CN"/>
              </w:rPr>
              <w:t>string</w:t>
            </w:r>
          </w:p>
        </w:tc>
        <w:tc>
          <w:tcPr>
            <w:tcW w:w="3588" w:type="pct"/>
            <w:tcBorders>
              <w:top w:val="single" w:sz="6" w:space="0" w:color="000000"/>
              <w:left w:val="single" w:sz="6" w:space="0" w:color="000000"/>
              <w:bottom w:val="single" w:sz="6" w:space="0" w:color="000000"/>
              <w:right w:val="single" w:sz="6" w:space="0" w:color="000000"/>
            </w:tcBorders>
            <w:vAlign w:val="center"/>
          </w:tcPr>
          <w:p w14:paraId="59DE0BC7" w14:textId="6285E847" w:rsidR="005106A3" w:rsidRPr="00164490" w:rsidRDefault="005106A3" w:rsidP="002A65CD">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bl>
    <w:p w14:paraId="01E08568" w14:textId="77777777" w:rsidR="00B02215" w:rsidRPr="00164490" w:rsidRDefault="00B02215" w:rsidP="00B02215"/>
    <w:p w14:paraId="1D6A9983" w14:textId="77777777" w:rsidR="00B02215" w:rsidRPr="00164490" w:rsidRDefault="00B02215" w:rsidP="00553D27">
      <w:pPr>
        <w:pStyle w:val="51"/>
      </w:pPr>
      <w:bookmarkStart w:id="1759" w:name="_Toc20142375"/>
      <w:bookmarkStart w:id="1760" w:name="_Toc34217321"/>
      <w:bookmarkStart w:id="1761" w:name="_Toc34217473"/>
      <w:bookmarkStart w:id="1762" w:name="_Toc39051836"/>
      <w:bookmarkStart w:id="1763" w:name="_Toc43210408"/>
      <w:bookmarkStart w:id="1764" w:name="_Toc49853315"/>
      <w:bookmarkStart w:id="1765" w:name="_Toc56530105"/>
      <w:bookmarkStart w:id="1766" w:name="_Toc175662653"/>
      <w:r w:rsidRPr="00164490">
        <w:t>6.2.3.5.3</w:t>
      </w:r>
      <w:r w:rsidRPr="00164490">
        <w:tab/>
        <w:t>Resource Standard Methods</w:t>
      </w:r>
      <w:bookmarkEnd w:id="1759"/>
      <w:bookmarkEnd w:id="1760"/>
      <w:bookmarkEnd w:id="1761"/>
      <w:bookmarkEnd w:id="1762"/>
      <w:bookmarkEnd w:id="1763"/>
      <w:bookmarkEnd w:id="1764"/>
      <w:bookmarkEnd w:id="1765"/>
      <w:bookmarkEnd w:id="1766"/>
    </w:p>
    <w:p w14:paraId="1D8FE8F2" w14:textId="77777777" w:rsidR="00B02215" w:rsidRPr="00164490" w:rsidRDefault="00B02215" w:rsidP="00A26364">
      <w:pPr>
        <w:pStyle w:val="H6"/>
      </w:pPr>
      <w:bookmarkStart w:id="1767" w:name="_Toc20142376"/>
      <w:bookmarkStart w:id="1768" w:name="_Toc34217322"/>
      <w:bookmarkStart w:id="1769" w:name="_Toc34217474"/>
      <w:bookmarkStart w:id="1770" w:name="_Toc39051837"/>
      <w:bookmarkStart w:id="1771" w:name="_Toc43210409"/>
      <w:bookmarkStart w:id="1772" w:name="_Toc49853316"/>
      <w:bookmarkStart w:id="1773" w:name="_Toc56530106"/>
      <w:r w:rsidRPr="00164490">
        <w:t>6.2.3.5.3.1</w:t>
      </w:r>
      <w:r w:rsidRPr="00164490">
        <w:tab/>
        <w:t>OPTIONS</w:t>
      </w:r>
      <w:bookmarkEnd w:id="1767"/>
      <w:bookmarkEnd w:id="1768"/>
      <w:bookmarkEnd w:id="1769"/>
      <w:bookmarkEnd w:id="1770"/>
      <w:bookmarkEnd w:id="1771"/>
      <w:bookmarkEnd w:id="1772"/>
      <w:bookmarkEnd w:id="1773"/>
    </w:p>
    <w:p w14:paraId="34E858CB" w14:textId="48DA9A85" w:rsidR="00B02215" w:rsidRPr="00164490" w:rsidRDefault="00B02215" w:rsidP="00B02215">
      <w:r w:rsidRPr="00164490">
        <w:t xml:space="preserve">This method queries the communication options supported by the NSSF (see </w:t>
      </w:r>
      <w:r w:rsidR="00B42EB2" w:rsidRPr="00164490">
        <w:t>clause</w:t>
      </w:r>
      <w:r w:rsidR="00B42EB2">
        <w:t> </w:t>
      </w:r>
      <w:r w:rsidR="00B42EB2" w:rsidRPr="00164490">
        <w:t>6</w:t>
      </w:r>
      <w:r w:rsidRPr="00164490">
        <w:t>.9 of 3GPP TS 29.500 [4]). This method shall support the URI query parameters specified in table 6.1.3.5.3.1-1.</w:t>
      </w:r>
    </w:p>
    <w:p w14:paraId="50A32528" w14:textId="77777777" w:rsidR="00B02215" w:rsidRPr="00164490" w:rsidRDefault="00B02215" w:rsidP="00B02215">
      <w:pPr>
        <w:pStyle w:val="TH"/>
        <w:rPr>
          <w:rFonts w:cs="Arial"/>
        </w:rPr>
      </w:pPr>
      <w:r w:rsidRPr="00164490">
        <w:t>Table 6.2.3.5.3.1-1: URI query parameters supported by the OPTIONS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164490" w14:paraId="784F398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D55F54" w14:textId="77777777" w:rsidR="00B02215" w:rsidRPr="00164490" w:rsidRDefault="00B02215" w:rsidP="002A65CD">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B6CD4B" w14:textId="77777777" w:rsidR="00B02215" w:rsidRPr="00164490" w:rsidRDefault="00B02215" w:rsidP="002A65CD">
            <w:pPr>
              <w:pStyle w:val="TAH"/>
            </w:pPr>
            <w:r w:rsidRPr="00164490">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8EE7D6F" w14:textId="77777777" w:rsidR="00B02215" w:rsidRPr="00164490" w:rsidRDefault="00B02215" w:rsidP="002A65CD">
            <w:pPr>
              <w:pStyle w:val="TAH"/>
            </w:pPr>
            <w:r w:rsidRPr="00164490">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404EADDE" w14:textId="77777777" w:rsidR="00B02215" w:rsidRPr="00164490" w:rsidRDefault="00B02215" w:rsidP="002A65CD">
            <w:pPr>
              <w:pStyle w:val="TAH"/>
            </w:pPr>
            <w:r w:rsidRPr="00164490">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570ED60" w14:textId="77777777" w:rsidR="00B02215" w:rsidRPr="00164490" w:rsidRDefault="00B02215" w:rsidP="002A65CD">
            <w:pPr>
              <w:pStyle w:val="TAH"/>
            </w:pPr>
            <w:r w:rsidRPr="00164490">
              <w:t>Description</w:t>
            </w:r>
          </w:p>
        </w:tc>
      </w:tr>
      <w:tr w:rsidR="00B02215" w:rsidRPr="00164490" w14:paraId="609E5F8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5F4FC8" w14:textId="77777777" w:rsidR="00B02215" w:rsidRPr="00164490" w:rsidRDefault="00B02215" w:rsidP="002A65CD">
            <w:pPr>
              <w:pStyle w:val="TAL"/>
            </w:pPr>
            <w:r w:rsidRPr="00164490">
              <w:t>n/a</w:t>
            </w:r>
          </w:p>
        </w:tc>
        <w:tc>
          <w:tcPr>
            <w:tcW w:w="732" w:type="pct"/>
            <w:tcBorders>
              <w:top w:val="single" w:sz="4" w:space="0" w:color="auto"/>
              <w:left w:val="single" w:sz="6" w:space="0" w:color="000000"/>
              <w:bottom w:val="single" w:sz="4" w:space="0" w:color="auto"/>
              <w:right w:val="single" w:sz="6" w:space="0" w:color="000000"/>
            </w:tcBorders>
          </w:tcPr>
          <w:p w14:paraId="6D846DD1" w14:textId="77777777" w:rsidR="00B02215" w:rsidRPr="00164490" w:rsidRDefault="00B02215" w:rsidP="002A65CD">
            <w:pPr>
              <w:pStyle w:val="TAL"/>
            </w:pPr>
          </w:p>
        </w:tc>
        <w:tc>
          <w:tcPr>
            <w:tcW w:w="597" w:type="pct"/>
            <w:tcBorders>
              <w:top w:val="single" w:sz="4" w:space="0" w:color="auto"/>
              <w:left w:val="single" w:sz="6" w:space="0" w:color="000000"/>
              <w:bottom w:val="single" w:sz="4" w:space="0" w:color="auto"/>
              <w:right w:val="single" w:sz="6" w:space="0" w:color="000000"/>
            </w:tcBorders>
          </w:tcPr>
          <w:p w14:paraId="0C75D3AE" w14:textId="77777777" w:rsidR="00B02215" w:rsidRPr="00164490" w:rsidRDefault="00B02215" w:rsidP="002A65CD">
            <w:pPr>
              <w:pStyle w:val="TAC"/>
            </w:pPr>
          </w:p>
        </w:tc>
        <w:tc>
          <w:tcPr>
            <w:tcW w:w="873" w:type="pct"/>
            <w:tcBorders>
              <w:top w:val="single" w:sz="4" w:space="0" w:color="auto"/>
              <w:left w:val="single" w:sz="6" w:space="0" w:color="000000"/>
              <w:bottom w:val="single" w:sz="4" w:space="0" w:color="auto"/>
              <w:right w:val="single" w:sz="6" w:space="0" w:color="000000"/>
            </w:tcBorders>
          </w:tcPr>
          <w:p w14:paraId="1F466B4B" w14:textId="77777777" w:rsidR="00B02215" w:rsidRPr="00164490" w:rsidRDefault="00B02215" w:rsidP="002A65CD">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6B8ECEBF" w14:textId="77777777" w:rsidR="00B02215" w:rsidRPr="00164490" w:rsidRDefault="00B02215" w:rsidP="002A65CD">
            <w:pPr>
              <w:pStyle w:val="TAL"/>
            </w:pPr>
          </w:p>
        </w:tc>
      </w:tr>
    </w:tbl>
    <w:p w14:paraId="36C4D9A0" w14:textId="77777777" w:rsidR="00B02215" w:rsidRPr="00164490" w:rsidRDefault="00B02215" w:rsidP="00B02215"/>
    <w:p w14:paraId="38DD9F73" w14:textId="77777777" w:rsidR="00B02215" w:rsidRPr="00164490" w:rsidRDefault="00B02215" w:rsidP="00B02215">
      <w:r w:rsidRPr="00164490">
        <w:t>This method shall support the request data structures specified in table 6.2.3.5.3.1-2 and the response data structures and response codes specified in table 6.2.3.5.3.2-3.</w:t>
      </w:r>
    </w:p>
    <w:p w14:paraId="293ACDD4" w14:textId="77777777" w:rsidR="00B02215" w:rsidRPr="00164490" w:rsidRDefault="00B02215" w:rsidP="00B02215">
      <w:pPr>
        <w:pStyle w:val="TH"/>
      </w:pPr>
      <w:r w:rsidRPr="00164490">
        <w:lastRenderedPageBreak/>
        <w:t>Table 6.2.3.5.3.1-2: Data structures supported by the OPTIONS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164490" w14:paraId="5FC8E4C0"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F709B1" w14:textId="77777777" w:rsidR="00B02215" w:rsidRPr="00164490" w:rsidRDefault="00B02215" w:rsidP="002A65CD">
            <w:pPr>
              <w:pStyle w:val="TAH"/>
            </w:pPr>
            <w:r w:rsidRPr="001644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33BB6AC" w14:textId="77777777" w:rsidR="00B02215" w:rsidRPr="00164490" w:rsidRDefault="00B02215" w:rsidP="002A65CD">
            <w:pPr>
              <w:pStyle w:val="TAH"/>
            </w:pPr>
            <w:r w:rsidRPr="001644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4DBC97D" w14:textId="77777777" w:rsidR="00B02215" w:rsidRPr="00164490" w:rsidRDefault="00B02215" w:rsidP="002A65CD">
            <w:pPr>
              <w:pStyle w:val="TAH"/>
            </w:pPr>
            <w:r w:rsidRPr="001644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ECD948D" w14:textId="77777777" w:rsidR="00B02215" w:rsidRPr="00164490" w:rsidRDefault="00B02215" w:rsidP="002A65CD">
            <w:pPr>
              <w:pStyle w:val="TAH"/>
            </w:pPr>
            <w:r w:rsidRPr="00164490">
              <w:t>Description</w:t>
            </w:r>
          </w:p>
        </w:tc>
      </w:tr>
      <w:tr w:rsidR="00B02215" w:rsidRPr="00164490" w14:paraId="3193BB7F"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FC7996" w14:textId="77777777" w:rsidR="00B02215" w:rsidRPr="00164490" w:rsidRDefault="00B02215" w:rsidP="002A65CD">
            <w:pPr>
              <w:pStyle w:val="TAL"/>
            </w:pPr>
            <w:r w:rsidRPr="00164490">
              <w:t>n/a</w:t>
            </w:r>
          </w:p>
        </w:tc>
        <w:tc>
          <w:tcPr>
            <w:tcW w:w="960" w:type="dxa"/>
            <w:tcBorders>
              <w:top w:val="single" w:sz="4" w:space="0" w:color="auto"/>
              <w:left w:val="single" w:sz="6" w:space="0" w:color="000000"/>
              <w:bottom w:val="single" w:sz="6" w:space="0" w:color="000000"/>
              <w:right w:val="single" w:sz="6" w:space="0" w:color="000000"/>
            </w:tcBorders>
          </w:tcPr>
          <w:p w14:paraId="48D12F2E" w14:textId="77777777" w:rsidR="00B02215" w:rsidRPr="001644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1C0BE0B0" w14:textId="77777777" w:rsidR="00B02215" w:rsidRPr="001644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EB785C6" w14:textId="77777777" w:rsidR="00B02215" w:rsidRPr="00164490" w:rsidRDefault="00B02215" w:rsidP="002A65CD">
            <w:pPr>
              <w:pStyle w:val="TAL"/>
            </w:pPr>
          </w:p>
        </w:tc>
      </w:tr>
    </w:tbl>
    <w:p w14:paraId="0B8CC451" w14:textId="77777777" w:rsidR="00B02215" w:rsidRPr="00164490" w:rsidRDefault="00B02215" w:rsidP="00B02215"/>
    <w:p w14:paraId="32540E59" w14:textId="77777777" w:rsidR="00B02215" w:rsidRPr="00164490" w:rsidRDefault="00B02215" w:rsidP="00B02215">
      <w:pPr>
        <w:pStyle w:val="TH"/>
      </w:pPr>
      <w:r w:rsidRPr="00164490">
        <w:t>Table 6.2.3.5.3.1-3: Data structures supported by the OPTIONS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164490" w14:paraId="59836DD1"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B74BA4" w14:textId="77777777" w:rsidR="00B02215" w:rsidRPr="00164490" w:rsidRDefault="00B02215" w:rsidP="002A65CD">
            <w:pPr>
              <w:pStyle w:val="TAH"/>
            </w:pPr>
            <w:r w:rsidRPr="001644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BDDAE37" w14:textId="77777777" w:rsidR="00B02215" w:rsidRPr="00164490" w:rsidRDefault="00B02215" w:rsidP="002A65CD">
            <w:pPr>
              <w:pStyle w:val="TAH"/>
            </w:pPr>
            <w:r w:rsidRPr="001644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2715370" w14:textId="77777777" w:rsidR="00B02215" w:rsidRPr="00164490" w:rsidRDefault="00B02215" w:rsidP="002A65CD">
            <w:pPr>
              <w:pStyle w:val="TAH"/>
            </w:pPr>
            <w:r w:rsidRPr="001644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09AD943" w14:textId="77777777" w:rsidR="00B02215" w:rsidRPr="00164490" w:rsidRDefault="00B02215" w:rsidP="002A65CD">
            <w:pPr>
              <w:pStyle w:val="TAH"/>
            </w:pPr>
            <w:r w:rsidRPr="00164490">
              <w:t>Response</w:t>
            </w:r>
          </w:p>
          <w:p w14:paraId="3F8DB68F" w14:textId="77777777" w:rsidR="00B02215" w:rsidRPr="00164490" w:rsidRDefault="00B02215" w:rsidP="002A65CD">
            <w:pPr>
              <w:pStyle w:val="TAH"/>
            </w:pPr>
            <w:r w:rsidRPr="001644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3AA14FE9" w14:textId="77777777" w:rsidR="00B02215" w:rsidRPr="00164490" w:rsidRDefault="00B02215" w:rsidP="002A65CD">
            <w:pPr>
              <w:pStyle w:val="TAH"/>
            </w:pPr>
            <w:r w:rsidRPr="00164490">
              <w:t>Description</w:t>
            </w:r>
          </w:p>
        </w:tc>
      </w:tr>
      <w:tr w:rsidR="00B02215" w:rsidRPr="00164490" w14:paraId="18BB5F2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18D267" w14:textId="77777777" w:rsidR="00B02215" w:rsidRPr="00164490" w:rsidRDefault="00B02215" w:rsidP="002A65CD">
            <w:pPr>
              <w:pStyle w:val="TAL"/>
            </w:pPr>
            <w:r w:rsidRPr="00164490">
              <w:t>n/a</w:t>
            </w:r>
          </w:p>
        </w:tc>
        <w:tc>
          <w:tcPr>
            <w:tcW w:w="499" w:type="pct"/>
            <w:tcBorders>
              <w:top w:val="single" w:sz="4" w:space="0" w:color="auto"/>
              <w:left w:val="single" w:sz="6" w:space="0" w:color="000000"/>
              <w:bottom w:val="single" w:sz="4" w:space="0" w:color="auto"/>
              <w:right w:val="single" w:sz="6" w:space="0" w:color="000000"/>
            </w:tcBorders>
          </w:tcPr>
          <w:p w14:paraId="2D4C8D57" w14:textId="77777777" w:rsidR="00B02215" w:rsidRPr="00164490" w:rsidRDefault="00B02215" w:rsidP="002A65CD">
            <w:pPr>
              <w:pStyle w:val="TAC"/>
            </w:pPr>
          </w:p>
        </w:tc>
        <w:tc>
          <w:tcPr>
            <w:tcW w:w="737" w:type="pct"/>
            <w:tcBorders>
              <w:top w:val="single" w:sz="4" w:space="0" w:color="auto"/>
              <w:left w:val="single" w:sz="6" w:space="0" w:color="000000"/>
              <w:bottom w:val="single" w:sz="4" w:space="0" w:color="auto"/>
              <w:right w:val="single" w:sz="6" w:space="0" w:color="000000"/>
            </w:tcBorders>
          </w:tcPr>
          <w:p w14:paraId="6CD706DD" w14:textId="77777777" w:rsidR="00B02215" w:rsidRPr="00164490" w:rsidRDefault="00B02215" w:rsidP="002A65CD">
            <w:pPr>
              <w:pStyle w:val="TAL"/>
            </w:pPr>
          </w:p>
        </w:tc>
        <w:tc>
          <w:tcPr>
            <w:tcW w:w="966" w:type="pct"/>
            <w:tcBorders>
              <w:top w:val="single" w:sz="4" w:space="0" w:color="auto"/>
              <w:left w:val="single" w:sz="6" w:space="0" w:color="000000"/>
              <w:bottom w:val="single" w:sz="4" w:space="0" w:color="auto"/>
              <w:right w:val="single" w:sz="6" w:space="0" w:color="000000"/>
            </w:tcBorders>
          </w:tcPr>
          <w:p w14:paraId="102F3856" w14:textId="77777777" w:rsidR="00B02215" w:rsidRPr="00164490" w:rsidRDefault="00B02215" w:rsidP="002A65CD">
            <w:pPr>
              <w:pStyle w:val="TAL"/>
            </w:pPr>
            <w:r w:rsidRPr="00164490">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E90EC04" w14:textId="77777777" w:rsidR="00B02215" w:rsidRPr="00164490" w:rsidRDefault="00B02215" w:rsidP="002A65CD">
            <w:pPr>
              <w:pStyle w:val="TAL"/>
            </w:pPr>
          </w:p>
        </w:tc>
      </w:tr>
      <w:tr w:rsidR="00793B51" w:rsidRPr="00164490" w14:paraId="3A5D28F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3EEF6D" w14:textId="166AEC43"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74741DA2" w14:textId="77777777" w:rsidR="00793B51" w:rsidRPr="00164490" w:rsidRDefault="00793B51" w:rsidP="00793B51">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25A1C56A" w14:textId="77777777" w:rsidR="00793B51" w:rsidRPr="00164490" w:rsidRDefault="00793B51" w:rsidP="00793B51">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4A1F4D32" w14:textId="77777777" w:rsidR="00793B51" w:rsidRPr="00164490" w:rsidRDefault="00793B51" w:rsidP="00793B51">
            <w:pPr>
              <w:pStyle w:val="TAL"/>
            </w:pPr>
            <w:r w:rsidRPr="001644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B7C8F16" w14:textId="1BD0F9EE" w:rsidR="00793B51" w:rsidRPr="00164490" w:rsidRDefault="00793B51" w:rsidP="00793B51">
            <w:pPr>
              <w:pStyle w:val="TAL"/>
            </w:pPr>
            <w:r w:rsidRPr="00164490">
              <w:t>Temporary redirection.</w:t>
            </w:r>
          </w:p>
          <w:p w14:paraId="2DE16144" w14:textId="648A0366" w:rsidR="00E15B7C" w:rsidRPr="00164490" w:rsidRDefault="00E15B7C" w:rsidP="00793B51">
            <w:pPr>
              <w:pStyle w:val="TAL"/>
            </w:pPr>
            <w:r w:rsidRPr="00164490">
              <w:t>(NOTE 2)</w:t>
            </w:r>
          </w:p>
        </w:tc>
      </w:tr>
      <w:tr w:rsidR="00793B51" w:rsidRPr="00164490" w14:paraId="6F34B5F3"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F9A5EF" w14:textId="73219C46"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5E5F949E" w14:textId="77777777" w:rsidR="00793B51" w:rsidRPr="00164490" w:rsidRDefault="00793B51" w:rsidP="00793B51">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13D56697" w14:textId="77777777" w:rsidR="00793B51" w:rsidRPr="00164490" w:rsidRDefault="00793B51" w:rsidP="00793B51">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7CCD65A0" w14:textId="77777777" w:rsidR="00793B51" w:rsidRPr="00164490" w:rsidRDefault="00793B51" w:rsidP="00793B51">
            <w:pPr>
              <w:pStyle w:val="TAL"/>
            </w:pPr>
            <w:r w:rsidRPr="001644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6FD7006" w14:textId="1582F4AF" w:rsidR="00793B51" w:rsidRPr="00164490" w:rsidRDefault="00793B51" w:rsidP="00793B51">
            <w:pPr>
              <w:pStyle w:val="TAL"/>
            </w:pPr>
            <w:r w:rsidRPr="00164490">
              <w:t>Permanent redirection.</w:t>
            </w:r>
          </w:p>
          <w:p w14:paraId="6EC0A2DC" w14:textId="13BF4311" w:rsidR="00E15B7C" w:rsidRPr="00164490" w:rsidRDefault="00E15B7C" w:rsidP="00793B51">
            <w:pPr>
              <w:pStyle w:val="TAL"/>
            </w:pPr>
            <w:r w:rsidRPr="00164490">
              <w:t>(NOTE 2)</w:t>
            </w:r>
          </w:p>
        </w:tc>
      </w:tr>
      <w:tr w:rsidR="00B02215" w:rsidRPr="00164490" w14:paraId="25E26D9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3517FF" w14:textId="77777777" w:rsidR="00B02215" w:rsidRPr="00164490" w:rsidRDefault="00B02215" w:rsidP="002A65CD">
            <w:pPr>
              <w:pStyle w:val="TAL"/>
            </w:pPr>
            <w:r w:rsidRPr="00164490">
              <w:t>ProblemDetails</w:t>
            </w:r>
          </w:p>
        </w:tc>
        <w:tc>
          <w:tcPr>
            <w:tcW w:w="499" w:type="pct"/>
            <w:tcBorders>
              <w:top w:val="single" w:sz="4" w:space="0" w:color="auto"/>
              <w:left w:val="single" w:sz="6" w:space="0" w:color="000000"/>
              <w:bottom w:val="single" w:sz="4" w:space="0" w:color="auto"/>
              <w:right w:val="single" w:sz="6" w:space="0" w:color="000000"/>
            </w:tcBorders>
          </w:tcPr>
          <w:p w14:paraId="13E6810F" w14:textId="77777777" w:rsidR="00B02215" w:rsidRPr="00164490" w:rsidRDefault="00B02215" w:rsidP="002A65CD">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CF1D3C0" w14:textId="77777777" w:rsidR="00B02215" w:rsidRPr="00164490" w:rsidRDefault="00B02215" w:rsidP="002A65CD">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3455222D" w14:textId="77777777" w:rsidR="00B02215" w:rsidRPr="00164490" w:rsidRDefault="00B02215" w:rsidP="002A65CD">
            <w:pPr>
              <w:pStyle w:val="TAL"/>
            </w:pPr>
            <w:r w:rsidRPr="00164490">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10CDF61" w14:textId="77777777" w:rsidR="00B02215" w:rsidRPr="00164490" w:rsidRDefault="00B02215" w:rsidP="002A65CD">
            <w:pPr>
              <w:pStyle w:val="TAL"/>
            </w:pPr>
          </w:p>
        </w:tc>
      </w:tr>
      <w:tr w:rsidR="00B02215" w:rsidRPr="00164490" w14:paraId="61AA9FD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925200" w14:textId="77777777" w:rsidR="00B02215" w:rsidRPr="00164490" w:rsidRDefault="00B02215" w:rsidP="002A65CD">
            <w:pPr>
              <w:pStyle w:val="TAL"/>
            </w:pPr>
            <w:r w:rsidRPr="00164490">
              <w:t>ProblemDetails</w:t>
            </w:r>
          </w:p>
        </w:tc>
        <w:tc>
          <w:tcPr>
            <w:tcW w:w="499" w:type="pct"/>
            <w:tcBorders>
              <w:top w:val="single" w:sz="4" w:space="0" w:color="auto"/>
              <w:left w:val="single" w:sz="6" w:space="0" w:color="000000"/>
              <w:bottom w:val="single" w:sz="4" w:space="0" w:color="auto"/>
              <w:right w:val="single" w:sz="6" w:space="0" w:color="000000"/>
            </w:tcBorders>
          </w:tcPr>
          <w:p w14:paraId="5A60D3A4" w14:textId="77777777" w:rsidR="00B02215" w:rsidRPr="00164490" w:rsidRDefault="00B02215" w:rsidP="002A65CD">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4FA42E57" w14:textId="77777777" w:rsidR="00B02215" w:rsidRPr="00164490" w:rsidRDefault="00B02215" w:rsidP="002A65CD">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6892B1CB" w14:textId="77777777" w:rsidR="00B02215" w:rsidRPr="00164490" w:rsidRDefault="00B02215" w:rsidP="002A65CD">
            <w:pPr>
              <w:pStyle w:val="TAL"/>
            </w:pPr>
            <w:r w:rsidRPr="00164490">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EBBB20E" w14:textId="77777777" w:rsidR="00B02215" w:rsidRPr="00164490" w:rsidRDefault="00B02215" w:rsidP="002A65CD">
            <w:pPr>
              <w:pStyle w:val="TAL"/>
            </w:pPr>
          </w:p>
        </w:tc>
      </w:tr>
      <w:tr w:rsidR="00B02215" w:rsidRPr="00164490" w14:paraId="7D31DDB0" w14:textId="77777777" w:rsidTr="002A65C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58D30" w14:textId="46F80A70" w:rsidR="00B02215" w:rsidRPr="00164490" w:rsidRDefault="00B02215" w:rsidP="002A65CD">
            <w:pPr>
              <w:pStyle w:val="TAN"/>
            </w:pPr>
            <w:r w:rsidRPr="00164490">
              <w:t>NOTE</w:t>
            </w:r>
            <w:r w:rsidR="00CA0205" w:rsidRPr="00164490">
              <w:t xml:space="preserve"> 1</w:t>
            </w:r>
            <w:r w:rsidRPr="00164490">
              <w:t>:</w:t>
            </w:r>
            <w:r w:rsidRPr="00164490">
              <w:tab/>
            </w:r>
            <w:r w:rsidRPr="00164490">
              <w:rPr>
                <w:noProof/>
              </w:rPr>
              <w:t xml:space="preserve">The mandatory </w:t>
            </w:r>
            <w:r w:rsidRPr="00164490">
              <w:t xml:space="preserve">HTTP error status codes for the OPTIONS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69C31CB9" w14:textId="628616B8" w:rsidR="00CA0205" w:rsidRPr="00164490" w:rsidRDefault="00CA0205" w:rsidP="002A65CD">
            <w:pPr>
              <w:pStyle w:val="TAN"/>
            </w:pPr>
            <w:r w:rsidRPr="00164490">
              <w:t>NOTE 2:</w:t>
            </w:r>
            <w:r w:rsidRPr="00164490">
              <w:tab/>
              <w:t>RedirectResponse may be inserted by an SCP, see clause 6.10.9.1 of 3GPP TS 29.500 [4].</w:t>
            </w:r>
          </w:p>
        </w:tc>
      </w:tr>
    </w:tbl>
    <w:p w14:paraId="7D12AC22" w14:textId="77777777" w:rsidR="00B02215" w:rsidRPr="00164490" w:rsidRDefault="00B02215" w:rsidP="00B02215">
      <w:pPr>
        <w:rPr>
          <w:lang w:eastAsia="zh-CN"/>
        </w:rPr>
      </w:pPr>
    </w:p>
    <w:p w14:paraId="506296A7" w14:textId="77777777" w:rsidR="009E4D86" w:rsidRPr="00164490" w:rsidRDefault="009E4D86" w:rsidP="009E4D86">
      <w:pPr>
        <w:pStyle w:val="TH"/>
      </w:pPr>
      <w:r w:rsidRPr="00164490">
        <w:t>Table 6.2.3.5.3.1-4: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3930D1C0"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3A59B5"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907B2C"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24217"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3E56E7"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98C100" w14:textId="77777777" w:rsidR="009E4D86" w:rsidRPr="00164490" w:rsidRDefault="009E4D86" w:rsidP="00716112">
            <w:pPr>
              <w:pStyle w:val="TAH"/>
            </w:pPr>
            <w:r w:rsidRPr="00164490">
              <w:t>Description</w:t>
            </w:r>
          </w:p>
        </w:tc>
      </w:tr>
      <w:tr w:rsidR="009E4D86" w:rsidRPr="00164490" w14:paraId="119F8D12"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EB87CC" w14:textId="77777777" w:rsidR="009E4D86" w:rsidRPr="00164490" w:rsidRDefault="009E4D86" w:rsidP="00716112">
            <w:pPr>
              <w:pStyle w:val="TAL"/>
            </w:pPr>
            <w:r w:rsidRPr="00164490">
              <w:t>Accept-Encoding</w:t>
            </w:r>
          </w:p>
        </w:tc>
        <w:tc>
          <w:tcPr>
            <w:tcW w:w="732" w:type="pct"/>
            <w:tcBorders>
              <w:top w:val="single" w:sz="4" w:space="0" w:color="auto"/>
              <w:left w:val="single" w:sz="6" w:space="0" w:color="000000"/>
              <w:bottom w:val="single" w:sz="6" w:space="0" w:color="000000"/>
              <w:right w:val="single" w:sz="6" w:space="0" w:color="000000"/>
            </w:tcBorders>
          </w:tcPr>
          <w:p w14:paraId="06C56DD0"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F1269BA" w14:textId="77777777" w:rsidR="009E4D86" w:rsidRPr="00164490" w:rsidRDefault="009E4D86" w:rsidP="00716112">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06EE201" w14:textId="77777777" w:rsidR="009E4D86" w:rsidRPr="00164490" w:rsidRDefault="009E4D86" w:rsidP="00716112">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E12D9D" w14:textId="2143F60D" w:rsidR="009E4D86" w:rsidRPr="00164490" w:rsidRDefault="009E4D86" w:rsidP="009E4D86">
            <w:pPr>
              <w:pStyle w:val="TAL"/>
            </w:pPr>
            <w:r w:rsidRPr="00164490">
              <w:t>Accept-Encoding, described in IETF RFC </w:t>
            </w:r>
            <w:r w:rsidR="00ED7E58" w:rsidRPr="00164490">
              <w:t>9110</w:t>
            </w:r>
            <w:r w:rsidRPr="00164490">
              <w:t> [1</w:t>
            </w:r>
            <w:r w:rsidR="00ED7E58" w:rsidRPr="00164490">
              <w:t>8</w:t>
            </w:r>
            <w:r w:rsidRPr="00164490">
              <w:t>]</w:t>
            </w:r>
          </w:p>
        </w:tc>
      </w:tr>
    </w:tbl>
    <w:p w14:paraId="30F3A563" w14:textId="77777777" w:rsidR="009E4D86" w:rsidRPr="00164490" w:rsidRDefault="009E4D86" w:rsidP="00B02215">
      <w:pPr>
        <w:rPr>
          <w:lang w:eastAsia="zh-CN"/>
        </w:rPr>
      </w:pPr>
    </w:p>
    <w:p w14:paraId="0E1C8323" w14:textId="77777777" w:rsidR="006A03D8" w:rsidRPr="00164490" w:rsidRDefault="006A03D8" w:rsidP="006A03D8">
      <w:pPr>
        <w:pStyle w:val="TH"/>
      </w:pPr>
      <w:r w:rsidRPr="00164490">
        <w:t>Table 6.2.3.5.3.1-5: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0FC5994B"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DF83B8"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CD17E9"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1B3F68"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5C32B4"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11E686" w14:textId="77777777" w:rsidR="006A03D8" w:rsidRPr="00164490" w:rsidRDefault="006A03D8" w:rsidP="00973A13">
            <w:pPr>
              <w:pStyle w:val="TAH"/>
            </w:pPr>
            <w:r w:rsidRPr="00164490">
              <w:t>Description</w:t>
            </w:r>
          </w:p>
        </w:tc>
      </w:tr>
      <w:tr w:rsidR="006A03D8" w:rsidRPr="00164490" w14:paraId="2E2E2958"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969A67"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6EAE382F"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CAE49F4"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557D841"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4AA422" w14:textId="77777777" w:rsidR="00CA0205" w:rsidRPr="00164490" w:rsidRDefault="006A03D8" w:rsidP="00CA0205">
            <w:pPr>
              <w:pStyle w:val="TAL"/>
            </w:pPr>
            <w:r w:rsidRPr="00164490">
              <w:t>An alternative URI of the resource located on an alternative service instance within the same NSSF or NSSF (service) set</w:t>
            </w:r>
            <w:r w:rsidR="00CA0205" w:rsidRPr="00164490">
              <w:t>.</w:t>
            </w:r>
          </w:p>
          <w:p w14:paraId="060FFB73" w14:textId="5FAC567E"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52ACE3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F4E225"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482BA"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2867F8E2"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37C3AB60"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926155" w14:textId="77777777" w:rsidR="006A03D8" w:rsidRPr="00164490" w:rsidRDefault="006A03D8" w:rsidP="00973A13">
            <w:pPr>
              <w:pStyle w:val="TAL"/>
            </w:pPr>
            <w:r w:rsidRPr="00164490">
              <w:t>Identifier of the target NF (service) instance ID towards which the request is redirected</w:t>
            </w:r>
          </w:p>
        </w:tc>
      </w:tr>
    </w:tbl>
    <w:p w14:paraId="4D9EB05B" w14:textId="77777777" w:rsidR="006A03D8" w:rsidRPr="00164490" w:rsidRDefault="006A03D8" w:rsidP="006A03D8"/>
    <w:p w14:paraId="5BE07D61" w14:textId="77777777" w:rsidR="006A03D8" w:rsidRPr="00164490" w:rsidRDefault="006A03D8" w:rsidP="006A03D8">
      <w:pPr>
        <w:pStyle w:val="TH"/>
      </w:pPr>
      <w:r w:rsidRPr="00164490">
        <w:t>Table 6.2.3.5.3.1-6: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1E8BACB0"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6E8C6"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8CDB68"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C9F8B3"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56D5A7"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4F2D5A" w14:textId="77777777" w:rsidR="006A03D8" w:rsidRPr="00164490" w:rsidRDefault="006A03D8" w:rsidP="00973A13">
            <w:pPr>
              <w:pStyle w:val="TAH"/>
            </w:pPr>
            <w:r w:rsidRPr="00164490">
              <w:t>Description</w:t>
            </w:r>
          </w:p>
        </w:tc>
      </w:tr>
      <w:tr w:rsidR="006A03D8" w:rsidRPr="00164490" w14:paraId="427B46F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6CB15A"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37DCCC99"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CA1C9A6"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5C1A465"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3BF4A1" w14:textId="77777777" w:rsidR="00CA0205" w:rsidRPr="00164490" w:rsidRDefault="006A03D8" w:rsidP="00CA0205">
            <w:pPr>
              <w:pStyle w:val="TAL"/>
            </w:pPr>
            <w:r w:rsidRPr="00164490">
              <w:t>An alternative URI of the resource located on an alternative service instance within the same NSSF or NSSF (service) set</w:t>
            </w:r>
            <w:r w:rsidR="00CA0205" w:rsidRPr="00164490">
              <w:t>.</w:t>
            </w:r>
          </w:p>
          <w:p w14:paraId="00CC8E49" w14:textId="32EF6308"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419C7453"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5E06F1"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3CF3A3"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655B94DF"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056B14FE"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110FEA" w14:textId="77777777" w:rsidR="006A03D8" w:rsidRPr="00164490" w:rsidRDefault="006A03D8" w:rsidP="00973A13">
            <w:pPr>
              <w:pStyle w:val="TAL"/>
            </w:pPr>
            <w:r w:rsidRPr="00164490">
              <w:t>Identifier of the target NF (service) instance ID towards which the request is redirected</w:t>
            </w:r>
          </w:p>
        </w:tc>
      </w:tr>
    </w:tbl>
    <w:p w14:paraId="2A2778C8" w14:textId="77777777" w:rsidR="006A03D8" w:rsidRPr="00164490" w:rsidRDefault="006A03D8" w:rsidP="00B02215">
      <w:pPr>
        <w:rPr>
          <w:lang w:eastAsia="zh-CN"/>
        </w:rPr>
      </w:pPr>
    </w:p>
    <w:p w14:paraId="47516852" w14:textId="77777777" w:rsidR="00B02215" w:rsidRPr="00164490" w:rsidRDefault="00B02215" w:rsidP="00553D27">
      <w:pPr>
        <w:pStyle w:val="31"/>
      </w:pPr>
      <w:bookmarkStart w:id="1774" w:name="_Toc20142377"/>
      <w:bookmarkStart w:id="1775" w:name="_Toc34217323"/>
      <w:bookmarkStart w:id="1776" w:name="_Toc34217475"/>
      <w:bookmarkStart w:id="1777" w:name="_Toc39051838"/>
      <w:bookmarkStart w:id="1778" w:name="_Toc43210410"/>
      <w:bookmarkStart w:id="1779" w:name="_Toc49853317"/>
      <w:bookmarkStart w:id="1780" w:name="_Toc56530107"/>
      <w:bookmarkStart w:id="1781" w:name="_Toc175662654"/>
      <w:r w:rsidRPr="00164490">
        <w:t>6.2.4</w:t>
      </w:r>
      <w:r w:rsidRPr="00164490">
        <w:tab/>
        <w:t>Custom Operations without associated resources</w:t>
      </w:r>
      <w:bookmarkEnd w:id="1774"/>
      <w:bookmarkEnd w:id="1775"/>
      <w:bookmarkEnd w:id="1776"/>
      <w:bookmarkEnd w:id="1777"/>
      <w:bookmarkEnd w:id="1778"/>
      <w:bookmarkEnd w:id="1779"/>
      <w:bookmarkEnd w:id="1780"/>
      <w:bookmarkEnd w:id="1781"/>
    </w:p>
    <w:p w14:paraId="191BFF90" w14:textId="77777777" w:rsidR="00B02215" w:rsidRPr="00164490" w:rsidRDefault="00B02215" w:rsidP="00B02215">
      <w:r w:rsidRPr="00164490">
        <w:rPr>
          <w:rFonts w:hint="eastAsia"/>
        </w:rPr>
        <w:t xml:space="preserve">There are no custom operations without associated resources for the Nnssf_NSSAIAvailability service in this </w:t>
      </w:r>
      <w:r w:rsidRPr="00164490">
        <w:t>version of the API</w:t>
      </w:r>
      <w:r w:rsidRPr="00164490">
        <w:rPr>
          <w:rFonts w:hint="eastAsia"/>
        </w:rPr>
        <w:t>.</w:t>
      </w:r>
    </w:p>
    <w:p w14:paraId="6227EEC2" w14:textId="77777777" w:rsidR="00B02215" w:rsidRPr="00164490" w:rsidRDefault="00B02215" w:rsidP="00553D27">
      <w:pPr>
        <w:pStyle w:val="31"/>
      </w:pPr>
      <w:bookmarkStart w:id="1782" w:name="_Toc20142378"/>
      <w:bookmarkStart w:id="1783" w:name="_Toc34217324"/>
      <w:bookmarkStart w:id="1784" w:name="_Toc34217476"/>
      <w:bookmarkStart w:id="1785" w:name="_Toc39051839"/>
      <w:bookmarkStart w:id="1786" w:name="_Toc43210411"/>
      <w:bookmarkStart w:id="1787" w:name="_Toc49853318"/>
      <w:bookmarkStart w:id="1788" w:name="_Toc56530108"/>
      <w:bookmarkStart w:id="1789" w:name="_Toc175662655"/>
      <w:r w:rsidRPr="00164490">
        <w:lastRenderedPageBreak/>
        <w:t>6.2.5</w:t>
      </w:r>
      <w:r w:rsidRPr="00164490">
        <w:tab/>
        <w:t>Notifications</w:t>
      </w:r>
      <w:bookmarkEnd w:id="1782"/>
      <w:bookmarkEnd w:id="1783"/>
      <w:bookmarkEnd w:id="1784"/>
      <w:bookmarkEnd w:id="1785"/>
      <w:bookmarkEnd w:id="1786"/>
      <w:bookmarkEnd w:id="1787"/>
      <w:bookmarkEnd w:id="1788"/>
      <w:bookmarkEnd w:id="1789"/>
    </w:p>
    <w:p w14:paraId="30FF7234" w14:textId="77777777" w:rsidR="00B02215" w:rsidRPr="00164490" w:rsidRDefault="00B02215" w:rsidP="00553D27">
      <w:pPr>
        <w:pStyle w:val="41"/>
      </w:pPr>
      <w:bookmarkStart w:id="1790" w:name="_Toc20142379"/>
      <w:bookmarkStart w:id="1791" w:name="_Toc34217325"/>
      <w:bookmarkStart w:id="1792" w:name="_Toc34217477"/>
      <w:bookmarkStart w:id="1793" w:name="_Toc39051840"/>
      <w:bookmarkStart w:id="1794" w:name="_Toc43210412"/>
      <w:bookmarkStart w:id="1795" w:name="_Toc49853319"/>
      <w:bookmarkStart w:id="1796" w:name="_Toc56530109"/>
      <w:bookmarkStart w:id="1797" w:name="_Toc175662656"/>
      <w:r w:rsidRPr="00164490">
        <w:t>6.2.5.1</w:t>
      </w:r>
      <w:r w:rsidRPr="00164490">
        <w:tab/>
        <w:t>General</w:t>
      </w:r>
      <w:bookmarkEnd w:id="1790"/>
      <w:bookmarkEnd w:id="1791"/>
      <w:bookmarkEnd w:id="1792"/>
      <w:bookmarkEnd w:id="1793"/>
      <w:bookmarkEnd w:id="1794"/>
      <w:bookmarkEnd w:id="1795"/>
      <w:bookmarkEnd w:id="1796"/>
      <w:bookmarkEnd w:id="1797"/>
    </w:p>
    <w:p w14:paraId="52CCF3AE" w14:textId="77777777" w:rsidR="00B02215" w:rsidRPr="00164490" w:rsidRDefault="00B02215" w:rsidP="00B02215">
      <w:r w:rsidRPr="00164490">
        <w:t>This clause specifies the notifications provided by the Nnssf_NSSAIAvailability service.</w:t>
      </w:r>
    </w:p>
    <w:p w14:paraId="1BAD3C4B" w14:textId="77777777" w:rsidR="002B1C19" w:rsidRPr="00164490" w:rsidRDefault="002B1C19" w:rsidP="002B1C19">
      <w:pPr>
        <w:pStyle w:val="TH"/>
      </w:pPr>
      <w:r w:rsidRPr="00164490">
        <w:t>Table 6.2.5.1-1: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2B1C19" w:rsidRPr="00164490" w14:paraId="63B33E82" w14:textId="77777777" w:rsidTr="00716112">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EDA2B" w14:textId="77777777" w:rsidR="002B1C19" w:rsidRPr="00164490" w:rsidRDefault="002B1C19" w:rsidP="00716112">
            <w:pPr>
              <w:pStyle w:val="TAH"/>
            </w:pPr>
            <w:r w:rsidRPr="00164490">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34840D" w14:textId="77777777" w:rsidR="002B1C19" w:rsidRPr="00164490" w:rsidRDefault="00632223" w:rsidP="00716112">
            <w:pPr>
              <w:pStyle w:val="TAH"/>
            </w:pPr>
            <w:r w:rsidRPr="00164490">
              <w:t xml:space="preserve">Callback </w:t>
            </w:r>
            <w:r w:rsidR="002B1C19" w:rsidRPr="001644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BADE29" w14:textId="77777777" w:rsidR="002B1C19" w:rsidRPr="00164490" w:rsidRDefault="002B1C19" w:rsidP="00716112">
            <w:pPr>
              <w:pStyle w:val="TAH"/>
            </w:pPr>
            <w:r w:rsidRPr="00164490">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E992E8" w14:textId="77777777" w:rsidR="002B1C19" w:rsidRPr="00164490" w:rsidRDefault="002B1C19" w:rsidP="00716112">
            <w:pPr>
              <w:pStyle w:val="TAH"/>
            </w:pPr>
            <w:r w:rsidRPr="00164490">
              <w:t>Description</w:t>
            </w:r>
          </w:p>
          <w:p w14:paraId="78B570BF" w14:textId="77777777" w:rsidR="002B1C19" w:rsidRPr="00164490" w:rsidRDefault="002B1C19" w:rsidP="00716112">
            <w:pPr>
              <w:pStyle w:val="TAH"/>
            </w:pPr>
            <w:r w:rsidRPr="00164490">
              <w:t>(service operation)</w:t>
            </w:r>
          </w:p>
        </w:tc>
      </w:tr>
      <w:tr w:rsidR="002B1C19" w:rsidRPr="00164490" w14:paraId="40403769" w14:textId="77777777" w:rsidTr="00716112">
        <w:trPr>
          <w:jc w:val="center"/>
        </w:trPr>
        <w:tc>
          <w:tcPr>
            <w:tcW w:w="705" w:type="pct"/>
            <w:tcBorders>
              <w:left w:val="single" w:sz="4" w:space="0" w:color="auto"/>
              <w:right w:val="single" w:sz="4" w:space="0" w:color="auto"/>
            </w:tcBorders>
            <w:vAlign w:val="center"/>
          </w:tcPr>
          <w:p w14:paraId="6E71DA04" w14:textId="77777777" w:rsidR="002B1C19" w:rsidRPr="00164490" w:rsidRDefault="002B1C19" w:rsidP="00716112">
            <w:pPr>
              <w:pStyle w:val="TAC"/>
              <w:rPr>
                <w:lang w:val="en-US"/>
              </w:rPr>
            </w:pPr>
            <w:r w:rsidRPr="00164490">
              <w:rPr>
                <w:lang w:val="en-US"/>
              </w:rPr>
              <w:t xml:space="preserve">NSSAI Availability Notification </w:t>
            </w:r>
          </w:p>
        </w:tc>
        <w:tc>
          <w:tcPr>
            <w:tcW w:w="2871" w:type="pct"/>
            <w:tcBorders>
              <w:left w:val="single" w:sz="4" w:space="0" w:color="auto"/>
              <w:right w:val="single" w:sz="4" w:space="0" w:color="auto"/>
            </w:tcBorders>
            <w:vAlign w:val="center"/>
          </w:tcPr>
          <w:p w14:paraId="20C5AEA9" w14:textId="77777777" w:rsidR="002B1C19" w:rsidRPr="00164490" w:rsidDel="005E0502" w:rsidRDefault="002B1C19" w:rsidP="00716112">
            <w:pPr>
              <w:pStyle w:val="TAL"/>
              <w:rPr>
                <w:lang w:val="en-US"/>
              </w:rPr>
            </w:pPr>
            <w:r w:rsidRPr="00164490">
              <w:rPr>
                <w:lang w:val="en-US"/>
              </w:rPr>
              <w:t>{nfNssaiAvailabilityUri}</w:t>
            </w:r>
          </w:p>
        </w:tc>
        <w:tc>
          <w:tcPr>
            <w:tcW w:w="497" w:type="pct"/>
            <w:tcBorders>
              <w:top w:val="single" w:sz="4" w:space="0" w:color="auto"/>
              <w:left w:val="single" w:sz="4" w:space="0" w:color="auto"/>
              <w:bottom w:val="single" w:sz="4" w:space="0" w:color="auto"/>
              <w:right w:val="single" w:sz="4" w:space="0" w:color="auto"/>
            </w:tcBorders>
          </w:tcPr>
          <w:p w14:paraId="5ACA4FC0" w14:textId="77777777" w:rsidR="002B1C19" w:rsidRPr="00164490" w:rsidRDefault="002B1C19" w:rsidP="00716112">
            <w:pPr>
              <w:pStyle w:val="TAC"/>
              <w:rPr>
                <w:lang w:val="fr-FR"/>
              </w:rPr>
            </w:pPr>
            <w:r w:rsidRPr="00164490">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1E626819" w14:textId="77777777" w:rsidR="002B1C19" w:rsidRPr="00164490" w:rsidRDefault="002B1C19" w:rsidP="00716112">
            <w:pPr>
              <w:pStyle w:val="TAL"/>
              <w:rPr>
                <w:lang w:val="en-US"/>
              </w:rPr>
            </w:pPr>
          </w:p>
        </w:tc>
      </w:tr>
    </w:tbl>
    <w:p w14:paraId="7A9A970D" w14:textId="77777777" w:rsidR="002B1C19" w:rsidRPr="00164490" w:rsidRDefault="002B1C19" w:rsidP="00B02215"/>
    <w:p w14:paraId="17A1BABF" w14:textId="77777777" w:rsidR="00B02215" w:rsidRPr="00164490" w:rsidRDefault="00B02215" w:rsidP="00553D27">
      <w:pPr>
        <w:pStyle w:val="41"/>
      </w:pPr>
      <w:bookmarkStart w:id="1798" w:name="_Toc20142380"/>
      <w:bookmarkStart w:id="1799" w:name="_Toc34217326"/>
      <w:bookmarkStart w:id="1800" w:name="_Toc34217478"/>
      <w:bookmarkStart w:id="1801" w:name="_Toc39051841"/>
      <w:bookmarkStart w:id="1802" w:name="_Toc43210413"/>
      <w:bookmarkStart w:id="1803" w:name="_Toc49853320"/>
      <w:bookmarkStart w:id="1804" w:name="_Toc56530110"/>
      <w:bookmarkStart w:id="1805" w:name="_Toc175662657"/>
      <w:r w:rsidRPr="00164490">
        <w:t>6.2.5.2</w:t>
      </w:r>
      <w:r w:rsidRPr="00164490">
        <w:tab/>
      </w:r>
      <w:r w:rsidRPr="00164490">
        <w:rPr>
          <w:rFonts w:hint="eastAsia"/>
          <w:lang w:eastAsia="zh-CN"/>
        </w:rPr>
        <w:t>N</w:t>
      </w:r>
      <w:r w:rsidRPr="00164490">
        <w:rPr>
          <w:lang w:eastAsia="zh-CN"/>
        </w:rPr>
        <w:t>SSAI</w:t>
      </w:r>
      <w:r w:rsidRPr="00164490">
        <w:rPr>
          <w:rFonts w:hint="eastAsia"/>
          <w:lang w:eastAsia="zh-CN"/>
        </w:rPr>
        <w:t xml:space="preserve"> Availability </w:t>
      </w:r>
      <w:r w:rsidRPr="00164490">
        <w:rPr>
          <w:lang w:eastAsia="zh-CN"/>
        </w:rPr>
        <w:t>Notification</w:t>
      </w:r>
      <w:bookmarkEnd w:id="1798"/>
      <w:bookmarkEnd w:id="1799"/>
      <w:bookmarkEnd w:id="1800"/>
      <w:bookmarkEnd w:id="1801"/>
      <w:bookmarkEnd w:id="1802"/>
      <w:bookmarkEnd w:id="1803"/>
      <w:bookmarkEnd w:id="1804"/>
      <w:bookmarkEnd w:id="1805"/>
    </w:p>
    <w:p w14:paraId="3285EFF4" w14:textId="77777777" w:rsidR="00B02215" w:rsidRPr="00164490" w:rsidRDefault="00B02215" w:rsidP="00553D27">
      <w:pPr>
        <w:pStyle w:val="51"/>
      </w:pPr>
      <w:bookmarkStart w:id="1806" w:name="_Toc20142381"/>
      <w:bookmarkStart w:id="1807" w:name="_Toc34217327"/>
      <w:bookmarkStart w:id="1808" w:name="_Toc34217479"/>
      <w:bookmarkStart w:id="1809" w:name="_Toc39051842"/>
      <w:bookmarkStart w:id="1810" w:name="_Toc43210414"/>
      <w:bookmarkStart w:id="1811" w:name="_Toc49853321"/>
      <w:bookmarkStart w:id="1812" w:name="_Toc56530111"/>
      <w:bookmarkStart w:id="1813" w:name="_Toc175662658"/>
      <w:r w:rsidRPr="00164490">
        <w:t>6.2.5.2.1</w:t>
      </w:r>
      <w:r w:rsidRPr="00164490">
        <w:tab/>
        <w:t>Description</w:t>
      </w:r>
      <w:bookmarkEnd w:id="1806"/>
      <w:bookmarkEnd w:id="1807"/>
      <w:bookmarkEnd w:id="1808"/>
      <w:bookmarkEnd w:id="1809"/>
      <w:bookmarkEnd w:id="1810"/>
      <w:bookmarkEnd w:id="1811"/>
      <w:bookmarkEnd w:id="1812"/>
      <w:bookmarkEnd w:id="1813"/>
    </w:p>
    <w:p w14:paraId="575330D1" w14:textId="1DB8564D" w:rsidR="00B02215" w:rsidRPr="00164490" w:rsidRDefault="00B02215" w:rsidP="00B02215">
      <w:r w:rsidRPr="00164490">
        <w:t>If the NF Service Consumer (e.g</w:t>
      </w:r>
      <w:r w:rsidRPr="00164490">
        <w:rPr>
          <w:rFonts w:hint="eastAsia"/>
          <w:lang w:eastAsia="zh-CN"/>
        </w:rPr>
        <w:t>.</w:t>
      </w:r>
      <w:r w:rsidRPr="00164490">
        <w:t xml:space="preserve"> AMF</w:t>
      </w:r>
      <w:r w:rsidR="00E37073" w:rsidRPr="00164490">
        <w:t xml:space="preserve"> or V-NSSF</w:t>
      </w:r>
      <w:r w:rsidRPr="00164490">
        <w:t>) has provided the callback URI for getting notified about the NSSAI availability information</w:t>
      </w:r>
      <w:r w:rsidR="00E37073" w:rsidRPr="00164490">
        <w:t>, Network Slice Replacement or Network Slice Instance Replacement</w:t>
      </w:r>
      <w:r w:rsidRPr="00164490">
        <w:t>, the NSSF shall notify the NF Service Consumer whenever the NSSAI availability information</w:t>
      </w:r>
      <w:r w:rsidR="00E37073" w:rsidRPr="00164490">
        <w:t>, Network Slice Replacement or Network Slice Instance Replacement</w:t>
      </w:r>
      <w:r w:rsidRPr="00164490">
        <w:t xml:space="preserve"> is updated.</w:t>
      </w:r>
    </w:p>
    <w:p w14:paraId="2D849F37" w14:textId="77777777" w:rsidR="00B02215" w:rsidRPr="00164490" w:rsidRDefault="00B02215" w:rsidP="00553D27">
      <w:pPr>
        <w:pStyle w:val="51"/>
      </w:pPr>
      <w:bookmarkStart w:id="1814" w:name="_Toc20142382"/>
      <w:bookmarkStart w:id="1815" w:name="_Toc34217328"/>
      <w:bookmarkStart w:id="1816" w:name="_Toc34217480"/>
      <w:bookmarkStart w:id="1817" w:name="_Toc39051843"/>
      <w:bookmarkStart w:id="1818" w:name="_Toc43210415"/>
      <w:bookmarkStart w:id="1819" w:name="_Toc49853322"/>
      <w:bookmarkStart w:id="1820" w:name="_Toc56530112"/>
      <w:bookmarkStart w:id="1821" w:name="_Toc175662659"/>
      <w:r w:rsidRPr="00164490">
        <w:t>6.2.5.2.2</w:t>
      </w:r>
      <w:r w:rsidRPr="00164490">
        <w:tab/>
        <w:t>Notification Definition</w:t>
      </w:r>
      <w:bookmarkEnd w:id="1814"/>
      <w:bookmarkEnd w:id="1815"/>
      <w:bookmarkEnd w:id="1816"/>
      <w:bookmarkEnd w:id="1817"/>
      <w:bookmarkEnd w:id="1818"/>
      <w:bookmarkEnd w:id="1819"/>
      <w:bookmarkEnd w:id="1820"/>
      <w:bookmarkEnd w:id="1821"/>
    </w:p>
    <w:p w14:paraId="53DCB9ED" w14:textId="77777777" w:rsidR="00B02215" w:rsidRPr="00164490" w:rsidRDefault="00632223" w:rsidP="00B02215">
      <w:r w:rsidRPr="00164490">
        <w:t xml:space="preserve">Callback </w:t>
      </w:r>
      <w:r w:rsidR="00B02215" w:rsidRPr="00164490">
        <w:t xml:space="preserve">URI: </w:t>
      </w:r>
      <w:r w:rsidR="00B02215" w:rsidRPr="00164490">
        <w:rPr>
          <w:rFonts w:hint="eastAsia"/>
          <w:lang w:eastAsia="zh-CN"/>
        </w:rPr>
        <w:t>{</w:t>
      </w:r>
      <w:r w:rsidR="00B02215" w:rsidRPr="00164490">
        <w:rPr>
          <w:lang w:eastAsia="zh-CN"/>
        </w:rPr>
        <w:t>n</w:t>
      </w:r>
      <w:r w:rsidR="00B02215" w:rsidRPr="00164490">
        <w:rPr>
          <w:rFonts w:hint="eastAsia"/>
          <w:lang w:eastAsia="zh-CN"/>
        </w:rPr>
        <w:t>fN</w:t>
      </w:r>
      <w:r w:rsidR="00B02215" w:rsidRPr="00164490">
        <w:rPr>
          <w:lang w:eastAsia="zh-CN"/>
        </w:rPr>
        <w:t>ssai</w:t>
      </w:r>
      <w:r w:rsidR="00B02215" w:rsidRPr="00164490">
        <w:rPr>
          <w:rFonts w:hint="eastAsia"/>
          <w:lang w:eastAsia="zh-CN"/>
        </w:rPr>
        <w:t>Availability</w:t>
      </w:r>
      <w:r w:rsidR="00B02215" w:rsidRPr="00164490">
        <w:rPr>
          <w:lang w:eastAsia="zh-CN"/>
        </w:rPr>
        <w:t>Uri}</w:t>
      </w:r>
    </w:p>
    <w:p w14:paraId="55D594BC" w14:textId="797B8374" w:rsidR="00B02215" w:rsidRPr="00164490" w:rsidRDefault="00B02215" w:rsidP="00B02215">
      <w:r w:rsidRPr="00164490">
        <w:t xml:space="preserve">This </w:t>
      </w:r>
      <w:r w:rsidR="00632223" w:rsidRPr="00164490">
        <w:t xml:space="preserve">callback </w:t>
      </w:r>
      <w:r w:rsidRPr="00164490">
        <w:t>URI is provided by the NF Service Consumer (e.g</w:t>
      </w:r>
      <w:r w:rsidRPr="00164490">
        <w:rPr>
          <w:rFonts w:hint="eastAsia"/>
          <w:lang w:eastAsia="zh-CN"/>
        </w:rPr>
        <w:t>.</w:t>
      </w:r>
      <w:r w:rsidRPr="00164490">
        <w:t xml:space="preserve"> AMF</w:t>
      </w:r>
      <w:r w:rsidR="00E37073" w:rsidRPr="00164490">
        <w:t xml:space="preserve"> or V-NSSF</w:t>
      </w:r>
      <w:r w:rsidRPr="00164490">
        <w:t xml:space="preserve">) during </w:t>
      </w:r>
      <w:r w:rsidR="00E37073" w:rsidRPr="00164490">
        <w:t>subscription creation</w:t>
      </w:r>
      <w:r w:rsidRPr="00164490">
        <w:t xml:space="preserve"> invoked by the NF Service Consumer.</w:t>
      </w:r>
    </w:p>
    <w:p w14:paraId="7DB7CFC1" w14:textId="77777777" w:rsidR="00B02215" w:rsidRPr="00164490" w:rsidRDefault="00B02215" w:rsidP="00B02215">
      <w:pPr>
        <w:pStyle w:val="TH"/>
      </w:pPr>
      <w:r w:rsidRPr="00164490">
        <w:t>Table 6.2.5.2.2-1: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B02215" w:rsidRPr="00164490" w14:paraId="38FFB598" w14:textId="77777777" w:rsidTr="002A65CD">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AA08B1" w14:textId="77777777" w:rsidR="00B02215" w:rsidRPr="00164490" w:rsidRDefault="00B02215" w:rsidP="002A65CD">
            <w:pPr>
              <w:pStyle w:val="TAH"/>
            </w:pPr>
            <w:r w:rsidRPr="00164490">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1C1F3C" w14:textId="77777777" w:rsidR="00B02215" w:rsidRPr="00164490" w:rsidRDefault="00632223" w:rsidP="002A65CD">
            <w:pPr>
              <w:pStyle w:val="TAH"/>
            </w:pPr>
            <w:r w:rsidRPr="00164490">
              <w:t xml:space="preserve">Callback </w:t>
            </w:r>
            <w:r w:rsidR="00B02215" w:rsidRPr="001644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E6E55D" w14:textId="77777777" w:rsidR="00B02215" w:rsidRPr="00164490" w:rsidRDefault="00B02215" w:rsidP="002A65CD">
            <w:pPr>
              <w:pStyle w:val="TAH"/>
            </w:pPr>
            <w:r w:rsidRPr="00164490">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9ECD7" w14:textId="77777777" w:rsidR="00B02215" w:rsidRPr="00164490" w:rsidRDefault="00B02215" w:rsidP="002A65CD">
            <w:pPr>
              <w:pStyle w:val="TAH"/>
            </w:pPr>
            <w:r w:rsidRPr="00164490">
              <w:t>Description</w:t>
            </w:r>
          </w:p>
        </w:tc>
      </w:tr>
      <w:tr w:rsidR="00B02215" w:rsidRPr="00164490" w14:paraId="00146574" w14:textId="77777777" w:rsidTr="002A65CD">
        <w:trPr>
          <w:jc w:val="center"/>
        </w:trPr>
        <w:tc>
          <w:tcPr>
            <w:tcW w:w="0" w:type="auto"/>
            <w:tcBorders>
              <w:left w:val="single" w:sz="4" w:space="0" w:color="auto"/>
              <w:right w:val="single" w:sz="4" w:space="0" w:color="auto"/>
            </w:tcBorders>
            <w:vAlign w:val="center"/>
          </w:tcPr>
          <w:p w14:paraId="44E6589E" w14:textId="77777777" w:rsidR="00B02215" w:rsidRPr="00164490" w:rsidRDefault="00B02215" w:rsidP="002A65CD">
            <w:pPr>
              <w:pStyle w:val="TAL"/>
              <w:rPr>
                <w:lang w:eastAsia="zh-CN"/>
              </w:rPr>
            </w:pPr>
            <w:r w:rsidRPr="00164490">
              <w:rPr>
                <w:lang w:eastAsia="zh-CN"/>
              </w:rPr>
              <w:t>NSSAI</w:t>
            </w:r>
            <w:r w:rsidRPr="00164490">
              <w:rPr>
                <w:rFonts w:hint="eastAsia"/>
                <w:lang w:eastAsia="zh-CN"/>
              </w:rPr>
              <w:t xml:space="preserve"> Availability </w:t>
            </w:r>
            <w:r w:rsidRPr="00164490">
              <w:rPr>
                <w:lang w:eastAsia="zh-CN"/>
              </w:rPr>
              <w:t>Notification Callback</w:t>
            </w:r>
          </w:p>
        </w:tc>
        <w:tc>
          <w:tcPr>
            <w:tcW w:w="0" w:type="auto"/>
            <w:tcBorders>
              <w:left w:val="single" w:sz="4" w:space="0" w:color="auto"/>
              <w:right w:val="single" w:sz="4" w:space="0" w:color="auto"/>
            </w:tcBorders>
            <w:vAlign w:val="center"/>
          </w:tcPr>
          <w:p w14:paraId="53E27B6A" w14:textId="77777777" w:rsidR="00B02215" w:rsidRPr="00164490" w:rsidRDefault="00B02215" w:rsidP="002A65CD">
            <w:pPr>
              <w:pStyle w:val="TAL"/>
              <w:rPr>
                <w:lang w:eastAsia="zh-CN"/>
              </w:rPr>
            </w:pPr>
            <w:r w:rsidRPr="00164490">
              <w:rPr>
                <w:rFonts w:hint="eastAsia"/>
                <w:lang w:eastAsia="zh-CN"/>
              </w:rPr>
              <w:t>{nf</w:t>
            </w:r>
            <w:r w:rsidRPr="00164490">
              <w:rPr>
                <w:lang w:eastAsia="zh-CN"/>
              </w:rPr>
              <w:t>Nssai</w:t>
            </w:r>
            <w:r w:rsidRPr="00164490">
              <w:rPr>
                <w:rFonts w:hint="eastAsia"/>
                <w:lang w:eastAsia="zh-CN"/>
              </w:rPr>
              <w:t>Availability</w:t>
            </w:r>
            <w:r w:rsidRPr="00164490">
              <w:rPr>
                <w:lang w:eastAsia="zh-CN"/>
              </w:rPr>
              <w:t>Uri}</w:t>
            </w:r>
          </w:p>
        </w:tc>
        <w:tc>
          <w:tcPr>
            <w:tcW w:w="497" w:type="pct"/>
            <w:tcBorders>
              <w:top w:val="single" w:sz="4" w:space="0" w:color="auto"/>
              <w:left w:val="single" w:sz="4" w:space="0" w:color="auto"/>
              <w:bottom w:val="single" w:sz="4" w:space="0" w:color="auto"/>
              <w:right w:val="single" w:sz="4" w:space="0" w:color="auto"/>
            </w:tcBorders>
          </w:tcPr>
          <w:p w14:paraId="32A57F6E" w14:textId="77777777" w:rsidR="00B02215" w:rsidRPr="00164490" w:rsidRDefault="00B02215" w:rsidP="002A65CD">
            <w:pPr>
              <w:pStyle w:val="TAL"/>
              <w:rPr>
                <w:lang w:eastAsia="zh-CN"/>
              </w:rPr>
            </w:pPr>
            <w:r w:rsidRPr="00164490">
              <w:rPr>
                <w:rFonts w:hint="eastAsia"/>
                <w:lang w:eastAsia="zh-CN"/>
              </w:rPr>
              <w:t>POST</w:t>
            </w:r>
          </w:p>
        </w:tc>
        <w:tc>
          <w:tcPr>
            <w:tcW w:w="1658" w:type="pct"/>
            <w:tcBorders>
              <w:top w:val="single" w:sz="4" w:space="0" w:color="auto"/>
              <w:left w:val="single" w:sz="4" w:space="0" w:color="auto"/>
              <w:bottom w:val="single" w:sz="4" w:space="0" w:color="auto"/>
              <w:right w:val="single" w:sz="4" w:space="0" w:color="auto"/>
            </w:tcBorders>
          </w:tcPr>
          <w:p w14:paraId="12166459" w14:textId="0C916131" w:rsidR="00B02215" w:rsidRPr="00164490" w:rsidRDefault="00B02215" w:rsidP="002A65CD">
            <w:pPr>
              <w:pStyle w:val="TAL"/>
            </w:pPr>
            <w:r w:rsidRPr="00164490">
              <w:t>The NSSF uses this callback URI to Update the AMF with any S-NSSAIs restricted per TA in the serving PLMN of the UE</w:t>
            </w:r>
            <w:r w:rsidR="00E37073" w:rsidRPr="00164490">
              <w:t xml:space="preserve"> or to notify the Network Slice Replacement or Network Slice Instance Replacement event</w:t>
            </w:r>
            <w:r w:rsidRPr="00164490">
              <w:t>.</w:t>
            </w:r>
          </w:p>
        </w:tc>
      </w:tr>
    </w:tbl>
    <w:p w14:paraId="2984D2AE" w14:textId="77777777" w:rsidR="00B02215" w:rsidRPr="00164490" w:rsidRDefault="00B02215" w:rsidP="00B02215"/>
    <w:p w14:paraId="67933840" w14:textId="77777777" w:rsidR="00B02215" w:rsidRPr="00164490" w:rsidRDefault="00B02215" w:rsidP="00553D27">
      <w:pPr>
        <w:pStyle w:val="51"/>
      </w:pPr>
      <w:bookmarkStart w:id="1822" w:name="_Toc20142383"/>
      <w:bookmarkStart w:id="1823" w:name="_Toc34217329"/>
      <w:bookmarkStart w:id="1824" w:name="_Toc34217481"/>
      <w:bookmarkStart w:id="1825" w:name="_Toc39051844"/>
      <w:bookmarkStart w:id="1826" w:name="_Toc43210416"/>
      <w:bookmarkStart w:id="1827" w:name="_Toc49853323"/>
      <w:bookmarkStart w:id="1828" w:name="_Toc56530113"/>
      <w:bookmarkStart w:id="1829" w:name="_Toc175662660"/>
      <w:r w:rsidRPr="00164490">
        <w:t>6.2.5.2.3</w:t>
      </w:r>
      <w:r w:rsidRPr="00164490">
        <w:tab/>
        <w:t>Notification Standard Methods</w:t>
      </w:r>
      <w:bookmarkEnd w:id="1822"/>
      <w:bookmarkEnd w:id="1823"/>
      <w:bookmarkEnd w:id="1824"/>
      <w:bookmarkEnd w:id="1825"/>
      <w:bookmarkEnd w:id="1826"/>
      <w:bookmarkEnd w:id="1827"/>
      <w:bookmarkEnd w:id="1828"/>
      <w:bookmarkEnd w:id="1829"/>
    </w:p>
    <w:p w14:paraId="15E1CAF7" w14:textId="77777777" w:rsidR="00B02215" w:rsidRPr="00164490" w:rsidRDefault="00B02215" w:rsidP="00A26364">
      <w:pPr>
        <w:pStyle w:val="H6"/>
      </w:pPr>
      <w:bookmarkStart w:id="1830" w:name="_Toc20142384"/>
      <w:bookmarkStart w:id="1831" w:name="_Toc34217330"/>
      <w:bookmarkStart w:id="1832" w:name="_Toc34217482"/>
      <w:bookmarkStart w:id="1833" w:name="_Toc39051845"/>
      <w:bookmarkStart w:id="1834" w:name="_Toc43210417"/>
      <w:bookmarkStart w:id="1835" w:name="_Toc49853324"/>
      <w:bookmarkStart w:id="1836" w:name="_Toc56530114"/>
      <w:r w:rsidRPr="00164490">
        <w:t>6.2.5.2.3.1</w:t>
      </w:r>
      <w:r w:rsidRPr="00164490">
        <w:tab/>
        <w:t>POST</w:t>
      </w:r>
      <w:bookmarkEnd w:id="1830"/>
      <w:bookmarkEnd w:id="1831"/>
      <w:bookmarkEnd w:id="1832"/>
      <w:bookmarkEnd w:id="1833"/>
      <w:bookmarkEnd w:id="1834"/>
      <w:bookmarkEnd w:id="1835"/>
      <w:bookmarkEnd w:id="1836"/>
    </w:p>
    <w:p w14:paraId="123425CC" w14:textId="77777777" w:rsidR="00B02215" w:rsidRPr="00164490" w:rsidRDefault="00B02215" w:rsidP="00B02215">
      <w:r w:rsidRPr="00164490">
        <w:t>This method shall support the request data structures specified in table 6.2.5.2.3.1-1 and the response data structures and response codes specified in table 6.2.5.2.3.1-2.</w:t>
      </w:r>
    </w:p>
    <w:p w14:paraId="759AC232" w14:textId="77777777" w:rsidR="00B02215" w:rsidRPr="00164490" w:rsidRDefault="00B02215" w:rsidP="00B02215">
      <w:pPr>
        <w:pStyle w:val="TH"/>
      </w:pPr>
      <w:r w:rsidRPr="00164490">
        <w:t>Table 6.2.5.2.3.1-1: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64D7F892"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18F61E"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A6C3C6"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B16BD5" w14:textId="77777777" w:rsidR="00B02215" w:rsidRPr="00164490" w:rsidRDefault="00B02215" w:rsidP="002A65CD">
            <w:pPr>
              <w:pStyle w:val="TAH"/>
            </w:pPr>
            <w:r w:rsidRPr="001644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282893F" w14:textId="77777777" w:rsidR="00B02215" w:rsidRPr="00164490" w:rsidRDefault="00B02215" w:rsidP="002A65CD">
            <w:pPr>
              <w:pStyle w:val="TAH"/>
            </w:pPr>
            <w:r w:rsidRPr="00164490">
              <w:t>Description</w:t>
            </w:r>
          </w:p>
        </w:tc>
      </w:tr>
      <w:tr w:rsidR="00B02215" w:rsidRPr="00164490" w14:paraId="6070885B"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C67EC35" w14:textId="77777777" w:rsidR="00B02215" w:rsidRPr="00164490" w:rsidRDefault="00B02215" w:rsidP="002A65CD">
            <w:pPr>
              <w:pStyle w:val="TAL"/>
              <w:rPr>
                <w:lang w:eastAsia="zh-CN"/>
              </w:rPr>
            </w:pPr>
            <w:r w:rsidRPr="00164490">
              <w:rPr>
                <w:lang w:eastAsia="zh-CN"/>
              </w:rPr>
              <w:t>NssfEventNotification</w:t>
            </w:r>
          </w:p>
        </w:tc>
        <w:tc>
          <w:tcPr>
            <w:tcW w:w="425" w:type="dxa"/>
            <w:tcBorders>
              <w:top w:val="single" w:sz="4" w:space="0" w:color="auto"/>
              <w:left w:val="single" w:sz="6" w:space="0" w:color="000000"/>
              <w:bottom w:val="single" w:sz="6" w:space="0" w:color="000000"/>
              <w:right w:val="single" w:sz="6" w:space="0" w:color="000000"/>
            </w:tcBorders>
          </w:tcPr>
          <w:p w14:paraId="49DD7EB3"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6" w:space="0" w:color="000000"/>
              <w:right w:val="single" w:sz="6" w:space="0" w:color="000000"/>
            </w:tcBorders>
          </w:tcPr>
          <w:p w14:paraId="515283E0" w14:textId="77777777" w:rsidR="00B02215" w:rsidRPr="00164490" w:rsidRDefault="00B02215" w:rsidP="002A65CD">
            <w:pPr>
              <w:pStyle w:val="TAL"/>
              <w:rPr>
                <w:lang w:eastAsia="zh-CN"/>
              </w:rPr>
            </w:pPr>
            <w:r w:rsidRPr="00164490">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9A02F6" w14:textId="5C2AE11A" w:rsidR="00B02215" w:rsidRPr="00164490" w:rsidRDefault="00B02215" w:rsidP="00E37073">
            <w:pPr>
              <w:pStyle w:val="TAL"/>
            </w:pPr>
            <w:r w:rsidRPr="00164490">
              <w:t>Representation of the data to be sent to the NF service consumer (e.g</w:t>
            </w:r>
            <w:r w:rsidRPr="00164490">
              <w:rPr>
                <w:rFonts w:hint="eastAsia"/>
              </w:rPr>
              <w:t>.</w:t>
            </w:r>
            <w:r w:rsidRPr="00164490">
              <w:t xml:space="preserve"> AMF</w:t>
            </w:r>
            <w:r w:rsidR="00E37073" w:rsidRPr="00164490">
              <w:t xml:space="preserve"> or V-NSSF</w:t>
            </w:r>
            <w:r w:rsidRPr="00164490">
              <w:t>).</w:t>
            </w:r>
          </w:p>
        </w:tc>
      </w:tr>
    </w:tbl>
    <w:p w14:paraId="582C07F7" w14:textId="77777777" w:rsidR="00B02215" w:rsidRPr="00164490" w:rsidRDefault="00B02215" w:rsidP="00B02215"/>
    <w:p w14:paraId="2C3A60B4" w14:textId="77777777" w:rsidR="00B02215" w:rsidRPr="00164490" w:rsidRDefault="00B02215" w:rsidP="00B02215">
      <w:pPr>
        <w:pStyle w:val="TH"/>
      </w:pPr>
      <w:r w:rsidRPr="00164490">
        <w:lastRenderedPageBreak/>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6045AC0"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9CA84A"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2F102FC"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0C712A"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5E1627" w14:textId="77777777" w:rsidR="00B02215" w:rsidRPr="00164490" w:rsidRDefault="00B02215" w:rsidP="002A65CD">
            <w:pPr>
              <w:pStyle w:val="TAH"/>
            </w:pPr>
            <w:r w:rsidRPr="00164490">
              <w:t>Response</w:t>
            </w:r>
          </w:p>
          <w:p w14:paraId="27848AFF"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2D5254A" w14:textId="77777777" w:rsidR="00B02215" w:rsidRPr="00164490" w:rsidRDefault="00B02215" w:rsidP="002A65CD">
            <w:pPr>
              <w:pStyle w:val="TAH"/>
            </w:pPr>
            <w:r w:rsidRPr="00164490">
              <w:t>Description</w:t>
            </w:r>
          </w:p>
        </w:tc>
      </w:tr>
      <w:tr w:rsidR="00B02215" w:rsidRPr="00164490" w14:paraId="2C3A14F3"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1A73E8" w14:textId="77777777" w:rsidR="00B02215" w:rsidRPr="00164490" w:rsidRDefault="00B02215" w:rsidP="002A65CD">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21DD644C"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455D895B"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06B486B" w14:textId="77777777" w:rsidR="00B02215" w:rsidRPr="00164490" w:rsidRDefault="00B02215" w:rsidP="002A65CD">
            <w:pPr>
              <w:pStyle w:val="TAL"/>
              <w:rPr>
                <w:lang w:eastAsia="zh-CN"/>
              </w:rPr>
            </w:pPr>
            <w:r w:rsidRPr="00164490">
              <w:rPr>
                <w:rFonts w:hint="eastAsia"/>
                <w:lang w:eastAsia="zh-CN"/>
              </w:rPr>
              <w:t>20</w:t>
            </w:r>
            <w:r w:rsidRPr="00164490">
              <w:rPr>
                <w:lang w:eastAsia="zh-CN"/>
              </w:rPr>
              <w:t>4</w:t>
            </w:r>
            <w:r w:rsidRPr="00164490">
              <w:rPr>
                <w:rFonts w:hint="eastAsia"/>
                <w:lang w:eastAsia="zh-CN"/>
              </w:rPr>
              <w:t xml:space="preserve"> </w:t>
            </w:r>
            <w:r w:rsidRPr="00164490">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EC5FAFA" w14:textId="41DCF9FC" w:rsidR="00B02215" w:rsidRPr="00164490" w:rsidRDefault="00B02215" w:rsidP="00E37073">
            <w:pPr>
              <w:pStyle w:val="TAL"/>
            </w:pPr>
            <w:r w:rsidRPr="00164490">
              <w:rPr>
                <w:rFonts w:hint="eastAsia"/>
              </w:rPr>
              <w:t xml:space="preserve">This case represents a successful </w:t>
            </w:r>
            <w:r w:rsidR="00E37073" w:rsidRPr="00164490">
              <w:t xml:space="preserve">handling </w:t>
            </w:r>
            <w:r w:rsidRPr="00164490">
              <w:t xml:space="preserve">of </w:t>
            </w:r>
            <w:r w:rsidR="00E37073" w:rsidRPr="00164490">
              <w:t xml:space="preserve">notification in </w:t>
            </w:r>
            <w:r w:rsidRPr="00164490">
              <w:t>the NF service consumer (e.g</w:t>
            </w:r>
            <w:r w:rsidRPr="00164490">
              <w:rPr>
                <w:rFonts w:hint="eastAsia"/>
              </w:rPr>
              <w:t>.</w:t>
            </w:r>
            <w:r w:rsidRPr="00164490">
              <w:t xml:space="preserve"> AMF</w:t>
            </w:r>
            <w:r w:rsidR="00E37073" w:rsidRPr="00164490">
              <w:t xml:space="preserve"> or V-NSSF</w:t>
            </w:r>
            <w:r w:rsidRPr="00164490">
              <w:t>).</w:t>
            </w:r>
          </w:p>
        </w:tc>
      </w:tr>
      <w:tr w:rsidR="006A03D8" w:rsidRPr="00164490" w14:paraId="6BA15E7B"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4276BC" w14:textId="05B48118" w:rsidR="006A03D8" w:rsidRPr="00164490" w:rsidRDefault="00CA0205" w:rsidP="006A03D8">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FD1D693" w14:textId="77777777" w:rsidR="006A03D8" w:rsidRPr="00164490" w:rsidRDefault="006A03D8" w:rsidP="006A03D8">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219BCC" w14:textId="77777777" w:rsidR="006A03D8" w:rsidRPr="00164490" w:rsidRDefault="006A03D8" w:rsidP="006A03D8">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6462A524" w14:textId="77777777" w:rsidR="006A03D8" w:rsidRPr="00164490" w:rsidRDefault="006A03D8" w:rsidP="006A03D8">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917394" w14:textId="24E1E2A5" w:rsidR="006A03D8" w:rsidRPr="00164490" w:rsidRDefault="006A03D8" w:rsidP="006A03D8">
            <w:pPr>
              <w:pStyle w:val="TAL"/>
            </w:pPr>
            <w:r w:rsidRPr="00164490">
              <w:t>Temporary redirection.</w:t>
            </w:r>
            <w:r w:rsidR="00E15B7C" w:rsidRPr="00164490">
              <w:t xml:space="preserve"> In the former case, the URI shall be an URI</w:t>
            </w:r>
            <w:r w:rsidRPr="00164490">
              <w:t xml:space="preserve"> </w:t>
            </w:r>
            <w:r w:rsidRPr="00164490">
              <w:rPr>
                <w:rFonts w:eastAsiaTheme="minorEastAsia"/>
              </w:rPr>
              <w:t>pointing</w:t>
            </w:r>
            <w:r w:rsidRPr="00164490">
              <w:t xml:space="preserve"> to the endpoint of another NF service consumer to which the notification should be sent.</w:t>
            </w:r>
          </w:p>
          <w:p w14:paraId="37665395" w14:textId="430BBE1F" w:rsidR="00E15B7C" w:rsidRPr="00164490" w:rsidRDefault="00E15B7C" w:rsidP="006A03D8">
            <w:pPr>
              <w:pStyle w:val="TAL"/>
              <w:rPr>
                <w:b/>
                <w:lang w:eastAsia="zh-CN"/>
              </w:rPr>
            </w:pPr>
            <w:r w:rsidRPr="00164490">
              <w:t>(NOTE 2)</w:t>
            </w:r>
          </w:p>
        </w:tc>
      </w:tr>
      <w:tr w:rsidR="006A03D8" w:rsidRPr="00164490" w14:paraId="1E61FF9A"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B28F58" w14:textId="558C53E0" w:rsidR="006A03D8" w:rsidRPr="00164490" w:rsidRDefault="00CA0205" w:rsidP="006A03D8">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6531E3C8" w14:textId="77777777" w:rsidR="006A03D8" w:rsidRPr="00164490" w:rsidRDefault="006A03D8" w:rsidP="006A03D8">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5FC4E11" w14:textId="77777777" w:rsidR="006A03D8" w:rsidRPr="00164490" w:rsidRDefault="006A03D8" w:rsidP="006A03D8">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7B4BB6EB" w14:textId="77777777" w:rsidR="006A03D8" w:rsidRPr="00164490" w:rsidRDefault="006A03D8" w:rsidP="006A03D8">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897E6F" w14:textId="5F59AB8C" w:rsidR="006A03D8" w:rsidRPr="00164490" w:rsidRDefault="006A03D8" w:rsidP="006A03D8">
            <w:pPr>
              <w:pStyle w:val="TAL"/>
            </w:pPr>
            <w:r w:rsidRPr="00164490">
              <w:t>Permanent redirection.</w:t>
            </w:r>
            <w:r w:rsidR="00E15B7C" w:rsidRPr="00164490">
              <w:t xml:space="preserve"> In the former case, the URI shall be an URI</w:t>
            </w:r>
            <w:r w:rsidRPr="00164490">
              <w:t xml:space="preserve"> pointing to the </w:t>
            </w:r>
            <w:r w:rsidRPr="00164490">
              <w:rPr>
                <w:rFonts w:eastAsiaTheme="minorEastAsia"/>
              </w:rPr>
              <w:t>endpoint</w:t>
            </w:r>
            <w:r w:rsidRPr="00164490">
              <w:t xml:space="preserve"> of another NF service consumer to which the notification should be sent.</w:t>
            </w:r>
          </w:p>
          <w:p w14:paraId="22B53FEC" w14:textId="19C433A1" w:rsidR="00E15B7C" w:rsidRPr="00164490" w:rsidRDefault="00E15B7C" w:rsidP="006A03D8">
            <w:pPr>
              <w:pStyle w:val="TAL"/>
              <w:rPr>
                <w:b/>
                <w:lang w:eastAsia="zh-CN"/>
              </w:rPr>
            </w:pPr>
            <w:r w:rsidRPr="00164490">
              <w:t>(NOTE 2)</w:t>
            </w:r>
          </w:p>
        </w:tc>
      </w:tr>
      <w:tr w:rsidR="00BA3B13" w:rsidRPr="00164490" w14:paraId="3F0B871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0226C7" w14:textId="1D8C3526" w:rsidR="00BA3B13" w:rsidRPr="00164490" w:rsidRDefault="00BA3B13" w:rsidP="00BA3B13">
            <w:pPr>
              <w:pStyle w:val="TAL"/>
            </w:pPr>
            <w:r w:rsidRPr="00164490">
              <w:t>ProblemDetails</w:t>
            </w:r>
          </w:p>
        </w:tc>
        <w:tc>
          <w:tcPr>
            <w:tcW w:w="225" w:type="pct"/>
            <w:tcBorders>
              <w:top w:val="single" w:sz="4" w:space="0" w:color="auto"/>
              <w:left w:val="single" w:sz="6" w:space="0" w:color="000000"/>
              <w:bottom w:val="single" w:sz="4" w:space="0" w:color="auto"/>
              <w:right w:val="single" w:sz="6" w:space="0" w:color="000000"/>
            </w:tcBorders>
          </w:tcPr>
          <w:p w14:paraId="3796933C" w14:textId="26DFADA0" w:rsidR="00BA3B13" w:rsidRPr="00164490" w:rsidRDefault="00BA3B13" w:rsidP="00BA3B13">
            <w:pPr>
              <w:pStyle w:val="TAC"/>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69B30B3" w14:textId="6E149D27" w:rsidR="00BA3B13" w:rsidRPr="00164490" w:rsidRDefault="00BA3B13" w:rsidP="00BA3B13">
            <w:pPr>
              <w:pStyle w:val="TAL"/>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AA81CF1" w14:textId="27DDCCB1" w:rsidR="00BA3B13" w:rsidRPr="00164490" w:rsidRDefault="00BA3B13" w:rsidP="00BA3B13">
            <w:pPr>
              <w:pStyle w:val="TAL"/>
            </w:pPr>
            <w:r w:rsidRPr="00164490">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026EF5" w14:textId="77777777" w:rsidR="00BA3B13" w:rsidRPr="00164490" w:rsidRDefault="00BA3B13" w:rsidP="00BA3B13">
            <w:pPr>
              <w:pStyle w:val="TAL"/>
            </w:pPr>
            <w:r w:rsidRPr="00164490">
              <w:t>The "cause" attribute may be used to indicate one of the following application errors:</w:t>
            </w:r>
          </w:p>
          <w:p w14:paraId="0F675984" w14:textId="77777777" w:rsidR="00BA3B13" w:rsidRPr="00164490" w:rsidRDefault="00BA3B13" w:rsidP="00BA3B13">
            <w:pPr>
              <w:pStyle w:val="TAL"/>
            </w:pPr>
            <w:r w:rsidRPr="00164490">
              <w:t>- RESOURCE_CONTEXT_NOT_FOUND</w:t>
            </w:r>
          </w:p>
          <w:p w14:paraId="0AE1CC63" w14:textId="77777777" w:rsidR="00BA3B13" w:rsidRPr="00164490" w:rsidRDefault="00BA3B13" w:rsidP="00BA3B13">
            <w:pPr>
              <w:pStyle w:val="TAL"/>
            </w:pPr>
          </w:p>
          <w:p w14:paraId="0E6B2232" w14:textId="136ABB9F" w:rsidR="00BA3B13" w:rsidRPr="00164490" w:rsidRDefault="00BA3B13" w:rsidP="00BA3B13">
            <w:pPr>
              <w:pStyle w:val="TAL"/>
            </w:pPr>
            <w:r w:rsidRPr="00164490">
              <w:t>See table 6.2.7.3-1 for the description of this error.</w:t>
            </w:r>
          </w:p>
        </w:tc>
      </w:tr>
      <w:tr w:rsidR="00BA3B13" w:rsidRPr="00164490" w14:paraId="53D8170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F18BBC" w14:textId="00AC8B72" w:rsidR="00BA3B13" w:rsidRPr="00164490" w:rsidRDefault="00BA3B13" w:rsidP="00BA3B13">
            <w:pPr>
              <w:pStyle w:val="TAL"/>
            </w:pPr>
            <w:r w:rsidRPr="00164490">
              <w:t>ProblemDetails</w:t>
            </w:r>
          </w:p>
        </w:tc>
        <w:tc>
          <w:tcPr>
            <w:tcW w:w="225" w:type="pct"/>
            <w:tcBorders>
              <w:top w:val="single" w:sz="4" w:space="0" w:color="auto"/>
              <w:left w:val="single" w:sz="6" w:space="0" w:color="000000"/>
              <w:bottom w:val="single" w:sz="4" w:space="0" w:color="auto"/>
              <w:right w:val="single" w:sz="6" w:space="0" w:color="000000"/>
            </w:tcBorders>
          </w:tcPr>
          <w:p w14:paraId="4C8A59C1" w14:textId="766E4F3B" w:rsidR="00BA3B13" w:rsidRPr="00164490" w:rsidRDefault="00BA3B13" w:rsidP="00BA3B13">
            <w:pPr>
              <w:pStyle w:val="TAC"/>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72A22342" w14:textId="00E27AD5" w:rsidR="00BA3B13" w:rsidRPr="00164490" w:rsidRDefault="00BA3B13" w:rsidP="00BA3B13">
            <w:pPr>
              <w:pStyle w:val="TAL"/>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12F89F2" w14:textId="0B8EE7B8" w:rsidR="00BA3B13" w:rsidRPr="00164490" w:rsidRDefault="00BA3B13" w:rsidP="00BA3B13">
            <w:pPr>
              <w:pStyle w:val="TAL"/>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5C2303" w14:textId="77777777" w:rsidR="00BA3B13" w:rsidRPr="00164490" w:rsidRDefault="00BA3B13" w:rsidP="00BA3B13">
            <w:pPr>
              <w:pStyle w:val="TAL"/>
            </w:pPr>
            <w:r w:rsidRPr="00164490">
              <w:t>The "cause" attribute may be used to indicate one of the following application errors:</w:t>
            </w:r>
          </w:p>
          <w:p w14:paraId="5DB7ECAA" w14:textId="77777777" w:rsidR="00BA3B13" w:rsidRPr="00164490" w:rsidRDefault="00BA3B13" w:rsidP="00BA3B13">
            <w:pPr>
              <w:pStyle w:val="TAL"/>
            </w:pPr>
            <w:r w:rsidRPr="00164490">
              <w:t>- RESOURCE_URI_STRUCTURE_NOT_FOUND</w:t>
            </w:r>
          </w:p>
          <w:p w14:paraId="73FF0B49" w14:textId="77777777" w:rsidR="00BA3B13" w:rsidRPr="00164490" w:rsidRDefault="00BA3B13" w:rsidP="00BA3B13">
            <w:pPr>
              <w:pStyle w:val="TAL"/>
            </w:pPr>
          </w:p>
          <w:p w14:paraId="27CBE334" w14:textId="1A60E9A8" w:rsidR="00BA3B13" w:rsidRPr="00164490" w:rsidRDefault="00BA3B13" w:rsidP="00BA3B13">
            <w:pPr>
              <w:pStyle w:val="TAL"/>
            </w:pPr>
            <w:r w:rsidRPr="00164490">
              <w:t>See table 6.2.7.3-1 for the description of this error.</w:t>
            </w:r>
          </w:p>
        </w:tc>
      </w:tr>
      <w:tr w:rsidR="00BA3B13" w:rsidRPr="00164490" w14:paraId="3E2208A7" w14:textId="77777777" w:rsidTr="006A03D8">
        <w:trPr>
          <w:jc w:val="center"/>
        </w:trPr>
        <w:tc>
          <w:tcPr>
            <w:tcW w:w="5000" w:type="pct"/>
            <w:gridSpan w:val="5"/>
            <w:tcBorders>
              <w:top w:val="single" w:sz="4" w:space="0" w:color="auto"/>
              <w:left w:val="single" w:sz="6" w:space="0" w:color="000000"/>
              <w:right w:val="single" w:sz="6" w:space="0" w:color="000000"/>
            </w:tcBorders>
            <w:shd w:val="clear" w:color="auto" w:fill="auto"/>
          </w:tcPr>
          <w:p w14:paraId="29EFB7E3" w14:textId="1615EB64" w:rsidR="00BA3B13" w:rsidRPr="00164490" w:rsidRDefault="00BA3B13" w:rsidP="00BA3B13">
            <w:pPr>
              <w:pStyle w:val="TAN"/>
            </w:pPr>
            <w:r w:rsidRPr="00164490">
              <w:t>NOTE 1:</w:t>
            </w:r>
            <w:r w:rsidRPr="00164490">
              <w:tab/>
              <w:t xml:space="preserve">The mandatory HTTP error status codes for the POST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09779A2" w14:textId="6C6E48BE" w:rsidR="00BA3B13" w:rsidRPr="00164490" w:rsidRDefault="00BA3B13" w:rsidP="00BA3B13">
            <w:pPr>
              <w:pStyle w:val="TAN"/>
              <w:rPr>
                <w:b/>
                <w:lang w:eastAsia="zh-CN"/>
              </w:rPr>
            </w:pPr>
            <w:r w:rsidRPr="00164490">
              <w:t>NOTE 2:</w:t>
            </w:r>
            <w:r w:rsidRPr="00164490">
              <w:tab/>
              <w:t>RedirectResponse may be inserted by an SCP, see clause 6.10.9.1 of 3GPP TS 29.500 [4].</w:t>
            </w:r>
          </w:p>
        </w:tc>
      </w:tr>
    </w:tbl>
    <w:p w14:paraId="3AB2CF7A" w14:textId="77777777" w:rsidR="00B02215" w:rsidRPr="00164490" w:rsidRDefault="00B02215" w:rsidP="00B02215"/>
    <w:p w14:paraId="78CE48DE" w14:textId="77777777" w:rsidR="006A03D8" w:rsidRPr="00164490" w:rsidRDefault="006A03D8" w:rsidP="006A03D8">
      <w:pPr>
        <w:pStyle w:val="TH"/>
      </w:pPr>
      <w:r w:rsidRPr="00164490">
        <w:t>Table 6.2.5.2.3.1-3: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3B6E3EA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CE6CC7"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2FD926"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AA4BE3"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2E2F6F"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DEABB6" w14:textId="77777777" w:rsidR="006A03D8" w:rsidRPr="00164490" w:rsidRDefault="006A03D8" w:rsidP="00973A13">
            <w:pPr>
              <w:pStyle w:val="TAH"/>
            </w:pPr>
            <w:r w:rsidRPr="00164490">
              <w:t>Description</w:t>
            </w:r>
          </w:p>
        </w:tc>
      </w:tr>
      <w:tr w:rsidR="006A03D8" w:rsidRPr="00164490" w14:paraId="11B71D6D"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668F32"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6C9034AC"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3419D92"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746EA3E"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CF2332" w14:textId="77777777" w:rsidR="00CA0205" w:rsidRPr="00164490" w:rsidRDefault="006A03D8" w:rsidP="00CA0205">
            <w:pPr>
              <w:pStyle w:val="TAL"/>
            </w:pPr>
            <w:r w:rsidRPr="00164490">
              <w:t>A URI pointing to the endpoint of another NF service consumer to which the notification should be sent</w:t>
            </w:r>
            <w:r w:rsidR="00CA0205" w:rsidRPr="00164490">
              <w:t>.</w:t>
            </w:r>
          </w:p>
          <w:p w14:paraId="36951E45" w14:textId="1B280339"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43E61257"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F0A8B4"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84CD86"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8CD2FC6"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2AE8B36"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1F46A5" w14:textId="77777777" w:rsidR="006A03D8" w:rsidRPr="00164490" w:rsidRDefault="006A03D8" w:rsidP="00973A13">
            <w:pPr>
              <w:pStyle w:val="TAL"/>
            </w:pPr>
            <w:r w:rsidRPr="00164490">
              <w:t>Identifier of the target NF (service) instance ID towards which the request is redirected</w:t>
            </w:r>
          </w:p>
        </w:tc>
      </w:tr>
    </w:tbl>
    <w:p w14:paraId="6C5A6ABF" w14:textId="77777777" w:rsidR="006A03D8" w:rsidRPr="00164490" w:rsidRDefault="006A03D8" w:rsidP="006A03D8">
      <w:pPr>
        <w:pStyle w:val="TH"/>
      </w:pPr>
    </w:p>
    <w:p w14:paraId="63BE04BD" w14:textId="77777777" w:rsidR="006A03D8" w:rsidRPr="00164490" w:rsidRDefault="006A03D8" w:rsidP="006A03D8">
      <w:pPr>
        <w:pStyle w:val="TH"/>
      </w:pPr>
      <w:r w:rsidRPr="00164490">
        <w:t>Table 6.2.5.2.3.1-4: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6A03D8" w:rsidRPr="00164490" w14:paraId="22B98A57" w14:textId="77777777" w:rsidTr="00973A13">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0BC8C179" w14:textId="77777777" w:rsidR="006A03D8" w:rsidRPr="00164490" w:rsidRDefault="006A03D8" w:rsidP="00973A13">
            <w:pPr>
              <w:pStyle w:val="TAH"/>
            </w:pPr>
            <w:r w:rsidRPr="00164490">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2FB2E745" w14:textId="77777777" w:rsidR="006A03D8" w:rsidRPr="00164490" w:rsidRDefault="006A03D8" w:rsidP="00973A13">
            <w:pPr>
              <w:pStyle w:val="TAH"/>
            </w:pPr>
            <w:r w:rsidRPr="00164490">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7D5F1143" w14:textId="77777777" w:rsidR="006A03D8" w:rsidRPr="00164490" w:rsidRDefault="006A03D8" w:rsidP="00973A13">
            <w:pPr>
              <w:pStyle w:val="TAH"/>
            </w:pPr>
            <w:r w:rsidRPr="00164490">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43263751" w14:textId="77777777" w:rsidR="006A03D8" w:rsidRPr="00164490" w:rsidRDefault="006A03D8" w:rsidP="00973A13">
            <w:pPr>
              <w:pStyle w:val="TAH"/>
            </w:pPr>
            <w:r w:rsidRPr="00164490">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2C25018F" w14:textId="77777777" w:rsidR="006A03D8" w:rsidRPr="00164490" w:rsidRDefault="006A03D8" w:rsidP="00973A13">
            <w:pPr>
              <w:pStyle w:val="TAH"/>
            </w:pPr>
            <w:r w:rsidRPr="00164490">
              <w:t>Description</w:t>
            </w:r>
          </w:p>
        </w:tc>
      </w:tr>
      <w:tr w:rsidR="006A03D8" w:rsidRPr="00164490" w14:paraId="3173B37E" w14:textId="77777777" w:rsidTr="00973A13">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42FCF8B5" w14:textId="77777777" w:rsidR="006A03D8" w:rsidRPr="00164490" w:rsidRDefault="006A03D8" w:rsidP="00973A13">
            <w:pPr>
              <w:pStyle w:val="TAL"/>
            </w:pPr>
            <w:r w:rsidRPr="00164490">
              <w:t>Location</w:t>
            </w:r>
          </w:p>
        </w:tc>
        <w:tc>
          <w:tcPr>
            <w:tcW w:w="698" w:type="pct"/>
            <w:tcBorders>
              <w:top w:val="single" w:sz="4" w:space="0" w:color="auto"/>
              <w:left w:val="single" w:sz="6" w:space="0" w:color="000000"/>
              <w:bottom w:val="single" w:sz="4" w:space="0" w:color="auto"/>
              <w:right w:val="single" w:sz="6" w:space="0" w:color="000000"/>
            </w:tcBorders>
          </w:tcPr>
          <w:p w14:paraId="7DDE0E11" w14:textId="77777777" w:rsidR="006A03D8" w:rsidRPr="00164490" w:rsidRDefault="006A03D8" w:rsidP="00973A13">
            <w:pPr>
              <w:pStyle w:val="TAL"/>
            </w:pPr>
            <w:r w:rsidRPr="00164490">
              <w:t>string</w:t>
            </w:r>
          </w:p>
        </w:tc>
        <w:tc>
          <w:tcPr>
            <w:tcW w:w="207" w:type="pct"/>
            <w:tcBorders>
              <w:top w:val="single" w:sz="4" w:space="0" w:color="auto"/>
              <w:left w:val="single" w:sz="6" w:space="0" w:color="000000"/>
              <w:bottom w:val="single" w:sz="4" w:space="0" w:color="auto"/>
              <w:right w:val="single" w:sz="6" w:space="0" w:color="000000"/>
            </w:tcBorders>
          </w:tcPr>
          <w:p w14:paraId="4ACEABF8" w14:textId="77777777" w:rsidR="006A03D8" w:rsidRPr="00164490" w:rsidRDefault="006A03D8" w:rsidP="00973A13">
            <w:pPr>
              <w:pStyle w:val="TAC"/>
            </w:pPr>
            <w:r w:rsidRPr="00164490">
              <w:t>M</w:t>
            </w:r>
          </w:p>
        </w:tc>
        <w:tc>
          <w:tcPr>
            <w:tcW w:w="555" w:type="pct"/>
            <w:tcBorders>
              <w:top w:val="single" w:sz="4" w:space="0" w:color="auto"/>
              <w:left w:val="single" w:sz="6" w:space="0" w:color="000000"/>
              <w:bottom w:val="single" w:sz="4" w:space="0" w:color="auto"/>
              <w:right w:val="single" w:sz="6" w:space="0" w:color="000000"/>
            </w:tcBorders>
          </w:tcPr>
          <w:p w14:paraId="75A8246E" w14:textId="77777777" w:rsidR="006A03D8" w:rsidRPr="00164490" w:rsidRDefault="006A03D8" w:rsidP="00973A13">
            <w:pPr>
              <w:pStyle w:val="TAL"/>
            </w:pPr>
            <w:r w:rsidRPr="00164490">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B28947B" w14:textId="77777777" w:rsidR="00CA0205" w:rsidRPr="00164490" w:rsidRDefault="006A03D8" w:rsidP="00CA0205">
            <w:pPr>
              <w:pStyle w:val="TAL"/>
            </w:pPr>
            <w:r w:rsidRPr="00164490">
              <w:t>A URI pointing to the endpoint of another NF service consumer to which the notification should be sent</w:t>
            </w:r>
            <w:r w:rsidR="00CA0205" w:rsidRPr="00164490">
              <w:t>.</w:t>
            </w:r>
          </w:p>
          <w:p w14:paraId="4E8A79E9" w14:textId="368910BE"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3DC4D900" w14:textId="77777777" w:rsidTr="00973A13">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3EB9A611" w14:textId="77777777" w:rsidR="006A03D8" w:rsidRPr="00164490" w:rsidRDefault="006A03D8" w:rsidP="00973A13">
            <w:pPr>
              <w:pStyle w:val="TAL"/>
            </w:pPr>
            <w:r w:rsidRPr="00164490">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324A3FA" w14:textId="77777777" w:rsidR="006A03D8" w:rsidRPr="00164490" w:rsidRDefault="006A03D8" w:rsidP="00973A13">
            <w:pPr>
              <w:pStyle w:val="TAL"/>
            </w:pPr>
            <w:r w:rsidRPr="00164490">
              <w:t>string</w:t>
            </w:r>
          </w:p>
        </w:tc>
        <w:tc>
          <w:tcPr>
            <w:tcW w:w="207" w:type="pct"/>
            <w:tcBorders>
              <w:top w:val="single" w:sz="4" w:space="0" w:color="auto"/>
              <w:left w:val="single" w:sz="6" w:space="0" w:color="000000"/>
              <w:bottom w:val="single" w:sz="6" w:space="0" w:color="000000"/>
              <w:right w:val="single" w:sz="6" w:space="0" w:color="000000"/>
            </w:tcBorders>
          </w:tcPr>
          <w:p w14:paraId="5FB3AACD" w14:textId="77777777" w:rsidR="006A03D8" w:rsidRPr="00164490" w:rsidRDefault="006A03D8" w:rsidP="00973A13">
            <w:pPr>
              <w:pStyle w:val="TAC"/>
            </w:pPr>
            <w:r w:rsidRPr="00164490">
              <w:t>O</w:t>
            </w:r>
          </w:p>
        </w:tc>
        <w:tc>
          <w:tcPr>
            <w:tcW w:w="555" w:type="pct"/>
            <w:tcBorders>
              <w:top w:val="single" w:sz="4" w:space="0" w:color="auto"/>
              <w:left w:val="single" w:sz="6" w:space="0" w:color="000000"/>
              <w:bottom w:val="single" w:sz="6" w:space="0" w:color="000000"/>
              <w:right w:val="single" w:sz="6" w:space="0" w:color="000000"/>
            </w:tcBorders>
          </w:tcPr>
          <w:p w14:paraId="0AAC536B" w14:textId="77777777" w:rsidR="006A03D8" w:rsidRPr="00164490" w:rsidRDefault="006A03D8" w:rsidP="00973A13">
            <w:pPr>
              <w:pStyle w:val="TAL"/>
            </w:pPr>
            <w:r w:rsidRPr="00164490">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1008D44A" w14:textId="77777777" w:rsidR="006A03D8" w:rsidRPr="00164490" w:rsidRDefault="006A03D8" w:rsidP="00973A13">
            <w:pPr>
              <w:pStyle w:val="TAL"/>
            </w:pPr>
            <w:r w:rsidRPr="00164490">
              <w:t>Identifier of the target NF (service) instance ID towards which the request is redirected</w:t>
            </w:r>
          </w:p>
        </w:tc>
      </w:tr>
    </w:tbl>
    <w:p w14:paraId="43C59EBB" w14:textId="77777777" w:rsidR="006A03D8" w:rsidRPr="00164490" w:rsidRDefault="006A03D8" w:rsidP="00B02215"/>
    <w:p w14:paraId="0F673B96" w14:textId="77777777" w:rsidR="00B02215" w:rsidRPr="00164490" w:rsidRDefault="00B02215" w:rsidP="00553D27">
      <w:pPr>
        <w:pStyle w:val="31"/>
      </w:pPr>
      <w:bookmarkStart w:id="1837" w:name="_Toc20142385"/>
      <w:bookmarkStart w:id="1838" w:name="_Toc34217331"/>
      <w:bookmarkStart w:id="1839" w:name="_Toc34217483"/>
      <w:bookmarkStart w:id="1840" w:name="_Toc39051846"/>
      <w:bookmarkStart w:id="1841" w:name="_Toc43210418"/>
      <w:bookmarkStart w:id="1842" w:name="_Toc49853325"/>
      <w:bookmarkStart w:id="1843" w:name="_Toc56530115"/>
      <w:bookmarkStart w:id="1844" w:name="_Toc175662661"/>
      <w:r w:rsidRPr="00164490">
        <w:t>6.2.6</w:t>
      </w:r>
      <w:r w:rsidRPr="00164490">
        <w:tab/>
        <w:t>Data Model</w:t>
      </w:r>
      <w:bookmarkEnd w:id="1837"/>
      <w:bookmarkEnd w:id="1838"/>
      <w:bookmarkEnd w:id="1839"/>
      <w:bookmarkEnd w:id="1840"/>
      <w:bookmarkEnd w:id="1841"/>
      <w:bookmarkEnd w:id="1842"/>
      <w:bookmarkEnd w:id="1843"/>
      <w:bookmarkEnd w:id="1844"/>
    </w:p>
    <w:p w14:paraId="0665A032" w14:textId="77777777" w:rsidR="00B02215" w:rsidRPr="00164490" w:rsidRDefault="00B02215" w:rsidP="00553D27">
      <w:pPr>
        <w:pStyle w:val="41"/>
      </w:pPr>
      <w:bookmarkStart w:id="1845" w:name="_Toc20142386"/>
      <w:bookmarkStart w:id="1846" w:name="_Toc34217332"/>
      <w:bookmarkStart w:id="1847" w:name="_Toc34217484"/>
      <w:bookmarkStart w:id="1848" w:name="_Toc39051847"/>
      <w:bookmarkStart w:id="1849" w:name="_Toc43210419"/>
      <w:bookmarkStart w:id="1850" w:name="_Toc49853326"/>
      <w:bookmarkStart w:id="1851" w:name="_Toc56530116"/>
      <w:bookmarkStart w:id="1852" w:name="_Toc175662662"/>
      <w:r w:rsidRPr="00164490">
        <w:t>6.2.6.1</w:t>
      </w:r>
      <w:r w:rsidRPr="00164490">
        <w:tab/>
        <w:t>General</w:t>
      </w:r>
      <w:bookmarkEnd w:id="1845"/>
      <w:bookmarkEnd w:id="1846"/>
      <w:bookmarkEnd w:id="1847"/>
      <w:bookmarkEnd w:id="1848"/>
      <w:bookmarkEnd w:id="1849"/>
      <w:bookmarkEnd w:id="1850"/>
      <w:bookmarkEnd w:id="1851"/>
      <w:bookmarkEnd w:id="1852"/>
    </w:p>
    <w:p w14:paraId="03BF4235" w14:textId="77777777" w:rsidR="00B02215" w:rsidRPr="00164490" w:rsidRDefault="00B02215" w:rsidP="00B02215">
      <w:r w:rsidRPr="00164490">
        <w:t>This clause specifies the application data model supported by the API.</w:t>
      </w:r>
    </w:p>
    <w:p w14:paraId="5B5BACE4" w14:textId="77777777" w:rsidR="00B02215" w:rsidRPr="00164490" w:rsidRDefault="00B02215" w:rsidP="00B02215">
      <w:r w:rsidRPr="00164490">
        <w:t>Table 6.2.6.1-1 specifies the data types defined for the Nnssf_NSSAIAvailability service based interface protocol.</w:t>
      </w:r>
    </w:p>
    <w:p w14:paraId="67048529" w14:textId="77777777" w:rsidR="00B02215" w:rsidRPr="00164490" w:rsidRDefault="00B02215" w:rsidP="00B02215">
      <w:pPr>
        <w:pStyle w:val="TH"/>
      </w:pPr>
      <w:r w:rsidRPr="00164490">
        <w:lastRenderedPageBreak/>
        <w:t>Table 6.2.6.1-1: Nnssf_NSSAIAvailability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B02215" w:rsidRPr="00164490" w14:paraId="0B58A172"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33756A09" w14:textId="77777777" w:rsidR="00B02215" w:rsidRPr="00164490" w:rsidRDefault="00B02215" w:rsidP="002A65CD">
            <w:pPr>
              <w:pStyle w:val="TAH"/>
            </w:pPr>
            <w:r w:rsidRPr="00164490">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3A71A393" w14:textId="77777777" w:rsidR="00B02215" w:rsidRPr="00164490" w:rsidRDefault="00B02215" w:rsidP="002A65CD">
            <w:pPr>
              <w:pStyle w:val="TAH"/>
            </w:pPr>
            <w:r w:rsidRPr="00164490">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349D231B" w14:textId="77777777" w:rsidR="00B02215" w:rsidRPr="00164490" w:rsidRDefault="00B02215" w:rsidP="002A65CD">
            <w:pPr>
              <w:pStyle w:val="TAH"/>
            </w:pPr>
            <w:r w:rsidRPr="00164490">
              <w:t>Description</w:t>
            </w:r>
          </w:p>
        </w:tc>
      </w:tr>
      <w:tr w:rsidR="00B02215" w:rsidRPr="00164490" w14:paraId="2AA8D3D7"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623655B3" w14:textId="77777777" w:rsidR="00B02215" w:rsidRPr="00164490" w:rsidRDefault="00B02215" w:rsidP="002A65CD">
            <w:pPr>
              <w:pStyle w:val="TAL"/>
            </w:pPr>
            <w:r w:rsidRPr="00164490">
              <w:rPr>
                <w:lang w:eastAsia="zh-CN"/>
              </w:rPr>
              <w:t>NssaiAvailabilityInfo</w:t>
            </w:r>
          </w:p>
        </w:tc>
        <w:tc>
          <w:tcPr>
            <w:tcW w:w="1552" w:type="dxa"/>
            <w:tcBorders>
              <w:top w:val="single" w:sz="4" w:space="0" w:color="auto"/>
              <w:left w:val="single" w:sz="4" w:space="0" w:color="auto"/>
              <w:bottom w:val="single" w:sz="4" w:space="0" w:color="auto"/>
              <w:right w:val="single" w:sz="4" w:space="0" w:color="auto"/>
            </w:tcBorders>
          </w:tcPr>
          <w:p w14:paraId="59829236" w14:textId="77777777" w:rsidR="00B02215" w:rsidRPr="00164490" w:rsidRDefault="00B02215" w:rsidP="002A65CD">
            <w:pPr>
              <w:pStyle w:val="TAL"/>
              <w:rPr>
                <w:lang w:eastAsia="zh-CN"/>
              </w:rPr>
            </w:pPr>
            <w:r w:rsidRPr="00164490">
              <w:rPr>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013007D3" w14:textId="77777777" w:rsidR="00B02215" w:rsidRPr="00164490" w:rsidRDefault="00B02215" w:rsidP="002A65CD">
            <w:pPr>
              <w:pStyle w:val="TAL"/>
              <w:rPr>
                <w:rFonts w:cs="Arial"/>
                <w:szCs w:val="18"/>
              </w:rPr>
            </w:pPr>
            <w:r w:rsidRPr="00164490">
              <w:rPr>
                <w:rFonts w:cs="Arial"/>
                <w:szCs w:val="18"/>
              </w:rPr>
              <w:t>This contains the Nssai availability information requested by the AMF.</w:t>
            </w:r>
          </w:p>
        </w:tc>
      </w:tr>
      <w:tr w:rsidR="00B02215" w:rsidRPr="00164490" w14:paraId="1B194A11"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9D39CB3" w14:textId="77777777" w:rsidR="00B02215" w:rsidRPr="00164490" w:rsidRDefault="00B02215" w:rsidP="002A65CD">
            <w:pPr>
              <w:pStyle w:val="TAL"/>
            </w:pPr>
            <w:r w:rsidRPr="00164490">
              <w:rPr>
                <w:rFonts w:hint="eastAsia"/>
                <w:lang w:eastAsia="zh-CN"/>
              </w:rPr>
              <w:t>Supported</w:t>
            </w:r>
            <w:r w:rsidRPr="00164490">
              <w:t>NssaiAvailabilityData</w:t>
            </w:r>
          </w:p>
        </w:tc>
        <w:tc>
          <w:tcPr>
            <w:tcW w:w="1552" w:type="dxa"/>
            <w:tcBorders>
              <w:top w:val="single" w:sz="4" w:space="0" w:color="auto"/>
              <w:left w:val="single" w:sz="4" w:space="0" w:color="auto"/>
              <w:bottom w:val="single" w:sz="4" w:space="0" w:color="auto"/>
              <w:right w:val="single" w:sz="4" w:space="0" w:color="auto"/>
            </w:tcBorders>
          </w:tcPr>
          <w:p w14:paraId="362F49D8"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3</w:t>
            </w:r>
          </w:p>
        </w:tc>
        <w:tc>
          <w:tcPr>
            <w:tcW w:w="4654" w:type="dxa"/>
            <w:tcBorders>
              <w:top w:val="single" w:sz="4" w:space="0" w:color="auto"/>
              <w:left w:val="single" w:sz="4" w:space="0" w:color="auto"/>
              <w:bottom w:val="single" w:sz="4" w:space="0" w:color="auto"/>
              <w:right w:val="single" w:sz="4" w:space="0" w:color="auto"/>
            </w:tcBorders>
          </w:tcPr>
          <w:p w14:paraId="4F30B840" w14:textId="77777777" w:rsidR="00B02215" w:rsidRPr="00164490" w:rsidRDefault="00B02215" w:rsidP="002A65CD">
            <w:pPr>
              <w:pStyle w:val="TAL"/>
              <w:rPr>
                <w:rFonts w:cs="Arial"/>
                <w:szCs w:val="18"/>
              </w:rPr>
            </w:pPr>
            <w:r w:rsidRPr="00164490">
              <w:rPr>
                <w:rFonts w:cs="Arial"/>
                <w:szCs w:val="18"/>
              </w:rPr>
              <w:t>This contains the Nssai availability data information</w:t>
            </w:r>
            <w:r w:rsidRPr="00164490">
              <w:rPr>
                <w:rFonts w:cs="Arial" w:hint="eastAsia"/>
                <w:szCs w:val="18"/>
                <w:lang w:eastAsia="zh-CN"/>
              </w:rPr>
              <w:t xml:space="preserve"> </w:t>
            </w:r>
            <w:r w:rsidRPr="00164490">
              <w:rPr>
                <w:rFonts w:cs="Arial"/>
                <w:szCs w:val="18"/>
              </w:rPr>
              <w:t>per TA supported by the AMF.</w:t>
            </w:r>
          </w:p>
        </w:tc>
      </w:tr>
      <w:tr w:rsidR="00B02215" w:rsidRPr="00164490" w14:paraId="18EC2B46"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43B2759" w14:textId="77777777" w:rsidR="00B02215" w:rsidRPr="00164490" w:rsidRDefault="00B02215" w:rsidP="002A65CD">
            <w:pPr>
              <w:pStyle w:val="TAL"/>
            </w:pPr>
            <w:r w:rsidRPr="00164490">
              <w:t>AuthorizedNssaiAvailabilityData</w:t>
            </w:r>
          </w:p>
        </w:tc>
        <w:tc>
          <w:tcPr>
            <w:tcW w:w="1552" w:type="dxa"/>
            <w:tcBorders>
              <w:top w:val="single" w:sz="4" w:space="0" w:color="auto"/>
              <w:left w:val="single" w:sz="4" w:space="0" w:color="auto"/>
              <w:bottom w:val="single" w:sz="4" w:space="0" w:color="auto"/>
              <w:right w:val="single" w:sz="4" w:space="0" w:color="auto"/>
            </w:tcBorders>
          </w:tcPr>
          <w:p w14:paraId="5C614B82"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4</w:t>
            </w:r>
          </w:p>
        </w:tc>
        <w:tc>
          <w:tcPr>
            <w:tcW w:w="4654" w:type="dxa"/>
            <w:tcBorders>
              <w:top w:val="single" w:sz="4" w:space="0" w:color="auto"/>
              <w:left w:val="single" w:sz="4" w:space="0" w:color="auto"/>
              <w:bottom w:val="single" w:sz="4" w:space="0" w:color="auto"/>
              <w:right w:val="single" w:sz="4" w:space="0" w:color="auto"/>
            </w:tcBorders>
          </w:tcPr>
          <w:p w14:paraId="1B9AB3B0" w14:textId="77777777" w:rsidR="00B02215" w:rsidRPr="00164490" w:rsidRDefault="00B02215" w:rsidP="002A65CD">
            <w:pPr>
              <w:pStyle w:val="TAL"/>
              <w:rPr>
                <w:rFonts w:cs="Arial"/>
                <w:szCs w:val="18"/>
              </w:rPr>
            </w:pPr>
            <w:r w:rsidRPr="00164490">
              <w:rPr>
                <w:rFonts w:cs="Arial"/>
                <w:szCs w:val="18"/>
              </w:rPr>
              <w:t>This contains the Nssai availability data information per TA authorized by the NSSF</w:t>
            </w:r>
          </w:p>
        </w:tc>
      </w:tr>
      <w:tr w:rsidR="00B02215" w:rsidRPr="00164490" w14:paraId="3D53CF4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744E915" w14:textId="77777777" w:rsidR="00B02215" w:rsidRPr="00164490" w:rsidRDefault="00B02215" w:rsidP="002A65CD">
            <w:pPr>
              <w:pStyle w:val="TAL"/>
            </w:pPr>
            <w:r w:rsidRPr="00164490">
              <w:t>RestrictedS</w:t>
            </w:r>
            <w:r w:rsidRPr="00164490">
              <w:rPr>
                <w:rFonts w:hint="eastAsia"/>
                <w:lang w:eastAsia="zh-CN"/>
              </w:rPr>
              <w:t>n</w:t>
            </w:r>
            <w:r w:rsidRPr="00164490">
              <w:t>ssai</w:t>
            </w:r>
          </w:p>
        </w:tc>
        <w:tc>
          <w:tcPr>
            <w:tcW w:w="1552" w:type="dxa"/>
            <w:tcBorders>
              <w:top w:val="single" w:sz="4" w:space="0" w:color="auto"/>
              <w:left w:val="single" w:sz="4" w:space="0" w:color="auto"/>
              <w:bottom w:val="single" w:sz="4" w:space="0" w:color="auto"/>
              <w:right w:val="single" w:sz="4" w:space="0" w:color="auto"/>
            </w:tcBorders>
          </w:tcPr>
          <w:p w14:paraId="69AE9D7F" w14:textId="77777777" w:rsidR="00B02215" w:rsidRPr="00164490" w:rsidRDefault="00B02215" w:rsidP="002A65CD">
            <w:pPr>
              <w:pStyle w:val="TAL"/>
            </w:pPr>
            <w:r w:rsidRPr="00164490">
              <w:rPr>
                <w:rFonts w:hint="eastAsia"/>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6ADD0D4A" w14:textId="77777777" w:rsidR="00B02215" w:rsidRPr="00164490" w:rsidRDefault="00B02215" w:rsidP="002A65CD">
            <w:pPr>
              <w:pStyle w:val="TAL"/>
              <w:rPr>
                <w:rFonts w:cs="Arial"/>
                <w:szCs w:val="18"/>
              </w:rPr>
            </w:pPr>
            <w:r w:rsidRPr="00164490">
              <w:rPr>
                <w:rFonts w:cs="Arial"/>
                <w:szCs w:val="18"/>
              </w:rPr>
              <w:t>This contains the restricted SNssai information per PLMN.</w:t>
            </w:r>
          </w:p>
        </w:tc>
      </w:tr>
      <w:tr w:rsidR="00B02215" w:rsidRPr="00164490" w14:paraId="3F50C99A"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53430F16" w14:textId="77777777" w:rsidR="00B02215" w:rsidRPr="00164490" w:rsidRDefault="00B02215" w:rsidP="002A65CD">
            <w:pPr>
              <w:pStyle w:val="TAL"/>
            </w:pPr>
            <w:r w:rsidRPr="00164490">
              <w:t>AuthorizedNssaiAvailabilityInfo</w:t>
            </w:r>
          </w:p>
        </w:tc>
        <w:tc>
          <w:tcPr>
            <w:tcW w:w="1552" w:type="dxa"/>
            <w:tcBorders>
              <w:top w:val="single" w:sz="4" w:space="0" w:color="auto"/>
              <w:left w:val="single" w:sz="4" w:space="0" w:color="auto"/>
              <w:bottom w:val="single" w:sz="4" w:space="0" w:color="auto"/>
              <w:right w:val="single" w:sz="4" w:space="0" w:color="auto"/>
            </w:tcBorders>
          </w:tcPr>
          <w:p w14:paraId="4EA69F59"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6</w:t>
            </w:r>
          </w:p>
        </w:tc>
        <w:tc>
          <w:tcPr>
            <w:tcW w:w="4654" w:type="dxa"/>
            <w:tcBorders>
              <w:top w:val="single" w:sz="4" w:space="0" w:color="auto"/>
              <w:left w:val="single" w:sz="4" w:space="0" w:color="auto"/>
              <w:bottom w:val="single" w:sz="4" w:space="0" w:color="auto"/>
              <w:right w:val="single" w:sz="4" w:space="0" w:color="auto"/>
            </w:tcBorders>
          </w:tcPr>
          <w:p w14:paraId="693C09CC" w14:textId="77777777" w:rsidR="00B02215" w:rsidRPr="00164490" w:rsidRDefault="00B02215" w:rsidP="002A65CD">
            <w:pPr>
              <w:pStyle w:val="TAL"/>
              <w:rPr>
                <w:rFonts w:cs="Arial"/>
                <w:szCs w:val="18"/>
              </w:rPr>
            </w:pPr>
            <w:r w:rsidRPr="00164490">
              <w:rPr>
                <w:rFonts w:cs="Arial"/>
                <w:szCs w:val="18"/>
              </w:rPr>
              <w:t>This contains the Nssai availability data information authorized by the NSSF</w:t>
            </w:r>
          </w:p>
        </w:tc>
      </w:tr>
      <w:tr w:rsidR="00B02215" w:rsidRPr="00164490" w14:paraId="40983630"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952E167" w14:textId="77777777" w:rsidR="00B02215" w:rsidRPr="00164490" w:rsidRDefault="00B02215" w:rsidP="002A65CD">
            <w:pPr>
              <w:pStyle w:val="TAL"/>
            </w:pPr>
          </w:p>
          <w:p w14:paraId="1B9DF8B3" w14:textId="77777777" w:rsidR="00B02215" w:rsidRPr="00164490" w:rsidRDefault="00B02215" w:rsidP="002A65CD">
            <w:pPr>
              <w:pStyle w:val="TAL"/>
            </w:pPr>
            <w:r w:rsidRPr="00164490">
              <w:t>PatchDocument</w:t>
            </w:r>
          </w:p>
        </w:tc>
        <w:tc>
          <w:tcPr>
            <w:tcW w:w="1552" w:type="dxa"/>
            <w:tcBorders>
              <w:top w:val="single" w:sz="4" w:space="0" w:color="auto"/>
              <w:left w:val="single" w:sz="4" w:space="0" w:color="auto"/>
              <w:bottom w:val="single" w:sz="4" w:space="0" w:color="auto"/>
              <w:right w:val="single" w:sz="4" w:space="0" w:color="auto"/>
            </w:tcBorders>
          </w:tcPr>
          <w:p w14:paraId="165A9B0F"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7</w:t>
            </w:r>
          </w:p>
        </w:tc>
        <w:tc>
          <w:tcPr>
            <w:tcW w:w="4654" w:type="dxa"/>
            <w:tcBorders>
              <w:top w:val="single" w:sz="4" w:space="0" w:color="auto"/>
              <w:left w:val="single" w:sz="4" w:space="0" w:color="auto"/>
              <w:bottom w:val="single" w:sz="4" w:space="0" w:color="auto"/>
              <w:right w:val="single" w:sz="4" w:space="0" w:color="auto"/>
            </w:tcBorders>
          </w:tcPr>
          <w:p w14:paraId="2CFB527C" w14:textId="556F15D5" w:rsidR="00B02215" w:rsidRPr="00164490" w:rsidRDefault="00B02215" w:rsidP="002A65CD">
            <w:pPr>
              <w:pStyle w:val="TAL"/>
              <w:rPr>
                <w:rFonts w:cs="Arial"/>
                <w:szCs w:val="18"/>
              </w:rPr>
            </w:pPr>
            <w:r w:rsidRPr="00164490">
              <w:rPr>
                <w:rFonts w:cs="Arial"/>
                <w:szCs w:val="18"/>
              </w:rPr>
              <w:t xml:space="preserve">This contains the JSON Patch instructions for updating the </w:t>
            </w:r>
            <w:r w:rsidR="00E37073" w:rsidRPr="00164490">
              <w:rPr>
                <w:rFonts w:cs="Arial"/>
                <w:szCs w:val="18"/>
              </w:rPr>
              <w:t>subscription</w:t>
            </w:r>
            <w:r w:rsidRPr="00164490">
              <w:rPr>
                <w:rFonts w:cs="Arial"/>
                <w:szCs w:val="18"/>
              </w:rPr>
              <w:t xml:space="preserve"> at the NSSF.</w:t>
            </w:r>
          </w:p>
        </w:tc>
      </w:tr>
      <w:tr w:rsidR="00B02215" w:rsidRPr="00164490" w14:paraId="02BFCBBE"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A63B2CB" w14:textId="77777777" w:rsidR="00B02215" w:rsidRPr="00164490" w:rsidRDefault="00B02215" w:rsidP="002A65CD">
            <w:pPr>
              <w:pStyle w:val="TAL"/>
            </w:pPr>
            <w:r w:rsidRPr="00164490">
              <w:t>NssfEventSubscriptionCreateData</w:t>
            </w:r>
          </w:p>
        </w:tc>
        <w:tc>
          <w:tcPr>
            <w:tcW w:w="1552" w:type="dxa"/>
            <w:tcBorders>
              <w:top w:val="single" w:sz="4" w:space="0" w:color="auto"/>
              <w:left w:val="single" w:sz="4" w:space="0" w:color="auto"/>
              <w:bottom w:val="single" w:sz="4" w:space="0" w:color="auto"/>
              <w:right w:val="single" w:sz="4" w:space="0" w:color="auto"/>
            </w:tcBorders>
          </w:tcPr>
          <w:p w14:paraId="4DCEEA0A"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8</w:t>
            </w:r>
          </w:p>
        </w:tc>
        <w:tc>
          <w:tcPr>
            <w:tcW w:w="4654" w:type="dxa"/>
            <w:tcBorders>
              <w:top w:val="single" w:sz="4" w:space="0" w:color="auto"/>
              <w:left w:val="single" w:sz="4" w:space="0" w:color="auto"/>
              <w:bottom w:val="single" w:sz="4" w:space="0" w:color="auto"/>
              <w:right w:val="single" w:sz="4" w:space="0" w:color="auto"/>
            </w:tcBorders>
          </w:tcPr>
          <w:p w14:paraId="15F568BD" w14:textId="77777777" w:rsidR="00B02215" w:rsidRPr="00164490" w:rsidRDefault="00B02215" w:rsidP="002A65CD">
            <w:pPr>
              <w:pStyle w:val="TAL"/>
              <w:rPr>
                <w:rFonts w:cs="Arial"/>
                <w:szCs w:val="18"/>
              </w:rPr>
            </w:pPr>
            <w:r w:rsidRPr="00164490">
              <w:rPr>
                <w:rFonts w:cs="Arial"/>
                <w:szCs w:val="18"/>
              </w:rPr>
              <w:t>This contains the information for event subscription.</w:t>
            </w:r>
          </w:p>
        </w:tc>
      </w:tr>
      <w:tr w:rsidR="00B02215" w:rsidRPr="00164490" w14:paraId="58133AC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2F7EA87" w14:textId="77777777" w:rsidR="00B02215" w:rsidRPr="00164490" w:rsidRDefault="00B02215" w:rsidP="002A65CD">
            <w:pPr>
              <w:pStyle w:val="TAL"/>
            </w:pPr>
            <w:r w:rsidRPr="00164490">
              <w:t>NssfEventSubscriptionCreatedData</w:t>
            </w:r>
          </w:p>
        </w:tc>
        <w:tc>
          <w:tcPr>
            <w:tcW w:w="1552" w:type="dxa"/>
            <w:tcBorders>
              <w:top w:val="single" w:sz="4" w:space="0" w:color="auto"/>
              <w:left w:val="single" w:sz="4" w:space="0" w:color="auto"/>
              <w:bottom w:val="single" w:sz="4" w:space="0" w:color="auto"/>
              <w:right w:val="single" w:sz="4" w:space="0" w:color="auto"/>
            </w:tcBorders>
          </w:tcPr>
          <w:p w14:paraId="4BED00DB"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9</w:t>
            </w:r>
          </w:p>
        </w:tc>
        <w:tc>
          <w:tcPr>
            <w:tcW w:w="4654" w:type="dxa"/>
            <w:tcBorders>
              <w:top w:val="single" w:sz="4" w:space="0" w:color="auto"/>
              <w:left w:val="single" w:sz="4" w:space="0" w:color="auto"/>
              <w:bottom w:val="single" w:sz="4" w:space="0" w:color="auto"/>
              <w:right w:val="single" w:sz="4" w:space="0" w:color="auto"/>
            </w:tcBorders>
          </w:tcPr>
          <w:p w14:paraId="5E46AACC" w14:textId="4124F9BE" w:rsidR="00B02215" w:rsidRPr="00164490" w:rsidRDefault="002B5FCA" w:rsidP="002A65CD">
            <w:pPr>
              <w:pStyle w:val="TAL"/>
              <w:rPr>
                <w:rFonts w:cs="Arial"/>
                <w:szCs w:val="18"/>
              </w:rPr>
            </w:pPr>
            <w:r w:rsidRPr="00164490">
              <w:rPr>
                <w:rFonts w:cs="Arial"/>
                <w:szCs w:val="18"/>
              </w:rPr>
              <w:t>This contains the information for created event subscription.</w:t>
            </w:r>
          </w:p>
        </w:tc>
      </w:tr>
      <w:tr w:rsidR="00B02215" w:rsidRPr="00164490" w14:paraId="2CC9732F"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74C21ED5" w14:textId="77777777" w:rsidR="00B02215" w:rsidRPr="00164490" w:rsidRDefault="00B02215" w:rsidP="002A65CD">
            <w:pPr>
              <w:pStyle w:val="TAL"/>
            </w:pPr>
            <w:r w:rsidRPr="00164490">
              <w:t>NssfEventNotification</w:t>
            </w:r>
          </w:p>
        </w:tc>
        <w:tc>
          <w:tcPr>
            <w:tcW w:w="1552" w:type="dxa"/>
            <w:tcBorders>
              <w:top w:val="single" w:sz="4" w:space="0" w:color="auto"/>
              <w:left w:val="single" w:sz="4" w:space="0" w:color="auto"/>
              <w:bottom w:val="single" w:sz="4" w:space="0" w:color="auto"/>
              <w:right w:val="single" w:sz="4" w:space="0" w:color="auto"/>
            </w:tcBorders>
          </w:tcPr>
          <w:p w14:paraId="5625C2F8"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01B58C06" w14:textId="428DB727" w:rsidR="00B02215" w:rsidRPr="00164490" w:rsidRDefault="00B02215" w:rsidP="002A65CD">
            <w:pPr>
              <w:pStyle w:val="TAL"/>
              <w:rPr>
                <w:rFonts w:cs="Arial"/>
                <w:szCs w:val="18"/>
              </w:rPr>
            </w:pPr>
            <w:r w:rsidRPr="00164490">
              <w:rPr>
                <w:rFonts w:cs="Arial"/>
                <w:szCs w:val="18"/>
              </w:rPr>
              <w:t xml:space="preserve">This contains the </w:t>
            </w:r>
            <w:r w:rsidR="002B5FCA" w:rsidRPr="00164490">
              <w:rPr>
                <w:rFonts w:cs="Arial"/>
                <w:szCs w:val="18"/>
              </w:rPr>
              <w:t xml:space="preserve">notification </w:t>
            </w:r>
            <w:r w:rsidRPr="00164490">
              <w:rPr>
                <w:rFonts w:cs="Arial"/>
                <w:szCs w:val="18"/>
              </w:rPr>
              <w:t>for created event subscription.</w:t>
            </w:r>
          </w:p>
        </w:tc>
      </w:tr>
      <w:tr w:rsidR="00D00A08" w:rsidRPr="00164490" w14:paraId="1C7738F3" w14:textId="77777777" w:rsidTr="00A21F20">
        <w:trPr>
          <w:jc w:val="center"/>
        </w:trPr>
        <w:tc>
          <w:tcPr>
            <w:tcW w:w="2968" w:type="dxa"/>
            <w:tcBorders>
              <w:top w:val="single" w:sz="4" w:space="0" w:color="auto"/>
              <w:left w:val="single" w:sz="4" w:space="0" w:color="auto"/>
              <w:bottom w:val="single" w:sz="4" w:space="0" w:color="auto"/>
              <w:right w:val="single" w:sz="4" w:space="0" w:color="auto"/>
            </w:tcBorders>
          </w:tcPr>
          <w:p w14:paraId="38475DC1" w14:textId="77777777" w:rsidR="00D00A08" w:rsidRPr="00164490" w:rsidRDefault="00D00A08" w:rsidP="00A21F20">
            <w:pPr>
              <w:pStyle w:val="TAL"/>
            </w:pPr>
            <w:r w:rsidRPr="00164490">
              <w:t>SnssaiReplacementSubscribeInfo</w:t>
            </w:r>
          </w:p>
        </w:tc>
        <w:tc>
          <w:tcPr>
            <w:tcW w:w="1552" w:type="dxa"/>
            <w:tcBorders>
              <w:top w:val="single" w:sz="4" w:space="0" w:color="auto"/>
              <w:left w:val="single" w:sz="4" w:space="0" w:color="auto"/>
              <w:bottom w:val="single" w:sz="4" w:space="0" w:color="auto"/>
              <w:right w:val="single" w:sz="4" w:space="0" w:color="auto"/>
            </w:tcBorders>
          </w:tcPr>
          <w:p w14:paraId="24E487C3" w14:textId="0FFED89D" w:rsidR="00D00A08" w:rsidRPr="00164490" w:rsidRDefault="00F31370" w:rsidP="00A21F20">
            <w:pPr>
              <w:pStyle w:val="TAL"/>
              <w:rPr>
                <w:lang w:eastAsia="zh-CN"/>
              </w:rPr>
            </w:pPr>
            <w:r w:rsidRPr="00164490">
              <w:t>6.2.6.2.11</w:t>
            </w:r>
          </w:p>
        </w:tc>
        <w:tc>
          <w:tcPr>
            <w:tcW w:w="4654" w:type="dxa"/>
            <w:tcBorders>
              <w:top w:val="single" w:sz="4" w:space="0" w:color="auto"/>
              <w:left w:val="single" w:sz="4" w:space="0" w:color="auto"/>
              <w:bottom w:val="single" w:sz="4" w:space="0" w:color="auto"/>
              <w:right w:val="single" w:sz="4" w:space="0" w:color="auto"/>
            </w:tcBorders>
          </w:tcPr>
          <w:p w14:paraId="6E3904BA" w14:textId="77777777" w:rsidR="00D00A08" w:rsidRPr="00164490" w:rsidRDefault="00D00A08" w:rsidP="00A21F20">
            <w:pPr>
              <w:pStyle w:val="TAL"/>
              <w:rPr>
                <w:rFonts w:cs="Arial"/>
                <w:szCs w:val="18"/>
              </w:rPr>
            </w:pPr>
            <w:r w:rsidRPr="00164490">
              <w:t>This contains the input requirements for Network Slice Replacement event subscription.</w:t>
            </w:r>
          </w:p>
        </w:tc>
      </w:tr>
      <w:tr w:rsidR="00D00A08" w:rsidRPr="00164490" w14:paraId="0A937F87" w14:textId="77777777" w:rsidTr="00A21F20">
        <w:trPr>
          <w:jc w:val="center"/>
        </w:trPr>
        <w:tc>
          <w:tcPr>
            <w:tcW w:w="2968" w:type="dxa"/>
            <w:tcBorders>
              <w:top w:val="single" w:sz="4" w:space="0" w:color="auto"/>
              <w:left w:val="single" w:sz="4" w:space="0" w:color="auto"/>
              <w:bottom w:val="single" w:sz="4" w:space="0" w:color="auto"/>
              <w:right w:val="single" w:sz="4" w:space="0" w:color="auto"/>
            </w:tcBorders>
          </w:tcPr>
          <w:p w14:paraId="24D092FA" w14:textId="77777777" w:rsidR="00D00A08" w:rsidRPr="00164490" w:rsidRDefault="00D00A08" w:rsidP="00A21F20">
            <w:pPr>
              <w:pStyle w:val="TAL"/>
            </w:pPr>
            <w:r w:rsidRPr="00164490">
              <w:t>NsiUnavailabilitySubscribeInfo</w:t>
            </w:r>
          </w:p>
        </w:tc>
        <w:tc>
          <w:tcPr>
            <w:tcW w:w="1552" w:type="dxa"/>
            <w:tcBorders>
              <w:top w:val="single" w:sz="4" w:space="0" w:color="auto"/>
              <w:left w:val="single" w:sz="4" w:space="0" w:color="auto"/>
              <w:bottom w:val="single" w:sz="4" w:space="0" w:color="auto"/>
              <w:right w:val="single" w:sz="4" w:space="0" w:color="auto"/>
            </w:tcBorders>
          </w:tcPr>
          <w:p w14:paraId="70A34C58" w14:textId="5307E834" w:rsidR="00D00A08" w:rsidRPr="00164490" w:rsidRDefault="00F31370" w:rsidP="00A21F20">
            <w:pPr>
              <w:pStyle w:val="TAL"/>
            </w:pPr>
            <w:r w:rsidRPr="00164490">
              <w:t>6.2.6.2.12</w:t>
            </w:r>
          </w:p>
        </w:tc>
        <w:tc>
          <w:tcPr>
            <w:tcW w:w="4654" w:type="dxa"/>
            <w:tcBorders>
              <w:top w:val="single" w:sz="4" w:space="0" w:color="auto"/>
              <w:left w:val="single" w:sz="4" w:space="0" w:color="auto"/>
              <w:bottom w:val="single" w:sz="4" w:space="0" w:color="auto"/>
              <w:right w:val="single" w:sz="4" w:space="0" w:color="auto"/>
            </w:tcBorders>
          </w:tcPr>
          <w:p w14:paraId="43B4CFC5" w14:textId="77777777" w:rsidR="00D00A08" w:rsidRPr="00164490" w:rsidRDefault="00D00A08" w:rsidP="00A21F20">
            <w:pPr>
              <w:pStyle w:val="TAL"/>
            </w:pPr>
            <w:r w:rsidRPr="00164490">
              <w:t>This contains the input requirements for Network Slice Instance Replacement event subscription.</w:t>
            </w:r>
          </w:p>
        </w:tc>
      </w:tr>
      <w:tr w:rsidR="00B02215" w:rsidRPr="00164490" w14:paraId="6BD92E1C"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4754A3F9" w14:textId="77777777" w:rsidR="00B02215" w:rsidRPr="00164490" w:rsidRDefault="00B02215" w:rsidP="002A65CD">
            <w:pPr>
              <w:pStyle w:val="TAL"/>
            </w:pPr>
            <w:r w:rsidRPr="00164490">
              <w:t>NssfEventType</w:t>
            </w:r>
          </w:p>
        </w:tc>
        <w:tc>
          <w:tcPr>
            <w:tcW w:w="1552" w:type="dxa"/>
            <w:tcBorders>
              <w:top w:val="single" w:sz="4" w:space="0" w:color="auto"/>
              <w:left w:val="single" w:sz="4" w:space="0" w:color="auto"/>
              <w:bottom w:val="single" w:sz="4" w:space="0" w:color="auto"/>
              <w:right w:val="single" w:sz="4" w:space="0" w:color="auto"/>
            </w:tcBorders>
          </w:tcPr>
          <w:p w14:paraId="15236665" w14:textId="77777777" w:rsidR="00B02215" w:rsidRPr="00164490" w:rsidRDefault="00B02215" w:rsidP="002A65CD">
            <w:pPr>
              <w:pStyle w:val="TAL"/>
              <w:rPr>
                <w:lang w:eastAsia="zh-CN"/>
              </w:rPr>
            </w:pPr>
            <w:r w:rsidRPr="00164490">
              <w:rPr>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0A1BE97E" w14:textId="173D77AC" w:rsidR="00B02215" w:rsidRPr="00164490" w:rsidRDefault="002B5FCA" w:rsidP="002A65CD">
            <w:pPr>
              <w:pStyle w:val="TAL"/>
              <w:rPr>
                <w:rFonts w:cs="Arial"/>
                <w:szCs w:val="18"/>
              </w:rPr>
            </w:pPr>
            <w:r w:rsidRPr="00164490">
              <w:rPr>
                <w:rFonts w:cs="Arial" w:hint="eastAsia"/>
                <w:szCs w:val="18"/>
                <w:lang w:eastAsia="zh-CN"/>
              </w:rPr>
              <w:t>T</w:t>
            </w:r>
            <w:r w:rsidRPr="00164490">
              <w:rPr>
                <w:rFonts w:cs="Arial"/>
                <w:szCs w:val="18"/>
                <w:lang w:eastAsia="zh-CN"/>
              </w:rPr>
              <w:t xml:space="preserve">his contains the </w:t>
            </w:r>
            <w:r w:rsidRPr="00164490">
              <w:rPr>
                <w:rFonts w:cs="Arial"/>
                <w:szCs w:val="18"/>
              </w:rPr>
              <w:t>event for the subscription.</w:t>
            </w:r>
          </w:p>
        </w:tc>
      </w:tr>
    </w:tbl>
    <w:p w14:paraId="05CACFE0" w14:textId="77777777" w:rsidR="00B02215" w:rsidRPr="00164490" w:rsidRDefault="00B02215" w:rsidP="00B02215"/>
    <w:p w14:paraId="509586D6" w14:textId="61A9B9FC" w:rsidR="00B02215" w:rsidRPr="00164490" w:rsidRDefault="00B02215" w:rsidP="00B02215">
      <w:r w:rsidRPr="00164490">
        <w:t>Table 6.2.6.1-2 specifies data types re-used by the Nnssf</w:t>
      </w:r>
      <w:r w:rsidR="00EB080B" w:rsidRPr="00164490">
        <w:t>_NSSAIAvailability</w:t>
      </w:r>
      <w:r w:rsidRPr="00164490">
        <w:t xml:space="preserve"> service based interface protocol from other specifications</w:t>
      </w:r>
      <w:r w:rsidR="00EB080B" w:rsidRPr="00164490">
        <w:t>, including a reference to their respective specifications and when needed, a short description of their use within the N</w:t>
      </w:r>
      <w:r w:rsidR="00EB080B" w:rsidRPr="00164490">
        <w:rPr>
          <w:rFonts w:hint="eastAsia"/>
          <w:lang w:eastAsia="zh-CN"/>
        </w:rPr>
        <w:t>nssf</w:t>
      </w:r>
      <w:r w:rsidR="00EB080B" w:rsidRPr="00164490">
        <w:t>_NSSAIAvailability service based interface</w:t>
      </w:r>
      <w:r w:rsidRPr="00164490">
        <w:t>.</w:t>
      </w:r>
    </w:p>
    <w:p w14:paraId="13629E01" w14:textId="4593C388" w:rsidR="00B02215" w:rsidRPr="00164490" w:rsidRDefault="00B02215" w:rsidP="00B02215">
      <w:pPr>
        <w:pStyle w:val="TH"/>
      </w:pPr>
      <w:r w:rsidRPr="00164490">
        <w:t xml:space="preserve">Table 6.2.6.1-2: </w:t>
      </w:r>
      <w:r w:rsidRPr="00164490">
        <w:rPr>
          <w:rFonts w:hint="eastAsia"/>
          <w:lang w:eastAsia="zh-CN"/>
        </w:rPr>
        <w:t>Nnssf</w:t>
      </w:r>
      <w:r w:rsidR="00EB080B" w:rsidRPr="00164490">
        <w:t>_NSSAIAvailability</w:t>
      </w:r>
      <w:r w:rsidRPr="00164490">
        <w:rPr>
          <w:lang w:eastAsia="zh-CN"/>
        </w:rPr>
        <w:t xml:space="preserve"> </w:t>
      </w:r>
      <w:r w:rsidRPr="00164490">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B02215" w:rsidRPr="00164490" w14:paraId="1BD0471E"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4954532C" w14:textId="77777777" w:rsidR="00B02215" w:rsidRPr="00164490" w:rsidRDefault="00B02215" w:rsidP="002A65CD">
            <w:pPr>
              <w:pStyle w:val="TAH"/>
            </w:pPr>
            <w:r w:rsidRPr="00164490">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078B69" w14:textId="77777777" w:rsidR="00B02215" w:rsidRPr="00164490" w:rsidRDefault="00B02215" w:rsidP="002A65CD">
            <w:pPr>
              <w:pStyle w:val="TAH"/>
            </w:pPr>
            <w:r w:rsidRPr="00164490">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137C1F7A" w14:textId="77777777" w:rsidR="00B02215" w:rsidRPr="00164490" w:rsidRDefault="00B02215" w:rsidP="002A65CD">
            <w:pPr>
              <w:pStyle w:val="TAH"/>
            </w:pPr>
            <w:r w:rsidRPr="00164490">
              <w:t>Comments</w:t>
            </w:r>
          </w:p>
        </w:tc>
      </w:tr>
      <w:tr w:rsidR="00B02215" w:rsidRPr="00164490" w14:paraId="5DD9093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044FB6E" w14:textId="77777777" w:rsidR="00B02215" w:rsidRPr="00164490" w:rsidRDefault="00B02215" w:rsidP="002A65CD">
            <w:pPr>
              <w:pStyle w:val="TAL"/>
            </w:pPr>
            <w:r w:rsidRPr="00164490">
              <w:rPr>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14:paraId="116E60EA"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52889C17" w14:textId="39EA9603" w:rsidR="00B02215" w:rsidRPr="00164490" w:rsidRDefault="00B02215" w:rsidP="002A65CD">
            <w:pPr>
              <w:pStyle w:val="TAL"/>
              <w:rPr>
                <w:rFonts w:cs="Arial"/>
                <w:szCs w:val="18"/>
              </w:rPr>
            </w:pPr>
            <w:r w:rsidRPr="00164490">
              <w:rPr>
                <w:rFonts w:cs="Arial"/>
                <w:szCs w:val="18"/>
              </w:rPr>
              <w:t xml:space="preserve">Used to negotiate the applicability of the features defined in </w:t>
            </w:r>
            <w:r w:rsidRPr="00164490">
              <w:t>table 6.2.</w:t>
            </w:r>
            <w:r w:rsidRPr="00164490">
              <w:rPr>
                <w:rFonts w:hint="eastAsia"/>
                <w:lang w:eastAsia="zh-CN"/>
              </w:rPr>
              <w:t>8</w:t>
            </w:r>
            <w:r w:rsidRPr="00164490">
              <w:t>-1.</w:t>
            </w:r>
          </w:p>
        </w:tc>
      </w:tr>
      <w:tr w:rsidR="00B02215" w:rsidRPr="00164490" w14:paraId="3A32064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A42EA7A" w14:textId="77777777" w:rsidR="00B02215" w:rsidRPr="00164490" w:rsidRDefault="00B02215" w:rsidP="002A65CD">
            <w:pPr>
              <w:pStyle w:val="TAL"/>
              <w:rPr>
                <w:lang w:eastAsia="zh-CN"/>
              </w:rPr>
            </w:pPr>
            <w:r w:rsidRPr="00164490">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242A3B50"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332429C" w14:textId="77777777" w:rsidR="00B02215" w:rsidRPr="00164490" w:rsidRDefault="00B02215" w:rsidP="002A65CD">
            <w:pPr>
              <w:pStyle w:val="TAL"/>
              <w:rPr>
                <w:rFonts w:cs="Arial"/>
                <w:szCs w:val="18"/>
              </w:rPr>
            </w:pPr>
          </w:p>
        </w:tc>
      </w:tr>
      <w:tr w:rsidR="00B02215" w:rsidRPr="00164490" w14:paraId="351BCC69"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C27C70F" w14:textId="77777777" w:rsidR="00B02215" w:rsidRPr="00164490" w:rsidRDefault="00B02215" w:rsidP="002A65CD">
            <w:pPr>
              <w:pStyle w:val="TAL"/>
              <w:rPr>
                <w:lang w:eastAsia="zh-CN"/>
              </w:rPr>
            </w:pPr>
            <w:r w:rsidRPr="00164490">
              <w:rPr>
                <w:rFonts w:hint="eastAsia"/>
                <w:lang w:eastAsia="zh-CN"/>
              </w:rPr>
              <w:t>PatchItem</w:t>
            </w:r>
          </w:p>
        </w:tc>
        <w:tc>
          <w:tcPr>
            <w:tcW w:w="1848" w:type="dxa"/>
            <w:tcBorders>
              <w:top w:val="single" w:sz="4" w:space="0" w:color="auto"/>
              <w:left w:val="single" w:sz="4" w:space="0" w:color="auto"/>
              <w:bottom w:val="single" w:sz="4" w:space="0" w:color="auto"/>
              <w:right w:val="single" w:sz="4" w:space="0" w:color="auto"/>
            </w:tcBorders>
          </w:tcPr>
          <w:p w14:paraId="0D0C5F32"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2EACC55A" w14:textId="77777777" w:rsidR="00B02215" w:rsidRPr="00164490" w:rsidRDefault="00B02215" w:rsidP="002A65CD">
            <w:pPr>
              <w:pStyle w:val="TAL"/>
              <w:rPr>
                <w:rFonts w:cs="Arial"/>
                <w:szCs w:val="18"/>
              </w:rPr>
            </w:pPr>
            <w:r w:rsidRPr="00164490">
              <w:rPr>
                <w:rFonts w:cs="Arial" w:hint="eastAsia"/>
                <w:szCs w:val="18"/>
              </w:rPr>
              <w:t>Identifies the JSON Patch instructions</w:t>
            </w:r>
          </w:p>
        </w:tc>
      </w:tr>
      <w:tr w:rsidR="00B02215" w:rsidRPr="00164490" w14:paraId="6473E8F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67DB343" w14:textId="77777777" w:rsidR="00B02215" w:rsidRPr="00164490" w:rsidRDefault="00B02215" w:rsidP="002A65CD">
            <w:pPr>
              <w:pStyle w:val="TAL"/>
              <w:rPr>
                <w:lang w:eastAsia="zh-CN"/>
              </w:rPr>
            </w:pPr>
            <w:r w:rsidRPr="00164490">
              <w:t>DateTime</w:t>
            </w:r>
          </w:p>
        </w:tc>
        <w:tc>
          <w:tcPr>
            <w:tcW w:w="1848" w:type="dxa"/>
            <w:tcBorders>
              <w:top w:val="single" w:sz="4" w:space="0" w:color="auto"/>
              <w:left w:val="single" w:sz="4" w:space="0" w:color="auto"/>
              <w:bottom w:val="single" w:sz="4" w:space="0" w:color="auto"/>
              <w:right w:val="single" w:sz="4" w:space="0" w:color="auto"/>
            </w:tcBorders>
          </w:tcPr>
          <w:p w14:paraId="1F52C006" w14:textId="77777777" w:rsidR="00B02215" w:rsidRPr="00164490" w:rsidRDefault="00B02215" w:rsidP="002A65CD">
            <w:pPr>
              <w:pStyle w:val="TAL"/>
            </w:pPr>
            <w:r w:rsidRPr="00164490">
              <w:t>3GPP TS 29.571 [7]</w:t>
            </w:r>
          </w:p>
        </w:tc>
        <w:tc>
          <w:tcPr>
            <w:tcW w:w="5302" w:type="dxa"/>
            <w:tcBorders>
              <w:top w:val="single" w:sz="4" w:space="0" w:color="auto"/>
              <w:left w:val="single" w:sz="4" w:space="0" w:color="auto"/>
              <w:bottom w:val="single" w:sz="4" w:space="0" w:color="auto"/>
              <w:right w:val="single" w:sz="4" w:space="0" w:color="auto"/>
            </w:tcBorders>
          </w:tcPr>
          <w:p w14:paraId="449D5FE0" w14:textId="77777777" w:rsidR="00B02215" w:rsidRPr="00164490" w:rsidRDefault="00B02215" w:rsidP="002A65CD">
            <w:pPr>
              <w:pStyle w:val="TAL"/>
              <w:rPr>
                <w:rFonts w:cs="Arial"/>
                <w:szCs w:val="18"/>
              </w:rPr>
            </w:pPr>
          </w:p>
        </w:tc>
      </w:tr>
      <w:tr w:rsidR="00336223" w:rsidRPr="00164490" w14:paraId="35D8AC21"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FC9D131" w14:textId="0582112C" w:rsidR="00336223" w:rsidRPr="00164490" w:rsidRDefault="00336223" w:rsidP="00336223">
            <w:pPr>
              <w:pStyle w:val="TAL"/>
            </w:pPr>
            <w:r w:rsidRPr="00164490">
              <w:t>RedirectResponse</w:t>
            </w:r>
          </w:p>
        </w:tc>
        <w:tc>
          <w:tcPr>
            <w:tcW w:w="1848" w:type="dxa"/>
            <w:tcBorders>
              <w:top w:val="single" w:sz="4" w:space="0" w:color="auto"/>
              <w:left w:val="single" w:sz="4" w:space="0" w:color="auto"/>
              <w:bottom w:val="single" w:sz="4" w:space="0" w:color="auto"/>
              <w:right w:val="single" w:sz="4" w:space="0" w:color="auto"/>
            </w:tcBorders>
          </w:tcPr>
          <w:p w14:paraId="0C6B2529" w14:textId="69D981F9" w:rsidR="00336223" w:rsidRPr="00164490" w:rsidRDefault="00336223" w:rsidP="00336223">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7D6001" w14:textId="77777777" w:rsidR="00336223" w:rsidRPr="00164490" w:rsidRDefault="00336223" w:rsidP="00336223">
            <w:pPr>
              <w:pStyle w:val="TAL"/>
              <w:rPr>
                <w:rFonts w:cs="Arial"/>
                <w:szCs w:val="18"/>
              </w:rPr>
            </w:pPr>
          </w:p>
        </w:tc>
      </w:tr>
      <w:tr w:rsidR="00BD59E9" w:rsidRPr="00164490" w14:paraId="29D0294B"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027891F" w14:textId="113ECA9C" w:rsidR="00BD59E9" w:rsidRPr="00164490" w:rsidRDefault="00BD59E9" w:rsidP="00BD59E9">
            <w:pPr>
              <w:pStyle w:val="TAL"/>
            </w:pPr>
            <w:r w:rsidRPr="00164490">
              <w:t>NfInstanceId</w:t>
            </w:r>
          </w:p>
        </w:tc>
        <w:tc>
          <w:tcPr>
            <w:tcW w:w="1848" w:type="dxa"/>
            <w:tcBorders>
              <w:top w:val="single" w:sz="4" w:space="0" w:color="auto"/>
              <w:left w:val="single" w:sz="4" w:space="0" w:color="auto"/>
              <w:bottom w:val="single" w:sz="4" w:space="0" w:color="auto"/>
              <w:right w:val="single" w:sz="4" w:space="0" w:color="auto"/>
            </w:tcBorders>
          </w:tcPr>
          <w:p w14:paraId="67C44DB1" w14:textId="30EF8270" w:rsidR="00BD59E9" w:rsidRPr="00164490" w:rsidRDefault="00BD59E9" w:rsidP="00BD59E9">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70E55A90" w14:textId="77777777" w:rsidR="00BD59E9" w:rsidRPr="00164490" w:rsidRDefault="00BD59E9" w:rsidP="00BD59E9">
            <w:pPr>
              <w:pStyle w:val="TAL"/>
              <w:rPr>
                <w:rFonts w:cs="Arial"/>
                <w:szCs w:val="18"/>
              </w:rPr>
            </w:pPr>
          </w:p>
        </w:tc>
      </w:tr>
      <w:tr w:rsidR="00FF587A" w:rsidRPr="00164490" w14:paraId="4C0823C0"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B8002F7" w14:textId="446B57AF" w:rsidR="00FF587A" w:rsidRPr="00164490" w:rsidRDefault="00FF587A" w:rsidP="00FF587A">
            <w:pPr>
              <w:pStyle w:val="TAL"/>
            </w:pPr>
            <w:r w:rsidRPr="00164490">
              <w:rPr>
                <w:lang w:eastAsia="zh-CN"/>
              </w:rPr>
              <w:t>Ext</w:t>
            </w:r>
            <w:r w:rsidRPr="00164490">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38FEA253" w14:textId="650FBC93" w:rsidR="00FF587A" w:rsidRPr="00164490" w:rsidRDefault="00FF587A" w:rsidP="00FF587A">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1BA60B31" w14:textId="77777777" w:rsidR="00FF587A" w:rsidRPr="00164490" w:rsidRDefault="00FF587A" w:rsidP="00FF587A">
            <w:pPr>
              <w:pStyle w:val="TAL"/>
              <w:rPr>
                <w:rFonts w:cs="Arial"/>
                <w:szCs w:val="18"/>
              </w:rPr>
            </w:pPr>
          </w:p>
        </w:tc>
      </w:tr>
      <w:tr w:rsidR="004264EB" w:rsidRPr="00164490" w14:paraId="128BF58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D3CE06C" w14:textId="3EA55F3B" w:rsidR="004264EB" w:rsidRPr="00164490" w:rsidRDefault="004264EB" w:rsidP="004264EB">
            <w:pPr>
              <w:pStyle w:val="TAL"/>
              <w:rPr>
                <w:lang w:eastAsia="zh-CN"/>
              </w:rPr>
            </w:pPr>
            <w:r w:rsidRPr="00164490">
              <w:rPr>
                <w:rFonts w:hint="eastAsia"/>
                <w:lang w:eastAsia="zh-CN"/>
              </w:rPr>
              <w:t>N</w:t>
            </w:r>
            <w:r w:rsidRPr="00164490">
              <w:rPr>
                <w:lang w:eastAsia="zh-CN"/>
              </w:rPr>
              <w:t>sagId</w:t>
            </w:r>
          </w:p>
        </w:tc>
        <w:tc>
          <w:tcPr>
            <w:tcW w:w="1848" w:type="dxa"/>
            <w:tcBorders>
              <w:top w:val="single" w:sz="4" w:space="0" w:color="auto"/>
              <w:left w:val="single" w:sz="4" w:space="0" w:color="auto"/>
              <w:bottom w:val="single" w:sz="4" w:space="0" w:color="auto"/>
              <w:right w:val="single" w:sz="4" w:space="0" w:color="auto"/>
            </w:tcBorders>
          </w:tcPr>
          <w:p w14:paraId="637A701D" w14:textId="69433B50" w:rsidR="004264EB" w:rsidRPr="00164490" w:rsidRDefault="004264EB" w:rsidP="004264EB">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6B2C036A" w14:textId="534766F2" w:rsidR="004264EB" w:rsidRPr="00164490" w:rsidRDefault="004264EB" w:rsidP="004264EB">
            <w:pPr>
              <w:pStyle w:val="TAL"/>
              <w:rPr>
                <w:rFonts w:cs="Arial"/>
                <w:szCs w:val="18"/>
              </w:rPr>
            </w:pPr>
            <w:r w:rsidRPr="00164490">
              <w:rPr>
                <w:rFonts w:cs="Arial" w:hint="eastAsia"/>
                <w:szCs w:val="18"/>
                <w:lang w:eastAsia="zh-CN"/>
              </w:rPr>
              <w:t>N</w:t>
            </w:r>
            <w:r w:rsidRPr="00164490">
              <w:rPr>
                <w:rFonts w:cs="Arial"/>
                <w:szCs w:val="18"/>
                <w:lang w:eastAsia="zh-CN"/>
              </w:rPr>
              <w:t>etwork Slice AS Group ID</w:t>
            </w:r>
          </w:p>
        </w:tc>
      </w:tr>
      <w:tr w:rsidR="002F5173" w:rsidRPr="00164490" w14:paraId="0BBFC2B5"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5FD2017" w14:textId="56C77C5E" w:rsidR="002F5173" w:rsidRPr="00164490" w:rsidRDefault="002F5173" w:rsidP="002F5173">
            <w:pPr>
              <w:pStyle w:val="TAL"/>
              <w:rPr>
                <w:lang w:eastAsia="zh-CN"/>
              </w:rPr>
            </w:pPr>
            <w:r w:rsidRPr="00164490">
              <w:rPr>
                <w:lang w:eastAsia="zh-CN"/>
              </w:rPr>
              <w:t>SnssaiReplaceInfo</w:t>
            </w:r>
          </w:p>
        </w:tc>
        <w:tc>
          <w:tcPr>
            <w:tcW w:w="1848" w:type="dxa"/>
            <w:tcBorders>
              <w:top w:val="single" w:sz="4" w:space="0" w:color="auto"/>
              <w:left w:val="single" w:sz="4" w:space="0" w:color="auto"/>
              <w:bottom w:val="single" w:sz="4" w:space="0" w:color="auto"/>
              <w:right w:val="single" w:sz="4" w:space="0" w:color="auto"/>
            </w:tcBorders>
          </w:tcPr>
          <w:p w14:paraId="5AC4C2AF" w14:textId="3DFB14F0" w:rsidR="002F5173" w:rsidRPr="00164490" w:rsidRDefault="002F5173" w:rsidP="002F5173">
            <w:pPr>
              <w:pStyle w:val="TAL"/>
            </w:pPr>
            <w:r w:rsidRPr="00164490">
              <w:t>3GPP TS 29.571 [7]</w:t>
            </w:r>
          </w:p>
        </w:tc>
        <w:tc>
          <w:tcPr>
            <w:tcW w:w="5302" w:type="dxa"/>
            <w:tcBorders>
              <w:top w:val="single" w:sz="4" w:space="0" w:color="auto"/>
              <w:left w:val="single" w:sz="4" w:space="0" w:color="auto"/>
              <w:bottom w:val="single" w:sz="4" w:space="0" w:color="auto"/>
              <w:right w:val="single" w:sz="4" w:space="0" w:color="auto"/>
            </w:tcBorders>
          </w:tcPr>
          <w:p w14:paraId="496D937B" w14:textId="645F1F84" w:rsidR="002F5173" w:rsidRPr="00164490" w:rsidRDefault="002F5173" w:rsidP="002F5173">
            <w:pPr>
              <w:pStyle w:val="TAL"/>
              <w:rPr>
                <w:rFonts w:cs="Arial"/>
                <w:szCs w:val="18"/>
                <w:lang w:eastAsia="zh-CN"/>
              </w:rPr>
            </w:pPr>
            <w:r w:rsidRPr="00164490">
              <w:rPr>
                <w:rFonts w:cs="Arial"/>
                <w:szCs w:val="18"/>
                <w:lang w:eastAsia="zh-CN"/>
              </w:rPr>
              <w:t>Alternative S-NSSAI information</w:t>
            </w:r>
          </w:p>
        </w:tc>
      </w:tr>
      <w:tr w:rsidR="00D00A08" w:rsidRPr="00164490" w14:paraId="6B3549A7" w14:textId="77777777" w:rsidTr="00A21F20">
        <w:trPr>
          <w:jc w:val="center"/>
        </w:trPr>
        <w:tc>
          <w:tcPr>
            <w:tcW w:w="2024" w:type="dxa"/>
            <w:tcBorders>
              <w:top w:val="single" w:sz="4" w:space="0" w:color="auto"/>
              <w:left w:val="single" w:sz="4" w:space="0" w:color="auto"/>
              <w:bottom w:val="single" w:sz="4" w:space="0" w:color="auto"/>
              <w:right w:val="single" w:sz="4" w:space="0" w:color="auto"/>
            </w:tcBorders>
          </w:tcPr>
          <w:p w14:paraId="62CBAD7A" w14:textId="77777777" w:rsidR="00D00A08" w:rsidRPr="00164490" w:rsidRDefault="00D00A08" w:rsidP="00A21F20">
            <w:pPr>
              <w:pStyle w:val="TAL"/>
              <w:rPr>
                <w:lang w:eastAsia="zh-CN"/>
              </w:rPr>
            </w:pPr>
            <w:r w:rsidRPr="00164490">
              <w:rPr>
                <w:lang w:eastAsia="zh-CN"/>
              </w:rPr>
              <w:t>PlmnId</w:t>
            </w:r>
          </w:p>
        </w:tc>
        <w:tc>
          <w:tcPr>
            <w:tcW w:w="1848" w:type="dxa"/>
            <w:tcBorders>
              <w:top w:val="single" w:sz="4" w:space="0" w:color="auto"/>
              <w:left w:val="single" w:sz="4" w:space="0" w:color="auto"/>
              <w:bottom w:val="single" w:sz="4" w:space="0" w:color="auto"/>
              <w:right w:val="single" w:sz="4" w:space="0" w:color="auto"/>
            </w:tcBorders>
          </w:tcPr>
          <w:p w14:paraId="3ACB0F51" w14:textId="0A9EB253" w:rsidR="00D00A08" w:rsidRPr="00164490" w:rsidRDefault="00D00A08" w:rsidP="00A21F20">
            <w:pPr>
              <w:pStyle w:val="TAL"/>
            </w:pPr>
            <w:r w:rsidRPr="00164490">
              <w:t xml:space="preserve">3GPP </w:t>
            </w:r>
            <w:r w:rsidR="00B42EB2" w:rsidRPr="00164490">
              <w:t>TS</w:t>
            </w:r>
            <w:r w:rsidR="00B42EB2">
              <w:t> </w:t>
            </w:r>
            <w:r w:rsidR="00B42EB2" w:rsidRPr="00164490">
              <w:t>2</w:t>
            </w:r>
            <w:r w:rsidRPr="00164490">
              <w:t>9.571</w:t>
            </w:r>
            <w:r w:rsidR="00B42EB2">
              <w:t> </w:t>
            </w:r>
            <w:r w:rsidR="00B42EB2" w:rsidRPr="00164490">
              <w:t>[</w:t>
            </w:r>
            <w:r w:rsidRPr="00164490">
              <w:t>7]</w:t>
            </w:r>
          </w:p>
        </w:tc>
        <w:tc>
          <w:tcPr>
            <w:tcW w:w="5302" w:type="dxa"/>
            <w:tcBorders>
              <w:top w:val="single" w:sz="4" w:space="0" w:color="auto"/>
              <w:left w:val="single" w:sz="4" w:space="0" w:color="auto"/>
              <w:bottom w:val="single" w:sz="4" w:space="0" w:color="auto"/>
              <w:right w:val="single" w:sz="4" w:space="0" w:color="auto"/>
            </w:tcBorders>
          </w:tcPr>
          <w:p w14:paraId="1B1762C8" w14:textId="77777777" w:rsidR="00D00A08" w:rsidRPr="00164490" w:rsidRDefault="00D00A08" w:rsidP="00A21F20">
            <w:pPr>
              <w:pStyle w:val="TAL"/>
              <w:rPr>
                <w:rFonts w:cs="Arial"/>
                <w:szCs w:val="18"/>
                <w:lang w:eastAsia="zh-CN"/>
              </w:rPr>
            </w:pPr>
          </w:p>
        </w:tc>
      </w:tr>
      <w:tr w:rsidR="004264EB" w:rsidRPr="00164490" w14:paraId="023706ED"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DBD4EB4" w14:textId="77777777" w:rsidR="004264EB" w:rsidRPr="00164490" w:rsidRDefault="004264EB" w:rsidP="004264EB">
            <w:pPr>
              <w:pStyle w:val="TAL"/>
            </w:pPr>
            <w:r w:rsidRPr="00164490">
              <w:t>TaiRange</w:t>
            </w:r>
          </w:p>
        </w:tc>
        <w:tc>
          <w:tcPr>
            <w:tcW w:w="1848" w:type="dxa"/>
            <w:tcBorders>
              <w:top w:val="single" w:sz="4" w:space="0" w:color="auto"/>
              <w:left w:val="single" w:sz="4" w:space="0" w:color="auto"/>
              <w:bottom w:val="single" w:sz="4" w:space="0" w:color="auto"/>
              <w:right w:val="single" w:sz="4" w:space="0" w:color="auto"/>
            </w:tcBorders>
          </w:tcPr>
          <w:p w14:paraId="72813CB5" w14:textId="77777777" w:rsidR="004264EB" w:rsidRPr="00164490" w:rsidRDefault="004264EB" w:rsidP="004264EB">
            <w:pPr>
              <w:pStyle w:val="TAL"/>
            </w:pPr>
            <w:r w:rsidRPr="00164490">
              <w:t>3GPP TS 29.510 [13]</w:t>
            </w:r>
          </w:p>
        </w:tc>
        <w:tc>
          <w:tcPr>
            <w:tcW w:w="5302" w:type="dxa"/>
            <w:tcBorders>
              <w:top w:val="single" w:sz="4" w:space="0" w:color="auto"/>
              <w:left w:val="single" w:sz="4" w:space="0" w:color="auto"/>
              <w:bottom w:val="single" w:sz="4" w:space="0" w:color="auto"/>
              <w:right w:val="single" w:sz="4" w:space="0" w:color="auto"/>
            </w:tcBorders>
          </w:tcPr>
          <w:p w14:paraId="6302EC7B" w14:textId="77777777" w:rsidR="004264EB" w:rsidRPr="00164490" w:rsidRDefault="004264EB" w:rsidP="004264EB">
            <w:pPr>
              <w:pStyle w:val="TAL"/>
              <w:rPr>
                <w:rFonts w:cs="Arial"/>
                <w:szCs w:val="18"/>
              </w:rPr>
            </w:pPr>
          </w:p>
        </w:tc>
      </w:tr>
      <w:tr w:rsidR="00D00A08" w:rsidRPr="00164490" w14:paraId="0A13C35F" w14:textId="77777777" w:rsidTr="00A21F20">
        <w:trPr>
          <w:jc w:val="center"/>
        </w:trPr>
        <w:tc>
          <w:tcPr>
            <w:tcW w:w="2024" w:type="dxa"/>
            <w:tcBorders>
              <w:top w:val="single" w:sz="4" w:space="0" w:color="auto"/>
              <w:left w:val="single" w:sz="4" w:space="0" w:color="auto"/>
              <w:bottom w:val="single" w:sz="4" w:space="0" w:color="auto"/>
              <w:right w:val="single" w:sz="4" w:space="0" w:color="auto"/>
            </w:tcBorders>
          </w:tcPr>
          <w:p w14:paraId="46A3DD2D" w14:textId="77777777" w:rsidR="00D00A08" w:rsidRPr="00164490" w:rsidRDefault="00D00A08" w:rsidP="00A21F20">
            <w:pPr>
              <w:pStyle w:val="TAL"/>
            </w:pPr>
            <w:r w:rsidRPr="00164490">
              <w:t>NFType</w:t>
            </w:r>
          </w:p>
        </w:tc>
        <w:tc>
          <w:tcPr>
            <w:tcW w:w="1848" w:type="dxa"/>
            <w:tcBorders>
              <w:top w:val="single" w:sz="4" w:space="0" w:color="auto"/>
              <w:left w:val="single" w:sz="4" w:space="0" w:color="auto"/>
              <w:bottom w:val="single" w:sz="4" w:space="0" w:color="auto"/>
              <w:right w:val="single" w:sz="4" w:space="0" w:color="auto"/>
            </w:tcBorders>
          </w:tcPr>
          <w:p w14:paraId="1768F066" w14:textId="77D38813" w:rsidR="00D00A08" w:rsidRPr="00164490" w:rsidRDefault="00D00A08" w:rsidP="00A21F20">
            <w:pPr>
              <w:pStyle w:val="TAL"/>
            </w:pPr>
            <w:r w:rsidRPr="00164490">
              <w:t xml:space="preserve">3GPP </w:t>
            </w:r>
            <w:r w:rsidR="00B42EB2" w:rsidRPr="00164490">
              <w:t>TS</w:t>
            </w:r>
            <w:r w:rsidR="00B42EB2">
              <w:t> </w:t>
            </w:r>
            <w:r w:rsidR="00B42EB2" w:rsidRPr="00164490">
              <w:t>2</w:t>
            </w:r>
            <w:r w:rsidRPr="00164490">
              <w:t>9.510</w:t>
            </w:r>
            <w:r w:rsidR="00B42EB2">
              <w:t> </w:t>
            </w:r>
            <w:r w:rsidR="00B42EB2" w:rsidRPr="00164490">
              <w:t>[</w:t>
            </w:r>
            <w:r w:rsidRPr="00164490">
              <w:t>13]</w:t>
            </w:r>
          </w:p>
        </w:tc>
        <w:tc>
          <w:tcPr>
            <w:tcW w:w="5302" w:type="dxa"/>
            <w:tcBorders>
              <w:top w:val="single" w:sz="4" w:space="0" w:color="auto"/>
              <w:left w:val="single" w:sz="4" w:space="0" w:color="auto"/>
              <w:bottom w:val="single" w:sz="4" w:space="0" w:color="auto"/>
              <w:right w:val="single" w:sz="4" w:space="0" w:color="auto"/>
            </w:tcBorders>
          </w:tcPr>
          <w:p w14:paraId="2FDB45DC" w14:textId="77777777" w:rsidR="00D00A08" w:rsidRPr="00164490" w:rsidRDefault="00D00A08" w:rsidP="00A21F20">
            <w:pPr>
              <w:pStyle w:val="TAL"/>
              <w:rPr>
                <w:rFonts w:cs="Arial"/>
                <w:szCs w:val="18"/>
              </w:rPr>
            </w:pPr>
          </w:p>
        </w:tc>
      </w:tr>
      <w:tr w:rsidR="004264EB" w:rsidRPr="00164490" w14:paraId="256E1013"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7F099E6" w14:textId="670C8929" w:rsidR="004264EB" w:rsidRPr="00164490" w:rsidRDefault="004264EB" w:rsidP="004264EB">
            <w:pPr>
              <w:pStyle w:val="TAL"/>
            </w:pPr>
            <w:r w:rsidRPr="00164490">
              <w:rPr>
                <w:lang w:eastAsia="zh-CN"/>
              </w:rPr>
              <w:t>NsagInfo</w:t>
            </w:r>
          </w:p>
        </w:tc>
        <w:tc>
          <w:tcPr>
            <w:tcW w:w="1848" w:type="dxa"/>
            <w:tcBorders>
              <w:top w:val="single" w:sz="4" w:space="0" w:color="auto"/>
              <w:left w:val="single" w:sz="4" w:space="0" w:color="auto"/>
              <w:bottom w:val="single" w:sz="4" w:space="0" w:color="auto"/>
              <w:right w:val="single" w:sz="4" w:space="0" w:color="auto"/>
            </w:tcBorders>
          </w:tcPr>
          <w:p w14:paraId="744CDEF9" w14:textId="66F6DA0F" w:rsidR="004264EB" w:rsidRPr="00164490" w:rsidRDefault="004264EB" w:rsidP="004264EB">
            <w:pPr>
              <w:pStyle w:val="TAL"/>
            </w:pPr>
            <w:r w:rsidRPr="00164490">
              <w:t>3GPP TS 29.531</w:t>
            </w:r>
          </w:p>
        </w:tc>
        <w:tc>
          <w:tcPr>
            <w:tcW w:w="5302" w:type="dxa"/>
            <w:tcBorders>
              <w:top w:val="single" w:sz="4" w:space="0" w:color="auto"/>
              <w:left w:val="single" w:sz="4" w:space="0" w:color="auto"/>
              <w:bottom w:val="single" w:sz="4" w:space="0" w:color="auto"/>
              <w:right w:val="single" w:sz="4" w:space="0" w:color="auto"/>
            </w:tcBorders>
          </w:tcPr>
          <w:p w14:paraId="4412EF2B" w14:textId="561C3825" w:rsidR="004264EB" w:rsidRPr="00164490" w:rsidRDefault="004264EB" w:rsidP="004264EB">
            <w:pPr>
              <w:pStyle w:val="TAL"/>
              <w:rPr>
                <w:rFonts w:cs="Arial"/>
                <w:szCs w:val="18"/>
              </w:rPr>
            </w:pPr>
            <w:r w:rsidRPr="00164490">
              <w:t xml:space="preserve">See </w:t>
            </w:r>
            <w:r w:rsidR="00B42EB2" w:rsidRPr="00164490">
              <w:t>clause</w:t>
            </w:r>
            <w:r w:rsidR="00B42EB2">
              <w:t> </w:t>
            </w:r>
            <w:r w:rsidR="00B42EB2" w:rsidRPr="00164490">
              <w:t>6</w:t>
            </w:r>
            <w:r w:rsidRPr="00164490">
              <w:t>.1.6.2.</w:t>
            </w:r>
            <w:r w:rsidRPr="00164490">
              <w:rPr>
                <w:lang w:eastAsia="zh-CN"/>
              </w:rPr>
              <w:t>14</w:t>
            </w:r>
          </w:p>
        </w:tc>
      </w:tr>
      <w:tr w:rsidR="002F5173" w:rsidRPr="00164490" w14:paraId="687F3685" w14:textId="77777777" w:rsidTr="002F5173">
        <w:trPr>
          <w:jc w:val="center"/>
        </w:trPr>
        <w:tc>
          <w:tcPr>
            <w:tcW w:w="2024" w:type="dxa"/>
            <w:tcBorders>
              <w:top w:val="single" w:sz="4" w:space="0" w:color="auto"/>
              <w:left w:val="single" w:sz="4" w:space="0" w:color="auto"/>
              <w:bottom w:val="single" w:sz="4" w:space="0" w:color="auto"/>
              <w:right w:val="single" w:sz="4" w:space="0" w:color="auto"/>
            </w:tcBorders>
          </w:tcPr>
          <w:p w14:paraId="419BCBED" w14:textId="77777777" w:rsidR="002F5173" w:rsidRPr="00164490" w:rsidRDefault="002F5173" w:rsidP="00E37073">
            <w:pPr>
              <w:pStyle w:val="TAL"/>
              <w:rPr>
                <w:lang w:eastAsia="zh-CN"/>
              </w:rPr>
            </w:pPr>
            <w:r w:rsidRPr="00164490">
              <w:rPr>
                <w:lang w:eastAsia="zh-CN"/>
              </w:rPr>
              <w:t>NsiId</w:t>
            </w:r>
          </w:p>
        </w:tc>
        <w:tc>
          <w:tcPr>
            <w:tcW w:w="1848" w:type="dxa"/>
            <w:tcBorders>
              <w:top w:val="single" w:sz="4" w:space="0" w:color="auto"/>
              <w:left w:val="single" w:sz="4" w:space="0" w:color="auto"/>
              <w:bottom w:val="single" w:sz="4" w:space="0" w:color="auto"/>
              <w:right w:val="single" w:sz="4" w:space="0" w:color="auto"/>
            </w:tcBorders>
          </w:tcPr>
          <w:p w14:paraId="10EB0E67" w14:textId="77777777" w:rsidR="002F5173" w:rsidRPr="00164490" w:rsidRDefault="002F5173" w:rsidP="00E37073">
            <w:pPr>
              <w:pStyle w:val="TAL"/>
            </w:pPr>
            <w:r w:rsidRPr="00164490">
              <w:t>3GPP TS 29.531</w:t>
            </w:r>
          </w:p>
        </w:tc>
        <w:tc>
          <w:tcPr>
            <w:tcW w:w="5302" w:type="dxa"/>
            <w:tcBorders>
              <w:top w:val="single" w:sz="4" w:space="0" w:color="auto"/>
              <w:left w:val="single" w:sz="4" w:space="0" w:color="auto"/>
              <w:bottom w:val="single" w:sz="4" w:space="0" w:color="auto"/>
              <w:right w:val="single" w:sz="4" w:space="0" w:color="auto"/>
            </w:tcBorders>
          </w:tcPr>
          <w:p w14:paraId="24944DF3" w14:textId="7CA10F8B" w:rsidR="002F5173" w:rsidRPr="00164490" w:rsidRDefault="002F5173" w:rsidP="00E37073">
            <w:pPr>
              <w:pStyle w:val="TAL"/>
            </w:pPr>
            <w:r w:rsidRPr="00164490">
              <w:t xml:space="preserve">See </w:t>
            </w:r>
            <w:r w:rsidR="00B42EB2" w:rsidRPr="00164490">
              <w:t>clause</w:t>
            </w:r>
            <w:r w:rsidR="00B42EB2">
              <w:t> </w:t>
            </w:r>
            <w:r w:rsidR="00B42EB2" w:rsidRPr="00164490">
              <w:t>6</w:t>
            </w:r>
            <w:r w:rsidRPr="00164490">
              <w:t>.1.6.3.2</w:t>
            </w:r>
          </w:p>
        </w:tc>
      </w:tr>
    </w:tbl>
    <w:p w14:paraId="14115637" w14:textId="77777777" w:rsidR="00B02215" w:rsidRPr="00164490" w:rsidRDefault="00B02215" w:rsidP="00B02215"/>
    <w:p w14:paraId="78254496" w14:textId="77777777" w:rsidR="00B02215" w:rsidRPr="00164490" w:rsidRDefault="00B02215" w:rsidP="00553D27">
      <w:pPr>
        <w:pStyle w:val="41"/>
        <w:rPr>
          <w:lang w:val="en-US"/>
        </w:rPr>
      </w:pPr>
      <w:bookmarkStart w:id="1853" w:name="_Toc20142387"/>
      <w:bookmarkStart w:id="1854" w:name="_Toc34217333"/>
      <w:bookmarkStart w:id="1855" w:name="_Toc34217485"/>
      <w:bookmarkStart w:id="1856" w:name="_Toc39051848"/>
      <w:bookmarkStart w:id="1857" w:name="_Toc43210420"/>
      <w:bookmarkStart w:id="1858" w:name="_Toc49853327"/>
      <w:bookmarkStart w:id="1859" w:name="_Toc56530117"/>
      <w:bookmarkStart w:id="1860" w:name="_Toc175662663"/>
      <w:r w:rsidRPr="00164490">
        <w:rPr>
          <w:lang w:val="en-US"/>
        </w:rPr>
        <w:t>6.2.6.2</w:t>
      </w:r>
      <w:r w:rsidRPr="00164490">
        <w:rPr>
          <w:lang w:val="en-US"/>
        </w:rPr>
        <w:tab/>
        <w:t>Structured data types</w:t>
      </w:r>
      <w:bookmarkEnd w:id="1853"/>
      <w:bookmarkEnd w:id="1854"/>
      <w:bookmarkEnd w:id="1855"/>
      <w:bookmarkEnd w:id="1856"/>
      <w:bookmarkEnd w:id="1857"/>
      <w:bookmarkEnd w:id="1858"/>
      <w:bookmarkEnd w:id="1859"/>
      <w:bookmarkEnd w:id="1860"/>
    </w:p>
    <w:p w14:paraId="48C51FB5" w14:textId="77777777" w:rsidR="00B02215" w:rsidRPr="00164490" w:rsidRDefault="00B02215" w:rsidP="00553D27">
      <w:pPr>
        <w:pStyle w:val="51"/>
      </w:pPr>
      <w:bookmarkStart w:id="1861" w:name="_Toc20142388"/>
      <w:bookmarkStart w:id="1862" w:name="_Toc34217334"/>
      <w:bookmarkStart w:id="1863" w:name="_Toc34217486"/>
      <w:bookmarkStart w:id="1864" w:name="_Toc39051849"/>
      <w:bookmarkStart w:id="1865" w:name="_Toc43210421"/>
      <w:bookmarkStart w:id="1866" w:name="_Toc49853328"/>
      <w:bookmarkStart w:id="1867" w:name="_Toc56530118"/>
      <w:bookmarkStart w:id="1868" w:name="_Toc175662664"/>
      <w:r w:rsidRPr="00164490">
        <w:t>6.2.6.2.1</w:t>
      </w:r>
      <w:r w:rsidRPr="00164490">
        <w:tab/>
        <w:t>Introduction</w:t>
      </w:r>
      <w:bookmarkEnd w:id="1861"/>
      <w:bookmarkEnd w:id="1862"/>
      <w:bookmarkEnd w:id="1863"/>
      <w:bookmarkEnd w:id="1864"/>
      <w:bookmarkEnd w:id="1865"/>
      <w:bookmarkEnd w:id="1866"/>
      <w:bookmarkEnd w:id="1867"/>
      <w:bookmarkEnd w:id="1868"/>
    </w:p>
    <w:p w14:paraId="4D5E4E47" w14:textId="77777777" w:rsidR="00B02215" w:rsidRPr="00164490" w:rsidRDefault="00B02215" w:rsidP="00B02215">
      <w:r w:rsidRPr="00164490">
        <w:t>This clause defines the structures to be used in resource representations.</w:t>
      </w:r>
    </w:p>
    <w:p w14:paraId="35EDC65F" w14:textId="77777777" w:rsidR="00B02215" w:rsidRPr="00164490" w:rsidRDefault="00B02215" w:rsidP="00553D27">
      <w:pPr>
        <w:pStyle w:val="51"/>
      </w:pPr>
      <w:bookmarkStart w:id="1869" w:name="_Toc20142389"/>
      <w:bookmarkStart w:id="1870" w:name="_Toc34217335"/>
      <w:bookmarkStart w:id="1871" w:name="_Toc34217487"/>
      <w:bookmarkStart w:id="1872" w:name="_Toc39051850"/>
      <w:bookmarkStart w:id="1873" w:name="_Toc43210422"/>
      <w:bookmarkStart w:id="1874" w:name="_Toc49853329"/>
      <w:bookmarkStart w:id="1875" w:name="_Toc56530119"/>
      <w:bookmarkStart w:id="1876" w:name="_Toc175662665"/>
      <w:r w:rsidRPr="00164490">
        <w:lastRenderedPageBreak/>
        <w:t>6.2.6.2.2</w:t>
      </w:r>
      <w:r w:rsidRPr="00164490">
        <w:tab/>
        <w:t>Type: NssaiAvailabilityInfo</w:t>
      </w:r>
      <w:bookmarkEnd w:id="1869"/>
      <w:bookmarkEnd w:id="1870"/>
      <w:bookmarkEnd w:id="1871"/>
      <w:bookmarkEnd w:id="1872"/>
      <w:bookmarkEnd w:id="1873"/>
      <w:bookmarkEnd w:id="1874"/>
      <w:bookmarkEnd w:id="1875"/>
      <w:bookmarkEnd w:id="1876"/>
    </w:p>
    <w:p w14:paraId="7DDFF669" w14:textId="77777777" w:rsidR="00B02215" w:rsidRPr="00164490" w:rsidRDefault="00B02215" w:rsidP="00B02215">
      <w:pPr>
        <w:pStyle w:val="TH"/>
      </w:pPr>
      <w:r w:rsidRPr="00164490">
        <w:rPr>
          <w:noProof/>
        </w:rPr>
        <w:t>Table </w:t>
      </w:r>
      <w:r w:rsidRPr="00164490">
        <w:t xml:space="preserve">6.2.6.2.2-1: </w:t>
      </w:r>
      <w:r w:rsidRPr="00164490">
        <w:rPr>
          <w:noProof/>
        </w:rPr>
        <w:t>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6477CC1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FD1A6D"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EB79D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F5BA5"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5B97B1"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DD73779"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FD80A2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D4B7F" w14:textId="77777777" w:rsidR="00B02215" w:rsidRPr="00164490" w:rsidRDefault="00B02215" w:rsidP="002A65CD">
            <w:pPr>
              <w:pStyle w:val="TAL"/>
              <w:rPr>
                <w:lang w:eastAsia="zh-CN"/>
              </w:rPr>
            </w:pPr>
            <w:r w:rsidRPr="00164490">
              <w:rPr>
                <w:lang w:eastAsia="zh-CN"/>
              </w:rPr>
              <w:t>supported</w:t>
            </w:r>
            <w:r w:rsidRPr="00164490">
              <w:rPr>
                <w:rFonts w:hint="eastAsia"/>
                <w:lang w:eastAsia="zh-CN"/>
              </w:rPr>
              <w:t>N</w:t>
            </w:r>
            <w:r w:rsidRPr="00164490">
              <w:rPr>
                <w:lang w:eastAsia="zh-CN"/>
              </w:rPr>
              <w:t>ssai</w:t>
            </w:r>
            <w:r w:rsidRPr="00164490">
              <w:rPr>
                <w:rFonts w:hint="eastAsia"/>
                <w:lang w:eastAsia="zh-CN"/>
              </w:rPr>
              <w:t>AvailabilityData</w:t>
            </w:r>
          </w:p>
        </w:tc>
        <w:tc>
          <w:tcPr>
            <w:tcW w:w="1559" w:type="dxa"/>
            <w:tcBorders>
              <w:top w:val="single" w:sz="4" w:space="0" w:color="auto"/>
              <w:left w:val="single" w:sz="4" w:space="0" w:color="auto"/>
              <w:bottom w:val="single" w:sz="4" w:space="0" w:color="auto"/>
              <w:right w:val="single" w:sz="4" w:space="0" w:color="auto"/>
            </w:tcBorders>
          </w:tcPr>
          <w:p w14:paraId="5EA6295E"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S</w:t>
            </w:r>
            <w:r w:rsidRPr="00164490">
              <w:rPr>
                <w:lang w:eastAsia="zh-CN"/>
              </w:rPr>
              <w:t>upported</w:t>
            </w:r>
            <w:r w:rsidRPr="00164490">
              <w:rPr>
                <w:rFonts w:hint="eastAsia"/>
                <w:lang w:eastAsia="zh-CN"/>
              </w:rPr>
              <w:t>N</w:t>
            </w:r>
            <w:r w:rsidRPr="00164490">
              <w:rPr>
                <w:lang w:eastAsia="zh-CN"/>
              </w:rPr>
              <w:t>ssai</w:t>
            </w:r>
            <w:r w:rsidRPr="00164490">
              <w:rPr>
                <w:rFonts w:hint="eastAsia"/>
                <w:lang w:eastAsia="zh-CN"/>
              </w:rPr>
              <w:t>AvailabilityData</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8DDA02"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F156EC"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A04731" w14:textId="77777777" w:rsidR="00B02215" w:rsidRPr="00164490" w:rsidRDefault="00B02215" w:rsidP="002A65CD">
            <w:pPr>
              <w:pStyle w:val="TAL"/>
              <w:rPr>
                <w:rFonts w:cs="Arial"/>
                <w:szCs w:val="18"/>
              </w:rPr>
            </w:pPr>
            <w:r w:rsidRPr="00164490">
              <w:rPr>
                <w:rFonts w:cs="Arial"/>
                <w:szCs w:val="18"/>
              </w:rPr>
              <w:t>This IE shall contain the information regarding the S-NSSAIs the NF service consumer (e.g</w:t>
            </w:r>
            <w:r w:rsidRPr="00164490">
              <w:rPr>
                <w:rFonts w:cs="Arial" w:hint="eastAsia"/>
                <w:szCs w:val="18"/>
                <w:lang w:eastAsia="zh-CN"/>
              </w:rPr>
              <w:t>.</w:t>
            </w:r>
            <w:r w:rsidRPr="00164490">
              <w:rPr>
                <w:rFonts w:cs="Arial"/>
                <w:szCs w:val="18"/>
              </w:rPr>
              <w:t xml:space="preserve"> AMF) and the 5G-AN supports per TA.</w:t>
            </w:r>
          </w:p>
        </w:tc>
      </w:tr>
      <w:tr w:rsidR="00B02215" w:rsidRPr="00164490" w14:paraId="50FB101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E0959FA" w14:textId="77777777" w:rsidR="00B02215" w:rsidRPr="00164490" w:rsidRDefault="00B02215" w:rsidP="002A65CD">
            <w:pPr>
              <w:pStyle w:val="TAL"/>
              <w:rPr>
                <w:lang w:eastAsia="zh-CN"/>
              </w:rPr>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17CD71F6" w14:textId="77777777" w:rsidR="00B02215" w:rsidRPr="00164490" w:rsidRDefault="00B02215" w:rsidP="002A65CD">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3F99AF4D"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E6FB03"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3853FF" w14:textId="7789C3F5" w:rsidR="00B02215" w:rsidRPr="00164490" w:rsidRDefault="00B02215" w:rsidP="002A65CD">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w:t>
            </w:r>
            <w:r w:rsidRPr="00164490">
              <w:rPr>
                <w:rFonts w:cs="Arial" w:hint="eastAsia"/>
                <w:szCs w:val="18"/>
                <w:lang w:eastAsia="zh-CN"/>
              </w:rPr>
              <w:t>8</w:t>
            </w:r>
            <w:r w:rsidRPr="00164490">
              <w:rPr>
                <w:rFonts w:cs="Arial"/>
                <w:szCs w:val="18"/>
              </w:rPr>
              <w:t xml:space="preserve"> is supported</w:t>
            </w:r>
          </w:p>
        </w:tc>
      </w:tr>
      <w:tr w:rsidR="00B02215" w:rsidRPr="00164490" w14:paraId="5BD8B92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AA41904" w14:textId="77777777" w:rsidR="00B02215" w:rsidRPr="00164490" w:rsidRDefault="00B02215" w:rsidP="002A65CD">
            <w:pPr>
              <w:pStyle w:val="TAL"/>
              <w:rPr>
                <w:lang w:eastAsia="zh-CN"/>
              </w:rPr>
            </w:pPr>
            <w:r w:rsidRPr="00164490">
              <w:rPr>
                <w:lang w:eastAsia="zh-CN"/>
              </w:rPr>
              <w:t>amfSetId</w:t>
            </w:r>
          </w:p>
        </w:tc>
        <w:tc>
          <w:tcPr>
            <w:tcW w:w="1559" w:type="dxa"/>
            <w:tcBorders>
              <w:top w:val="single" w:sz="4" w:space="0" w:color="auto"/>
              <w:left w:val="single" w:sz="4" w:space="0" w:color="auto"/>
              <w:bottom w:val="single" w:sz="4" w:space="0" w:color="auto"/>
              <w:right w:val="single" w:sz="4" w:space="0" w:color="auto"/>
            </w:tcBorders>
          </w:tcPr>
          <w:p w14:paraId="14609B2D" w14:textId="77777777" w:rsidR="00B02215" w:rsidRPr="00164490" w:rsidRDefault="00B02215" w:rsidP="002A65CD">
            <w:pPr>
              <w:pStyle w:val="TAL"/>
              <w:rPr>
                <w:lang w:eastAsia="zh-CN"/>
              </w:rPr>
            </w:pPr>
            <w:r w:rsidRPr="00164490">
              <w:t>string</w:t>
            </w:r>
          </w:p>
        </w:tc>
        <w:tc>
          <w:tcPr>
            <w:tcW w:w="425" w:type="dxa"/>
            <w:tcBorders>
              <w:top w:val="single" w:sz="4" w:space="0" w:color="auto"/>
              <w:left w:val="single" w:sz="4" w:space="0" w:color="auto"/>
              <w:bottom w:val="single" w:sz="4" w:space="0" w:color="auto"/>
              <w:right w:val="single" w:sz="4" w:space="0" w:color="auto"/>
            </w:tcBorders>
          </w:tcPr>
          <w:p w14:paraId="592DD654"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842B35"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7A702A" w14:textId="77777777" w:rsidR="00B02215" w:rsidRPr="00164490" w:rsidRDefault="00B02215" w:rsidP="002A65CD">
            <w:pPr>
              <w:pStyle w:val="TAL"/>
              <w:rPr>
                <w:rFonts w:cs="Arial"/>
                <w:szCs w:val="18"/>
              </w:rPr>
            </w:pPr>
            <w:r w:rsidRPr="00164490">
              <w:rPr>
                <w:rFonts w:cs="Arial"/>
                <w:szCs w:val="18"/>
              </w:rPr>
              <w:t>This IE may be included to indicate the AMF set identifier for the AMFs serving the TAIs where the NSSAI is available.</w:t>
            </w:r>
          </w:p>
          <w:p w14:paraId="572DC1EA" w14:textId="77777777" w:rsidR="00B02215" w:rsidRPr="00164490" w:rsidRDefault="00B02215" w:rsidP="002A65CD">
            <w:pPr>
              <w:pStyle w:val="TAL"/>
            </w:pPr>
            <w:r w:rsidRPr="00164490">
              <w:t>When present, this IE shall be constructed from PLMN-ID (i.e. three decimal digits MCC and two or three decimal digits MNC), AMF Region Id (8 bit), and AMF Set Id (10 bit).</w:t>
            </w:r>
          </w:p>
          <w:p w14:paraId="117512DD" w14:textId="77777777" w:rsidR="00B02215" w:rsidRPr="00164490" w:rsidRDefault="00B02215" w:rsidP="002A65CD">
            <w:pPr>
              <w:pStyle w:val="TAL"/>
              <w:rPr>
                <w:lang w:eastAsia="zh-CN"/>
              </w:rPr>
            </w:pPr>
          </w:p>
          <w:p w14:paraId="53616E7E" w14:textId="47430253" w:rsidR="00B02215" w:rsidRPr="00164490" w:rsidRDefault="00B02215" w:rsidP="002A65CD">
            <w:pPr>
              <w:pStyle w:val="TAL"/>
              <w:rPr>
                <w:rFonts w:cs="Arial"/>
                <w:szCs w:val="18"/>
              </w:rPr>
            </w:pPr>
            <w:r w:rsidRPr="00164490">
              <w:t>Pattern: '^[0-9]{3}-[0-9]{2</w:t>
            </w:r>
            <w:r w:rsidR="006F3539" w:rsidRPr="00164490">
              <w:t>,</w:t>
            </w:r>
            <w:r w:rsidRPr="00164490">
              <w:t>3}-[A-Fa-f0-9]{2}-[0-3][A-Fa-f0-9]{2}$'</w:t>
            </w:r>
          </w:p>
        </w:tc>
      </w:tr>
    </w:tbl>
    <w:p w14:paraId="2444F8A6" w14:textId="77777777" w:rsidR="00B02215" w:rsidRPr="00164490" w:rsidRDefault="00B02215" w:rsidP="00B02215"/>
    <w:p w14:paraId="0503B11B" w14:textId="77777777" w:rsidR="00B02215" w:rsidRPr="00164490" w:rsidRDefault="00B02215" w:rsidP="00553D27">
      <w:pPr>
        <w:pStyle w:val="51"/>
      </w:pPr>
      <w:bookmarkStart w:id="1877" w:name="_Toc20142390"/>
      <w:bookmarkStart w:id="1878" w:name="_Toc34217336"/>
      <w:bookmarkStart w:id="1879" w:name="_Toc34217488"/>
      <w:bookmarkStart w:id="1880" w:name="_Toc39051851"/>
      <w:bookmarkStart w:id="1881" w:name="_Toc43210423"/>
      <w:bookmarkStart w:id="1882" w:name="_Toc49853330"/>
      <w:bookmarkStart w:id="1883" w:name="_Toc56530120"/>
      <w:bookmarkStart w:id="1884" w:name="_Toc175662666"/>
      <w:r w:rsidRPr="00164490">
        <w:t>6.2.6.2.3</w:t>
      </w:r>
      <w:r w:rsidRPr="00164490">
        <w:tab/>
        <w:t xml:space="preserve">Type: </w:t>
      </w:r>
      <w:r w:rsidRPr="00164490">
        <w:rPr>
          <w:rFonts w:hint="eastAsia"/>
          <w:lang w:eastAsia="zh-CN"/>
        </w:rPr>
        <w:t>Supported</w:t>
      </w:r>
      <w:r w:rsidRPr="00164490">
        <w:t>NssaiAvailabilityData</w:t>
      </w:r>
      <w:bookmarkEnd w:id="1877"/>
      <w:bookmarkEnd w:id="1878"/>
      <w:bookmarkEnd w:id="1879"/>
      <w:bookmarkEnd w:id="1880"/>
      <w:bookmarkEnd w:id="1881"/>
      <w:bookmarkEnd w:id="1882"/>
      <w:bookmarkEnd w:id="1883"/>
      <w:bookmarkEnd w:id="1884"/>
    </w:p>
    <w:p w14:paraId="79AE0025" w14:textId="77777777" w:rsidR="00B02215" w:rsidRPr="00164490" w:rsidRDefault="00B02215" w:rsidP="00B02215">
      <w:pPr>
        <w:pStyle w:val="TH"/>
      </w:pPr>
      <w:r w:rsidRPr="00164490">
        <w:rPr>
          <w:noProof/>
        </w:rPr>
        <w:t>Table </w:t>
      </w:r>
      <w:r w:rsidRPr="00164490">
        <w:t xml:space="preserve">6.2.6.2.3-1: </w:t>
      </w:r>
      <w:r w:rsidRPr="00164490">
        <w:rPr>
          <w:noProof/>
        </w:rPr>
        <w:t xml:space="preserve">Definition of type </w:t>
      </w:r>
      <w:r w:rsidRPr="00164490">
        <w:rPr>
          <w:rFonts w:hint="eastAsia"/>
          <w:noProof/>
          <w:lang w:eastAsia="zh-CN"/>
        </w:rPr>
        <w:t>Supported</w:t>
      </w:r>
      <w:r w:rsidRPr="00164490">
        <w:rPr>
          <w:noProof/>
        </w:rPr>
        <w:t>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1447"/>
        <w:gridCol w:w="285"/>
        <w:gridCol w:w="1067"/>
        <w:gridCol w:w="3901"/>
        <w:gridCol w:w="1175"/>
      </w:tblGrid>
      <w:tr w:rsidR="00B02215" w:rsidRPr="00164490" w14:paraId="609648D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23487325" w14:textId="77777777" w:rsidR="00B02215" w:rsidRPr="00164490" w:rsidRDefault="00B02215" w:rsidP="002A65CD">
            <w:pPr>
              <w:pStyle w:val="TAH"/>
            </w:pPr>
            <w:r w:rsidRPr="00164490">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2D7614E7"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60CC02E"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52356B84" w14:textId="77777777" w:rsidR="00B02215" w:rsidRPr="00164490" w:rsidRDefault="00B02215" w:rsidP="00553D27">
            <w:pPr>
              <w:pStyle w:val="TAH"/>
            </w:pPr>
            <w:r w:rsidRPr="00164490">
              <w:t>Cardinality</w:t>
            </w:r>
          </w:p>
        </w:tc>
        <w:tc>
          <w:tcPr>
            <w:tcW w:w="2025" w:type="pct"/>
            <w:tcBorders>
              <w:top w:val="single" w:sz="4" w:space="0" w:color="auto"/>
              <w:left w:val="single" w:sz="4" w:space="0" w:color="auto"/>
              <w:bottom w:val="single" w:sz="4" w:space="0" w:color="auto"/>
              <w:right w:val="single" w:sz="4" w:space="0" w:color="auto"/>
            </w:tcBorders>
            <w:shd w:val="clear" w:color="auto" w:fill="C0C0C0"/>
            <w:hideMark/>
          </w:tcPr>
          <w:p w14:paraId="666A99BE" w14:textId="77777777" w:rsidR="00B02215" w:rsidRPr="00164490" w:rsidRDefault="00B02215" w:rsidP="002A65CD">
            <w:pPr>
              <w:pStyle w:val="TAH"/>
              <w:rPr>
                <w:rFonts w:cs="Arial"/>
                <w:szCs w:val="18"/>
              </w:rPr>
            </w:pPr>
            <w:r w:rsidRPr="00164490">
              <w:rPr>
                <w:rFonts w:cs="Arial"/>
                <w:szCs w:val="18"/>
              </w:rPr>
              <w:t>Description</w:t>
            </w:r>
          </w:p>
        </w:tc>
        <w:tc>
          <w:tcPr>
            <w:tcW w:w="610" w:type="pct"/>
            <w:tcBorders>
              <w:top w:val="single" w:sz="4" w:space="0" w:color="auto"/>
              <w:left w:val="single" w:sz="4" w:space="0" w:color="auto"/>
              <w:bottom w:val="single" w:sz="4" w:space="0" w:color="auto"/>
              <w:right w:val="single" w:sz="4" w:space="0" w:color="auto"/>
            </w:tcBorders>
            <w:shd w:val="clear" w:color="auto" w:fill="C0C0C0"/>
          </w:tcPr>
          <w:p w14:paraId="2298F25B"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5E1B68DF"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075AB17" w14:textId="77777777" w:rsidR="00B02215" w:rsidRPr="00164490" w:rsidRDefault="00B02215" w:rsidP="002A65CD">
            <w:pPr>
              <w:pStyle w:val="TAL"/>
              <w:rPr>
                <w:lang w:eastAsia="zh-CN"/>
              </w:rPr>
            </w:pPr>
            <w:r w:rsidRPr="00164490">
              <w:rPr>
                <w:rFonts w:hint="eastAsia"/>
                <w:lang w:eastAsia="zh-CN"/>
              </w:rPr>
              <w:t>tai</w:t>
            </w:r>
          </w:p>
        </w:tc>
        <w:tc>
          <w:tcPr>
            <w:tcW w:w="751" w:type="pct"/>
            <w:tcBorders>
              <w:top w:val="single" w:sz="4" w:space="0" w:color="auto"/>
              <w:left w:val="single" w:sz="4" w:space="0" w:color="auto"/>
              <w:bottom w:val="single" w:sz="4" w:space="0" w:color="auto"/>
              <w:right w:val="single" w:sz="4" w:space="0" w:color="auto"/>
            </w:tcBorders>
          </w:tcPr>
          <w:p w14:paraId="3D31474E" w14:textId="77777777" w:rsidR="00B02215" w:rsidRPr="00164490" w:rsidRDefault="00B02215" w:rsidP="002A65CD">
            <w:pPr>
              <w:pStyle w:val="TAL"/>
              <w:rPr>
                <w:lang w:eastAsia="zh-CN"/>
              </w:rPr>
            </w:pPr>
            <w:r w:rsidRPr="001644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26894CC9"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7C538AF7" w14:textId="77777777" w:rsidR="00B02215" w:rsidRPr="00164490" w:rsidRDefault="00B02215" w:rsidP="002A65CD">
            <w:pPr>
              <w:pStyle w:val="TAL"/>
              <w:rPr>
                <w:lang w:eastAsia="zh-CN"/>
              </w:rPr>
            </w:pPr>
            <w:r w:rsidRPr="00164490">
              <w:rPr>
                <w:rFonts w:hint="eastAsia"/>
                <w:lang w:eastAsia="zh-CN"/>
              </w:rPr>
              <w:t>1</w:t>
            </w:r>
          </w:p>
        </w:tc>
        <w:tc>
          <w:tcPr>
            <w:tcW w:w="2025" w:type="pct"/>
            <w:tcBorders>
              <w:top w:val="single" w:sz="4" w:space="0" w:color="auto"/>
              <w:left w:val="single" w:sz="4" w:space="0" w:color="auto"/>
              <w:bottom w:val="single" w:sz="4" w:space="0" w:color="auto"/>
              <w:right w:val="single" w:sz="4" w:space="0" w:color="auto"/>
            </w:tcBorders>
          </w:tcPr>
          <w:p w14:paraId="2C071EAB" w14:textId="77777777" w:rsidR="00B02215" w:rsidRPr="00164490" w:rsidRDefault="00B02215" w:rsidP="002A65CD">
            <w:pPr>
              <w:pStyle w:val="TAL"/>
              <w:rPr>
                <w:rFonts w:cs="Arial"/>
                <w:szCs w:val="18"/>
              </w:rPr>
            </w:pPr>
            <w:r w:rsidRPr="00164490">
              <w:rPr>
                <w:rFonts w:cs="Arial" w:hint="eastAsia"/>
                <w:szCs w:val="18"/>
                <w:lang w:eastAsia="zh-CN"/>
              </w:rPr>
              <w:t>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identifier of the Tracking Area</w:t>
            </w:r>
          </w:p>
        </w:tc>
        <w:tc>
          <w:tcPr>
            <w:tcW w:w="610" w:type="pct"/>
            <w:tcBorders>
              <w:top w:val="single" w:sz="4" w:space="0" w:color="auto"/>
              <w:left w:val="single" w:sz="4" w:space="0" w:color="auto"/>
              <w:bottom w:val="single" w:sz="4" w:space="0" w:color="auto"/>
              <w:right w:val="single" w:sz="4" w:space="0" w:color="auto"/>
            </w:tcBorders>
          </w:tcPr>
          <w:p w14:paraId="28304031" w14:textId="77777777" w:rsidR="00B02215" w:rsidRPr="00164490" w:rsidRDefault="00B02215" w:rsidP="002A65CD">
            <w:pPr>
              <w:pStyle w:val="TAL"/>
              <w:rPr>
                <w:rFonts w:cs="Arial"/>
                <w:szCs w:val="18"/>
                <w:lang w:eastAsia="zh-CN"/>
              </w:rPr>
            </w:pPr>
          </w:p>
        </w:tc>
      </w:tr>
      <w:tr w:rsidR="00B02215" w:rsidRPr="00164490" w14:paraId="2EA4E7C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C932161" w14:textId="77777777" w:rsidR="00B02215" w:rsidRPr="00164490" w:rsidRDefault="00B02215" w:rsidP="002A65CD">
            <w:pPr>
              <w:pStyle w:val="TAL"/>
              <w:rPr>
                <w:lang w:eastAsia="zh-CN"/>
              </w:rPr>
            </w:pPr>
            <w:r w:rsidRPr="00164490">
              <w:rPr>
                <w:rFonts w:hint="eastAsia"/>
                <w:lang w:eastAsia="zh-CN"/>
              </w:rPr>
              <w:t>supportedS</w:t>
            </w:r>
            <w:r w:rsidRPr="00164490">
              <w:rPr>
                <w:lang w:eastAsia="zh-CN"/>
              </w:rPr>
              <w:t>n</w:t>
            </w:r>
            <w:r w:rsidRPr="00164490">
              <w:rPr>
                <w:rFonts w:hint="eastAsia"/>
                <w:lang w:eastAsia="zh-CN"/>
              </w:rPr>
              <w:t>ssai</w:t>
            </w:r>
            <w:r w:rsidRPr="00164490">
              <w:rPr>
                <w:lang w:eastAsia="zh-CN"/>
              </w:rPr>
              <w:t>List</w:t>
            </w:r>
          </w:p>
        </w:tc>
        <w:tc>
          <w:tcPr>
            <w:tcW w:w="751" w:type="pct"/>
            <w:tcBorders>
              <w:top w:val="single" w:sz="4" w:space="0" w:color="auto"/>
              <w:left w:val="single" w:sz="4" w:space="0" w:color="auto"/>
              <w:bottom w:val="single" w:sz="4" w:space="0" w:color="auto"/>
              <w:right w:val="single" w:sz="4" w:space="0" w:color="auto"/>
            </w:tcBorders>
          </w:tcPr>
          <w:p w14:paraId="1374756F" w14:textId="77777777" w:rsidR="00B02215" w:rsidRPr="00164490" w:rsidRDefault="00B02215" w:rsidP="002A65CD">
            <w:pPr>
              <w:pStyle w:val="TAL"/>
              <w:rPr>
                <w:lang w:eastAsia="zh-CN"/>
              </w:rPr>
            </w:pPr>
            <w:r w:rsidRPr="00164490">
              <w:rPr>
                <w:lang w:eastAsia="zh-CN"/>
              </w:rPr>
              <w:t>array(</w:t>
            </w:r>
            <w:r w:rsidR="005F216F" w:rsidRPr="00164490">
              <w:rPr>
                <w:lang w:eastAsia="zh-CN"/>
              </w:rPr>
              <w:t>Ext</w:t>
            </w:r>
            <w:r w:rsidRPr="00164490">
              <w:rPr>
                <w:rFonts w:hint="eastAsia"/>
                <w:lang w:eastAsia="zh-CN"/>
              </w:rPr>
              <w:t>S</w:t>
            </w:r>
            <w:r w:rsidRPr="00164490">
              <w:rPr>
                <w:lang w:eastAsia="zh-CN"/>
              </w:rPr>
              <w:t>nssai)</w:t>
            </w:r>
          </w:p>
        </w:tc>
        <w:tc>
          <w:tcPr>
            <w:tcW w:w="148" w:type="pct"/>
            <w:tcBorders>
              <w:top w:val="single" w:sz="4" w:space="0" w:color="auto"/>
              <w:left w:val="single" w:sz="4" w:space="0" w:color="auto"/>
              <w:bottom w:val="single" w:sz="4" w:space="0" w:color="auto"/>
              <w:right w:val="single" w:sz="4" w:space="0" w:color="auto"/>
            </w:tcBorders>
          </w:tcPr>
          <w:p w14:paraId="75C9EC14"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5E72A36A"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2025" w:type="pct"/>
            <w:tcBorders>
              <w:top w:val="single" w:sz="4" w:space="0" w:color="auto"/>
              <w:left w:val="single" w:sz="4" w:space="0" w:color="auto"/>
              <w:bottom w:val="single" w:sz="4" w:space="0" w:color="auto"/>
              <w:right w:val="single" w:sz="4" w:space="0" w:color="auto"/>
            </w:tcBorders>
          </w:tcPr>
          <w:p w14:paraId="6EF405ED"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IE shall contain</w:t>
            </w:r>
            <w:r w:rsidRPr="00164490">
              <w:t xml:space="preserve"> the S-NSSAI(s) supported by the AMF for the TA.</w:t>
            </w:r>
          </w:p>
        </w:tc>
        <w:tc>
          <w:tcPr>
            <w:tcW w:w="610" w:type="pct"/>
            <w:tcBorders>
              <w:top w:val="single" w:sz="4" w:space="0" w:color="auto"/>
              <w:left w:val="single" w:sz="4" w:space="0" w:color="auto"/>
              <w:bottom w:val="single" w:sz="4" w:space="0" w:color="auto"/>
              <w:right w:val="single" w:sz="4" w:space="0" w:color="auto"/>
            </w:tcBorders>
          </w:tcPr>
          <w:p w14:paraId="22944EEF" w14:textId="77777777" w:rsidR="00B02215" w:rsidRPr="00164490" w:rsidRDefault="00B02215" w:rsidP="002A65CD">
            <w:pPr>
              <w:pStyle w:val="TF"/>
              <w:jc w:val="left"/>
              <w:rPr>
                <w:b w:val="0"/>
                <w:sz w:val="18"/>
                <w:lang w:eastAsia="zh-CN"/>
              </w:rPr>
            </w:pPr>
          </w:p>
        </w:tc>
      </w:tr>
      <w:tr w:rsidR="00B02215" w:rsidRPr="00164490" w14:paraId="4F596EF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75CF65F" w14:textId="77777777" w:rsidR="00B02215" w:rsidRPr="00164490" w:rsidRDefault="00B02215" w:rsidP="002A65CD">
            <w:pPr>
              <w:pStyle w:val="TAL"/>
              <w:rPr>
                <w:lang w:eastAsia="zh-CN"/>
              </w:rPr>
            </w:pPr>
            <w:r w:rsidRPr="00164490">
              <w:rPr>
                <w:lang w:eastAsia="zh-CN"/>
              </w:rPr>
              <w:t>taiList</w:t>
            </w:r>
          </w:p>
        </w:tc>
        <w:tc>
          <w:tcPr>
            <w:tcW w:w="751" w:type="pct"/>
            <w:tcBorders>
              <w:top w:val="single" w:sz="4" w:space="0" w:color="auto"/>
              <w:left w:val="single" w:sz="4" w:space="0" w:color="auto"/>
              <w:bottom w:val="single" w:sz="4" w:space="0" w:color="auto"/>
              <w:right w:val="single" w:sz="4" w:space="0" w:color="auto"/>
            </w:tcBorders>
          </w:tcPr>
          <w:p w14:paraId="146440A7" w14:textId="77777777" w:rsidR="00B02215" w:rsidRPr="00164490" w:rsidRDefault="00B02215" w:rsidP="002A65CD">
            <w:pPr>
              <w:pStyle w:val="TAL"/>
              <w:rPr>
                <w:lang w:eastAsia="zh-CN"/>
              </w:rPr>
            </w:pPr>
            <w:r w:rsidRPr="00164490">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65110B9A"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59F6F0FB" w14:textId="77777777" w:rsidR="00B02215" w:rsidRPr="00164490" w:rsidRDefault="00B02215" w:rsidP="002A65CD">
            <w:pPr>
              <w:pStyle w:val="TAL"/>
              <w:rPr>
                <w:lang w:eastAsia="zh-CN"/>
              </w:rPr>
            </w:pPr>
            <w:r w:rsidRPr="00164490">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7187A572" w14:textId="77777777" w:rsidR="00B02215" w:rsidRPr="00164490" w:rsidRDefault="00B02215" w:rsidP="00553D27">
            <w:pPr>
              <w:pStyle w:val="TAL"/>
              <w:rPr>
                <w:b/>
                <w:lang w:eastAsia="zh-CN"/>
              </w:rPr>
            </w:pPr>
            <w:r w:rsidRPr="00164490">
              <w:t>When present, this IE shall contain additional TAIs with the same list of supported S-NSSAIs.</w:t>
            </w:r>
            <w:r w:rsidRPr="00164490">
              <w:br/>
              <w:t>(NOTE)</w:t>
            </w:r>
          </w:p>
        </w:tc>
        <w:tc>
          <w:tcPr>
            <w:tcW w:w="610" w:type="pct"/>
            <w:tcBorders>
              <w:top w:val="single" w:sz="4" w:space="0" w:color="auto"/>
              <w:left w:val="single" w:sz="4" w:space="0" w:color="auto"/>
              <w:bottom w:val="single" w:sz="4" w:space="0" w:color="auto"/>
              <w:right w:val="single" w:sz="4" w:space="0" w:color="auto"/>
            </w:tcBorders>
          </w:tcPr>
          <w:p w14:paraId="7BE30590"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B02215" w:rsidRPr="00164490" w14:paraId="4567F992"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35027A68" w14:textId="77777777" w:rsidR="00B02215" w:rsidRPr="00164490" w:rsidRDefault="00B02215" w:rsidP="002A65CD">
            <w:pPr>
              <w:pStyle w:val="TAL"/>
              <w:rPr>
                <w:lang w:eastAsia="zh-CN"/>
              </w:rPr>
            </w:pPr>
            <w:r w:rsidRPr="00164490">
              <w:rPr>
                <w:lang w:eastAsia="zh-CN"/>
              </w:rPr>
              <w:t>taiRangeList</w:t>
            </w:r>
          </w:p>
        </w:tc>
        <w:tc>
          <w:tcPr>
            <w:tcW w:w="751" w:type="pct"/>
            <w:tcBorders>
              <w:top w:val="single" w:sz="4" w:space="0" w:color="auto"/>
              <w:left w:val="single" w:sz="4" w:space="0" w:color="auto"/>
              <w:bottom w:val="single" w:sz="4" w:space="0" w:color="auto"/>
              <w:right w:val="single" w:sz="4" w:space="0" w:color="auto"/>
            </w:tcBorders>
          </w:tcPr>
          <w:p w14:paraId="3B1EB39C" w14:textId="77777777" w:rsidR="00B02215" w:rsidRPr="00164490" w:rsidRDefault="00B02215" w:rsidP="002A65CD">
            <w:pPr>
              <w:pStyle w:val="TAL"/>
              <w:rPr>
                <w:lang w:eastAsia="zh-CN"/>
              </w:rPr>
            </w:pPr>
            <w:r w:rsidRPr="00164490">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3DD3A9F"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791E9C28" w14:textId="77777777" w:rsidR="00B02215" w:rsidRPr="00164490" w:rsidRDefault="00B02215" w:rsidP="002A65CD">
            <w:pPr>
              <w:pStyle w:val="TAL"/>
              <w:rPr>
                <w:lang w:eastAsia="zh-CN"/>
              </w:rPr>
            </w:pPr>
            <w:r w:rsidRPr="00164490">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2659A5CA" w14:textId="77777777" w:rsidR="00B02215" w:rsidRPr="00164490" w:rsidRDefault="00B02215" w:rsidP="00553D27">
            <w:pPr>
              <w:pStyle w:val="TAL"/>
              <w:rPr>
                <w:b/>
                <w:lang w:eastAsia="zh-CN"/>
              </w:rPr>
            </w:pPr>
            <w:r w:rsidRPr="00164490">
              <w:t>When present, this IE shall contain range(s) of TAIs with the same list of supported S-NSSAIs.</w:t>
            </w:r>
            <w:r w:rsidRPr="00164490">
              <w:br/>
              <w:t>(NOTE)</w:t>
            </w:r>
          </w:p>
        </w:tc>
        <w:tc>
          <w:tcPr>
            <w:tcW w:w="610" w:type="pct"/>
            <w:tcBorders>
              <w:top w:val="single" w:sz="4" w:space="0" w:color="auto"/>
              <w:left w:val="single" w:sz="4" w:space="0" w:color="auto"/>
              <w:bottom w:val="single" w:sz="4" w:space="0" w:color="auto"/>
              <w:right w:val="single" w:sz="4" w:space="0" w:color="auto"/>
            </w:tcBorders>
          </w:tcPr>
          <w:p w14:paraId="583A0894"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4264EB" w:rsidRPr="00164490" w14:paraId="23D7588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1E268C06" w14:textId="3BCE4B8B" w:rsidR="004264EB" w:rsidRPr="00164490" w:rsidRDefault="004264EB" w:rsidP="004264EB">
            <w:pPr>
              <w:pStyle w:val="TAL"/>
              <w:rPr>
                <w:lang w:eastAsia="zh-CN"/>
              </w:rPr>
            </w:pPr>
            <w:r w:rsidRPr="00164490">
              <w:rPr>
                <w:lang w:eastAsia="zh-CN"/>
              </w:rPr>
              <w:t>nsag</w:t>
            </w:r>
            <w:r w:rsidRPr="00164490">
              <w:rPr>
                <w:rFonts w:hint="eastAsia"/>
                <w:lang w:eastAsia="zh-CN"/>
              </w:rPr>
              <w:t>Info</w:t>
            </w:r>
            <w:r w:rsidRPr="00164490">
              <w:rPr>
                <w:lang w:eastAsia="zh-CN"/>
              </w:rPr>
              <w:t>s</w:t>
            </w:r>
          </w:p>
        </w:tc>
        <w:tc>
          <w:tcPr>
            <w:tcW w:w="751" w:type="pct"/>
            <w:tcBorders>
              <w:top w:val="single" w:sz="4" w:space="0" w:color="auto"/>
              <w:left w:val="single" w:sz="4" w:space="0" w:color="auto"/>
              <w:bottom w:val="single" w:sz="4" w:space="0" w:color="auto"/>
              <w:right w:val="single" w:sz="4" w:space="0" w:color="auto"/>
            </w:tcBorders>
          </w:tcPr>
          <w:p w14:paraId="47D67CD9" w14:textId="7434DD26" w:rsidR="004264EB" w:rsidRPr="00164490" w:rsidRDefault="004264EB" w:rsidP="004264EB">
            <w:pPr>
              <w:pStyle w:val="TAL"/>
              <w:rPr>
                <w:lang w:eastAsia="zh-CN"/>
              </w:rPr>
            </w:pPr>
            <w:r w:rsidRPr="00164490">
              <w:rPr>
                <w:rFonts w:hint="eastAsia"/>
                <w:lang w:eastAsia="zh-CN"/>
              </w:rPr>
              <w:t>a</w:t>
            </w:r>
            <w:r w:rsidRPr="00164490">
              <w:rPr>
                <w:lang w:eastAsia="zh-CN"/>
              </w:rPr>
              <w:t>rray(NsagInfo)</w:t>
            </w:r>
          </w:p>
        </w:tc>
        <w:tc>
          <w:tcPr>
            <w:tcW w:w="148" w:type="pct"/>
            <w:tcBorders>
              <w:top w:val="single" w:sz="4" w:space="0" w:color="auto"/>
              <w:left w:val="single" w:sz="4" w:space="0" w:color="auto"/>
              <w:bottom w:val="single" w:sz="4" w:space="0" w:color="auto"/>
              <w:right w:val="single" w:sz="4" w:space="0" w:color="auto"/>
            </w:tcBorders>
          </w:tcPr>
          <w:p w14:paraId="0A80734B" w14:textId="2B14E9DA" w:rsidR="004264EB" w:rsidRPr="00164490" w:rsidRDefault="004264EB" w:rsidP="004264EB">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7CD3AB48" w14:textId="5C5C0B2A" w:rsidR="004264EB" w:rsidRPr="00164490" w:rsidRDefault="004264EB" w:rsidP="004264EB">
            <w:pPr>
              <w:pStyle w:val="TAL"/>
              <w:rPr>
                <w:lang w:eastAsia="zh-CN"/>
              </w:rPr>
            </w:pPr>
            <w:r w:rsidRPr="00164490">
              <w:rPr>
                <w:rFonts w:hint="eastAsia"/>
                <w:lang w:eastAsia="zh-CN"/>
              </w:rPr>
              <w:t>1</w:t>
            </w:r>
            <w:r w:rsidRPr="00164490">
              <w:rPr>
                <w:lang w:eastAsia="zh-CN"/>
              </w:rPr>
              <w:t>..N</w:t>
            </w:r>
          </w:p>
        </w:tc>
        <w:tc>
          <w:tcPr>
            <w:tcW w:w="2025" w:type="pct"/>
            <w:tcBorders>
              <w:top w:val="single" w:sz="4" w:space="0" w:color="auto"/>
              <w:left w:val="single" w:sz="4" w:space="0" w:color="auto"/>
              <w:bottom w:val="single" w:sz="4" w:space="0" w:color="auto"/>
              <w:right w:val="single" w:sz="4" w:space="0" w:color="auto"/>
            </w:tcBorders>
          </w:tcPr>
          <w:p w14:paraId="5F5EDB58" w14:textId="52252239" w:rsidR="004264EB" w:rsidRPr="00164490" w:rsidRDefault="004264EB" w:rsidP="004264EB">
            <w:pPr>
              <w:pStyle w:val="TAL"/>
            </w:pPr>
            <w:r w:rsidRPr="00164490">
              <w:rPr>
                <w:rFonts w:hint="eastAsia"/>
                <w:lang w:eastAsia="zh-CN"/>
              </w:rPr>
              <w:t>W</w:t>
            </w:r>
            <w:r w:rsidRPr="00164490">
              <w:rPr>
                <w:lang w:eastAsia="zh-CN"/>
              </w:rPr>
              <w:t>hen present, this IE shall contain the associations between NSAGs and S-NSSAIs.</w:t>
            </w:r>
          </w:p>
        </w:tc>
        <w:tc>
          <w:tcPr>
            <w:tcW w:w="610" w:type="pct"/>
            <w:tcBorders>
              <w:top w:val="single" w:sz="4" w:space="0" w:color="auto"/>
              <w:left w:val="single" w:sz="4" w:space="0" w:color="auto"/>
              <w:bottom w:val="single" w:sz="4" w:space="0" w:color="auto"/>
              <w:right w:val="single" w:sz="4" w:space="0" w:color="auto"/>
            </w:tcBorders>
          </w:tcPr>
          <w:p w14:paraId="5511B847" w14:textId="77777777" w:rsidR="004264EB" w:rsidRPr="00164490" w:rsidRDefault="004264EB" w:rsidP="004264EB">
            <w:pPr>
              <w:pStyle w:val="TF"/>
              <w:jc w:val="left"/>
              <w:rPr>
                <w:b w:val="0"/>
                <w:sz w:val="18"/>
                <w:lang w:eastAsia="zh-CN"/>
              </w:rPr>
            </w:pPr>
          </w:p>
        </w:tc>
      </w:tr>
      <w:tr w:rsidR="004264EB" w:rsidRPr="00164490" w14:paraId="268F2008" w14:textId="77777777" w:rsidTr="004264EB">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0DE2DC8" w14:textId="77777777" w:rsidR="004264EB" w:rsidRPr="00164490" w:rsidRDefault="004264EB" w:rsidP="004264EB">
            <w:pPr>
              <w:pStyle w:val="TAN"/>
              <w:rPr>
                <w:b/>
                <w:lang w:eastAsia="zh-CN"/>
              </w:rPr>
            </w:pPr>
            <w:r w:rsidRPr="00164490">
              <w:rPr>
                <w:lang w:eastAsia="zh-CN"/>
              </w:rPr>
              <w:t>NOTE:</w:t>
            </w:r>
            <w:r w:rsidRPr="00164490">
              <w:rPr>
                <w:lang w:eastAsia="zh-CN"/>
              </w:rPr>
              <w:tab/>
              <w:t>The taiList IE shall not include the TAI contained in the tai IE. The taiRangeList IE may encompass the TAI contained in the tai IE.</w:t>
            </w:r>
          </w:p>
        </w:tc>
      </w:tr>
    </w:tbl>
    <w:p w14:paraId="5BCCAC98" w14:textId="77777777" w:rsidR="00B02215" w:rsidRPr="00164490" w:rsidRDefault="00B02215" w:rsidP="00B02215"/>
    <w:p w14:paraId="56062D51" w14:textId="77777777" w:rsidR="00B02215" w:rsidRPr="00164490" w:rsidRDefault="00B02215" w:rsidP="00553D27">
      <w:pPr>
        <w:pStyle w:val="51"/>
      </w:pPr>
      <w:bookmarkStart w:id="1885" w:name="_Toc20142391"/>
      <w:bookmarkStart w:id="1886" w:name="_Toc34217337"/>
      <w:bookmarkStart w:id="1887" w:name="_Toc34217489"/>
      <w:bookmarkStart w:id="1888" w:name="_Toc39051852"/>
      <w:bookmarkStart w:id="1889" w:name="_Toc43210424"/>
      <w:bookmarkStart w:id="1890" w:name="_Toc49853331"/>
      <w:bookmarkStart w:id="1891" w:name="_Toc56530121"/>
      <w:bookmarkStart w:id="1892" w:name="_Toc175662667"/>
      <w:r w:rsidRPr="00164490">
        <w:lastRenderedPageBreak/>
        <w:t>6.2.6.2.4</w:t>
      </w:r>
      <w:r w:rsidRPr="00164490">
        <w:tab/>
        <w:t>Type: AuthorizedNssaiAvailabilityData</w:t>
      </w:r>
      <w:bookmarkEnd w:id="1885"/>
      <w:bookmarkEnd w:id="1886"/>
      <w:bookmarkEnd w:id="1887"/>
      <w:bookmarkEnd w:id="1888"/>
      <w:bookmarkEnd w:id="1889"/>
      <w:bookmarkEnd w:id="1890"/>
      <w:bookmarkEnd w:id="1891"/>
      <w:bookmarkEnd w:id="1892"/>
    </w:p>
    <w:p w14:paraId="46055E0F" w14:textId="77777777" w:rsidR="00B02215" w:rsidRPr="00164490" w:rsidRDefault="00B02215" w:rsidP="00B02215">
      <w:pPr>
        <w:pStyle w:val="TH"/>
      </w:pPr>
      <w:r w:rsidRPr="00164490">
        <w:rPr>
          <w:noProof/>
        </w:rPr>
        <w:t>Table </w:t>
      </w:r>
      <w:r w:rsidRPr="00164490">
        <w:t xml:space="preserve">6.2.6.2.4-1: </w:t>
      </w:r>
      <w:r w:rsidRPr="00164490">
        <w:rPr>
          <w:noProof/>
        </w:rPr>
        <w:t xml:space="preserve">Definition of type </w:t>
      </w:r>
      <w:r w:rsidRPr="00164490">
        <w:t>AuthorizedNssaiAvailabilityData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2017"/>
        <w:gridCol w:w="285"/>
        <w:gridCol w:w="1067"/>
        <w:gridCol w:w="3090"/>
        <w:gridCol w:w="1416"/>
      </w:tblGrid>
      <w:tr w:rsidR="00B02215" w:rsidRPr="00164490" w14:paraId="4418292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56F632ED" w14:textId="77777777" w:rsidR="00B02215" w:rsidRPr="00164490" w:rsidRDefault="00B02215" w:rsidP="002A65CD">
            <w:pPr>
              <w:pStyle w:val="TAH"/>
            </w:pPr>
            <w:r w:rsidRPr="00164490">
              <w:t>Attribute 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E0C80E5"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00B9A005"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6C3C9696" w14:textId="77777777" w:rsidR="00B02215" w:rsidRPr="00164490" w:rsidRDefault="00B02215" w:rsidP="00553D27">
            <w:pPr>
              <w:pStyle w:val="TAL"/>
            </w:pPr>
            <w:r w:rsidRPr="00164490">
              <w:t>Cardinality</w:t>
            </w:r>
          </w:p>
        </w:tc>
        <w:tc>
          <w:tcPr>
            <w:tcW w:w="1604" w:type="pct"/>
            <w:tcBorders>
              <w:top w:val="single" w:sz="4" w:space="0" w:color="auto"/>
              <w:left w:val="single" w:sz="4" w:space="0" w:color="auto"/>
              <w:bottom w:val="single" w:sz="4" w:space="0" w:color="auto"/>
              <w:right w:val="single" w:sz="4" w:space="0" w:color="auto"/>
            </w:tcBorders>
            <w:shd w:val="clear" w:color="auto" w:fill="C0C0C0"/>
            <w:hideMark/>
          </w:tcPr>
          <w:p w14:paraId="6B69F03A" w14:textId="77777777" w:rsidR="00B02215" w:rsidRPr="00164490" w:rsidRDefault="00B02215" w:rsidP="002A65CD">
            <w:pPr>
              <w:pStyle w:val="TAH"/>
              <w:rPr>
                <w:rFonts w:cs="Arial"/>
                <w:szCs w:val="18"/>
              </w:rPr>
            </w:pPr>
            <w:r w:rsidRPr="00164490">
              <w:rPr>
                <w:rFonts w:cs="Arial"/>
                <w:szCs w:val="18"/>
              </w:rPr>
              <w:t>Description</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5A31D07D"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0939F30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6DEF5332" w14:textId="77777777" w:rsidR="00B02215" w:rsidRPr="00164490" w:rsidRDefault="00B02215" w:rsidP="002A65CD">
            <w:pPr>
              <w:pStyle w:val="TAL"/>
              <w:rPr>
                <w:lang w:eastAsia="zh-CN"/>
              </w:rPr>
            </w:pPr>
            <w:r w:rsidRPr="00164490">
              <w:rPr>
                <w:rFonts w:hint="eastAsia"/>
                <w:lang w:eastAsia="zh-CN"/>
              </w:rPr>
              <w:t>tai</w:t>
            </w:r>
          </w:p>
        </w:tc>
        <w:tc>
          <w:tcPr>
            <w:tcW w:w="1047" w:type="pct"/>
            <w:tcBorders>
              <w:top w:val="single" w:sz="4" w:space="0" w:color="auto"/>
              <w:left w:val="single" w:sz="4" w:space="0" w:color="auto"/>
              <w:bottom w:val="single" w:sz="4" w:space="0" w:color="auto"/>
              <w:right w:val="single" w:sz="4" w:space="0" w:color="auto"/>
            </w:tcBorders>
          </w:tcPr>
          <w:p w14:paraId="11578E71" w14:textId="77777777" w:rsidR="00B02215" w:rsidRPr="00164490" w:rsidRDefault="00B02215" w:rsidP="002A65CD">
            <w:pPr>
              <w:pStyle w:val="TAL"/>
              <w:rPr>
                <w:lang w:eastAsia="zh-CN"/>
              </w:rPr>
            </w:pPr>
            <w:r w:rsidRPr="001644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67004078"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0FB61702" w14:textId="77777777" w:rsidR="00B02215" w:rsidRPr="00164490" w:rsidRDefault="00B02215" w:rsidP="002A65CD">
            <w:pPr>
              <w:pStyle w:val="TAL"/>
              <w:rPr>
                <w:lang w:eastAsia="zh-CN"/>
              </w:rPr>
            </w:pPr>
            <w:r w:rsidRPr="00164490">
              <w:rPr>
                <w:rFonts w:hint="eastAsia"/>
                <w:lang w:eastAsia="zh-CN"/>
              </w:rPr>
              <w:t>1</w:t>
            </w:r>
          </w:p>
        </w:tc>
        <w:tc>
          <w:tcPr>
            <w:tcW w:w="1604" w:type="pct"/>
            <w:tcBorders>
              <w:top w:val="single" w:sz="4" w:space="0" w:color="auto"/>
              <w:left w:val="single" w:sz="4" w:space="0" w:color="auto"/>
              <w:bottom w:val="single" w:sz="4" w:space="0" w:color="auto"/>
              <w:right w:val="single" w:sz="4" w:space="0" w:color="auto"/>
            </w:tcBorders>
          </w:tcPr>
          <w:p w14:paraId="579D7247" w14:textId="77777777" w:rsidR="00B02215" w:rsidRPr="00164490" w:rsidRDefault="00B02215" w:rsidP="002A65CD">
            <w:pPr>
              <w:pStyle w:val="TAL"/>
              <w:rPr>
                <w:rFonts w:cs="Arial"/>
                <w:szCs w:val="18"/>
              </w:rPr>
            </w:pPr>
            <w:r w:rsidRPr="00164490">
              <w:rPr>
                <w:rFonts w:cs="Arial" w:hint="eastAsia"/>
                <w:szCs w:val="18"/>
                <w:lang w:eastAsia="zh-CN"/>
              </w:rPr>
              <w:t>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identifier of the Tracking Area</w:t>
            </w:r>
            <w:r w:rsidRPr="00164490">
              <w:rPr>
                <w:rFonts w:cs="Arial" w:hint="eastAsia"/>
                <w:szCs w:val="18"/>
                <w:lang w:eastAsia="zh-CN"/>
              </w:rPr>
              <w:t>.</w:t>
            </w:r>
          </w:p>
        </w:tc>
        <w:tc>
          <w:tcPr>
            <w:tcW w:w="735" w:type="pct"/>
            <w:tcBorders>
              <w:top w:val="single" w:sz="4" w:space="0" w:color="auto"/>
              <w:left w:val="single" w:sz="4" w:space="0" w:color="auto"/>
              <w:bottom w:val="single" w:sz="4" w:space="0" w:color="auto"/>
              <w:right w:val="single" w:sz="4" w:space="0" w:color="auto"/>
            </w:tcBorders>
          </w:tcPr>
          <w:p w14:paraId="4E3603BB" w14:textId="77777777" w:rsidR="00B02215" w:rsidRPr="00164490" w:rsidRDefault="00B02215" w:rsidP="002A65CD">
            <w:pPr>
              <w:pStyle w:val="TAL"/>
              <w:rPr>
                <w:rFonts w:cs="Arial"/>
                <w:szCs w:val="18"/>
                <w:lang w:eastAsia="zh-CN"/>
              </w:rPr>
            </w:pPr>
          </w:p>
        </w:tc>
      </w:tr>
      <w:tr w:rsidR="00B02215" w:rsidRPr="00164490" w14:paraId="6EC8BF7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F2D2212" w14:textId="77777777" w:rsidR="00B02215" w:rsidRPr="00164490" w:rsidRDefault="00B02215" w:rsidP="002A65CD">
            <w:pPr>
              <w:pStyle w:val="TAL"/>
              <w:rPr>
                <w:lang w:eastAsia="zh-CN"/>
              </w:rPr>
            </w:pPr>
            <w:r w:rsidRPr="00164490">
              <w:rPr>
                <w:rFonts w:hint="eastAsia"/>
                <w:lang w:eastAsia="zh-CN"/>
              </w:rPr>
              <w:t>supportedSnssai</w:t>
            </w:r>
            <w:r w:rsidRPr="00164490">
              <w:rPr>
                <w:lang w:eastAsia="zh-CN"/>
              </w:rPr>
              <w:t>List</w:t>
            </w:r>
          </w:p>
        </w:tc>
        <w:tc>
          <w:tcPr>
            <w:tcW w:w="1047" w:type="pct"/>
            <w:tcBorders>
              <w:top w:val="single" w:sz="4" w:space="0" w:color="auto"/>
              <w:left w:val="single" w:sz="4" w:space="0" w:color="auto"/>
              <w:bottom w:val="single" w:sz="4" w:space="0" w:color="auto"/>
              <w:right w:val="single" w:sz="4" w:space="0" w:color="auto"/>
            </w:tcBorders>
          </w:tcPr>
          <w:p w14:paraId="5180CDCD" w14:textId="77777777" w:rsidR="00B02215" w:rsidRPr="00164490" w:rsidRDefault="00B02215" w:rsidP="002A65CD">
            <w:pPr>
              <w:pStyle w:val="TAL"/>
              <w:rPr>
                <w:lang w:eastAsia="zh-CN"/>
              </w:rPr>
            </w:pPr>
            <w:r w:rsidRPr="00164490">
              <w:rPr>
                <w:lang w:eastAsia="zh-CN"/>
              </w:rPr>
              <w:t>array(</w:t>
            </w:r>
            <w:r w:rsidR="005F216F" w:rsidRPr="00164490">
              <w:rPr>
                <w:lang w:eastAsia="zh-CN"/>
              </w:rPr>
              <w:t>Ext</w:t>
            </w:r>
            <w:r w:rsidRPr="00164490">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55641354"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7B465FE5"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55D9C0FC" w14:textId="77777777" w:rsidR="00B02215" w:rsidRPr="00164490" w:rsidRDefault="00B02215" w:rsidP="00553D27">
            <w:pPr>
              <w:pStyle w:val="TAL"/>
              <w:rPr>
                <w:b/>
                <w:lang w:eastAsia="zh-CN"/>
              </w:rPr>
            </w:pPr>
            <w:r w:rsidRPr="00164490">
              <w:rPr>
                <w:rFonts w:hint="eastAsia"/>
              </w:rPr>
              <w:t>This</w:t>
            </w:r>
            <w:r w:rsidRPr="00164490">
              <w:t xml:space="preserve"> </w:t>
            </w:r>
            <w:r w:rsidRPr="00164490">
              <w:rPr>
                <w:rFonts w:hint="eastAsia"/>
              </w:rPr>
              <w:t>IE shall contain</w:t>
            </w:r>
            <w:r w:rsidRPr="00164490">
              <w:t xml:space="preserve"> the S-NSSAI(s) supported by the AMF and 5G-AN and authorized by the NSSF for the TA.</w:t>
            </w:r>
          </w:p>
        </w:tc>
        <w:tc>
          <w:tcPr>
            <w:tcW w:w="735" w:type="pct"/>
            <w:tcBorders>
              <w:top w:val="single" w:sz="4" w:space="0" w:color="auto"/>
              <w:left w:val="single" w:sz="4" w:space="0" w:color="auto"/>
              <w:bottom w:val="single" w:sz="4" w:space="0" w:color="auto"/>
              <w:right w:val="single" w:sz="4" w:space="0" w:color="auto"/>
            </w:tcBorders>
          </w:tcPr>
          <w:p w14:paraId="1DCD79DC" w14:textId="77777777" w:rsidR="00B02215" w:rsidRPr="00164490" w:rsidRDefault="00B02215" w:rsidP="002A65CD">
            <w:pPr>
              <w:pStyle w:val="TAL"/>
              <w:rPr>
                <w:rFonts w:cs="Arial"/>
                <w:szCs w:val="18"/>
                <w:lang w:eastAsia="zh-CN"/>
              </w:rPr>
            </w:pPr>
          </w:p>
        </w:tc>
      </w:tr>
      <w:tr w:rsidR="00B02215" w:rsidRPr="00164490" w14:paraId="59B465C4"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2667250F" w14:textId="77777777" w:rsidR="00B02215" w:rsidRPr="00164490" w:rsidRDefault="00B02215" w:rsidP="002A65CD">
            <w:pPr>
              <w:pStyle w:val="TAL"/>
              <w:rPr>
                <w:lang w:eastAsia="zh-CN"/>
              </w:rPr>
            </w:pPr>
            <w:r w:rsidRPr="00164490">
              <w:rPr>
                <w:rFonts w:hint="eastAsia"/>
                <w:lang w:eastAsia="zh-CN"/>
              </w:rPr>
              <w:t>restrict</w:t>
            </w:r>
            <w:r w:rsidRPr="00164490">
              <w:rPr>
                <w:lang w:eastAsia="zh-CN"/>
              </w:rPr>
              <w:t>edS</w:t>
            </w:r>
            <w:r w:rsidRPr="00164490">
              <w:rPr>
                <w:rFonts w:hint="eastAsia"/>
                <w:lang w:eastAsia="zh-CN"/>
              </w:rPr>
              <w:t>n</w:t>
            </w:r>
            <w:r w:rsidRPr="00164490">
              <w:rPr>
                <w:lang w:eastAsia="zh-CN"/>
              </w:rPr>
              <w:t>ssaiList</w:t>
            </w:r>
          </w:p>
        </w:tc>
        <w:tc>
          <w:tcPr>
            <w:tcW w:w="1047" w:type="pct"/>
            <w:tcBorders>
              <w:top w:val="single" w:sz="4" w:space="0" w:color="auto"/>
              <w:left w:val="single" w:sz="4" w:space="0" w:color="auto"/>
              <w:bottom w:val="single" w:sz="4" w:space="0" w:color="auto"/>
              <w:right w:val="single" w:sz="4" w:space="0" w:color="auto"/>
            </w:tcBorders>
          </w:tcPr>
          <w:p w14:paraId="5E0573A9"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RestrictedSnssai</w:t>
            </w:r>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1232F19D" w14:textId="77777777" w:rsidR="00B02215" w:rsidRPr="00164490" w:rsidRDefault="00B02215" w:rsidP="002A65CD">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476BD7FF"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0F4A21D0"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 xml:space="preserve">IE </w:t>
            </w:r>
            <w:r w:rsidRPr="00164490">
              <w:t>may</w:t>
            </w:r>
            <w:r w:rsidRPr="00164490">
              <w:rPr>
                <w:rFonts w:hint="eastAsia"/>
              </w:rPr>
              <w:t xml:space="preserve"> contain</w:t>
            </w:r>
            <w:r w:rsidRPr="00164490">
              <w:t xml:space="preserve"> the restricted S-NSSAI(s) per PLMN for the TA. If the restricted S-NSSAI is not present,</w:t>
            </w:r>
            <w:r w:rsidR="00FF5F7E" w:rsidRPr="00164490">
              <w:t xml:space="preserve"> the S-NSSAIs indicated in supportedSnssaiList are not restricted in this TA for any PLMN</w:t>
            </w:r>
            <w:r w:rsidRPr="00164490">
              <w:t>. When present, this IE shall be included only by the NSSF.</w:t>
            </w:r>
          </w:p>
        </w:tc>
        <w:tc>
          <w:tcPr>
            <w:tcW w:w="735" w:type="pct"/>
            <w:tcBorders>
              <w:top w:val="single" w:sz="4" w:space="0" w:color="auto"/>
              <w:left w:val="single" w:sz="4" w:space="0" w:color="auto"/>
              <w:bottom w:val="single" w:sz="4" w:space="0" w:color="auto"/>
              <w:right w:val="single" w:sz="4" w:space="0" w:color="auto"/>
            </w:tcBorders>
          </w:tcPr>
          <w:p w14:paraId="29FFE9AD" w14:textId="77777777" w:rsidR="00B02215" w:rsidRPr="00164490" w:rsidRDefault="00B02215" w:rsidP="002A65CD">
            <w:pPr>
              <w:pStyle w:val="TF"/>
              <w:jc w:val="left"/>
              <w:rPr>
                <w:b w:val="0"/>
                <w:sz w:val="18"/>
                <w:lang w:eastAsia="zh-CN"/>
              </w:rPr>
            </w:pPr>
          </w:p>
        </w:tc>
      </w:tr>
      <w:tr w:rsidR="00B02215" w:rsidRPr="00164490" w14:paraId="4E63A4A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78B0FAD3" w14:textId="77777777" w:rsidR="00B02215" w:rsidRPr="00164490" w:rsidRDefault="00B02215" w:rsidP="002A65CD">
            <w:pPr>
              <w:pStyle w:val="TAL"/>
              <w:rPr>
                <w:lang w:eastAsia="zh-CN"/>
              </w:rPr>
            </w:pPr>
            <w:r w:rsidRPr="00164490">
              <w:rPr>
                <w:lang w:eastAsia="zh-CN"/>
              </w:rPr>
              <w:t>taiList</w:t>
            </w:r>
          </w:p>
        </w:tc>
        <w:tc>
          <w:tcPr>
            <w:tcW w:w="1047" w:type="pct"/>
            <w:tcBorders>
              <w:top w:val="single" w:sz="4" w:space="0" w:color="auto"/>
              <w:left w:val="single" w:sz="4" w:space="0" w:color="auto"/>
              <w:bottom w:val="single" w:sz="4" w:space="0" w:color="auto"/>
              <w:right w:val="single" w:sz="4" w:space="0" w:color="auto"/>
            </w:tcBorders>
          </w:tcPr>
          <w:p w14:paraId="38935CB3" w14:textId="77777777" w:rsidR="00B02215" w:rsidRPr="00164490" w:rsidRDefault="00B02215" w:rsidP="002A65CD">
            <w:pPr>
              <w:pStyle w:val="TAL"/>
              <w:rPr>
                <w:lang w:eastAsia="zh-CN"/>
              </w:rPr>
            </w:pPr>
            <w:r w:rsidRPr="00164490">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0858162C"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365752FA" w14:textId="77777777" w:rsidR="00B02215" w:rsidRPr="00164490" w:rsidRDefault="00B02215" w:rsidP="002A65CD">
            <w:pPr>
              <w:pStyle w:val="TAL"/>
              <w:rPr>
                <w:lang w:eastAsia="zh-CN"/>
              </w:rPr>
            </w:pPr>
            <w:r w:rsidRPr="00164490">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4F17151D" w14:textId="77777777" w:rsidR="00B02215" w:rsidRPr="00164490" w:rsidRDefault="00B02215" w:rsidP="00553D27">
            <w:pPr>
              <w:pStyle w:val="TAL"/>
              <w:rPr>
                <w:b/>
                <w:lang w:eastAsia="zh-CN"/>
              </w:rPr>
            </w:pPr>
            <w:r w:rsidRPr="00164490">
              <w:t>When present, this IE shall contain additional TAIs with the same lists of supported and restricted S-NSSAIs.</w:t>
            </w:r>
            <w:r w:rsidRPr="00164490">
              <w:br/>
              <w:t>(NOTE)</w:t>
            </w:r>
          </w:p>
        </w:tc>
        <w:tc>
          <w:tcPr>
            <w:tcW w:w="735" w:type="pct"/>
            <w:tcBorders>
              <w:top w:val="single" w:sz="4" w:space="0" w:color="auto"/>
              <w:left w:val="single" w:sz="4" w:space="0" w:color="auto"/>
              <w:bottom w:val="single" w:sz="4" w:space="0" w:color="auto"/>
              <w:right w:val="single" w:sz="4" w:space="0" w:color="auto"/>
            </w:tcBorders>
          </w:tcPr>
          <w:p w14:paraId="4391E0A3"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B02215" w:rsidRPr="00164490" w14:paraId="6BB49603"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FB099E5" w14:textId="77777777" w:rsidR="00B02215" w:rsidRPr="00164490" w:rsidRDefault="00B02215" w:rsidP="002A65CD">
            <w:pPr>
              <w:pStyle w:val="TAL"/>
              <w:rPr>
                <w:lang w:eastAsia="zh-CN"/>
              </w:rPr>
            </w:pPr>
            <w:r w:rsidRPr="00164490">
              <w:rPr>
                <w:lang w:eastAsia="zh-CN"/>
              </w:rPr>
              <w:t>taiRangeList</w:t>
            </w:r>
          </w:p>
        </w:tc>
        <w:tc>
          <w:tcPr>
            <w:tcW w:w="1047" w:type="pct"/>
            <w:tcBorders>
              <w:top w:val="single" w:sz="4" w:space="0" w:color="auto"/>
              <w:left w:val="single" w:sz="4" w:space="0" w:color="auto"/>
              <w:bottom w:val="single" w:sz="4" w:space="0" w:color="auto"/>
              <w:right w:val="single" w:sz="4" w:space="0" w:color="auto"/>
            </w:tcBorders>
          </w:tcPr>
          <w:p w14:paraId="150CD05E" w14:textId="77777777" w:rsidR="00B02215" w:rsidRPr="00164490" w:rsidRDefault="00B02215" w:rsidP="002A65CD">
            <w:pPr>
              <w:pStyle w:val="TAL"/>
              <w:rPr>
                <w:lang w:eastAsia="zh-CN"/>
              </w:rPr>
            </w:pPr>
            <w:r w:rsidRPr="00164490">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7A26863"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1C8B6752" w14:textId="77777777" w:rsidR="00B02215" w:rsidRPr="00164490" w:rsidRDefault="00B02215" w:rsidP="002A65CD">
            <w:pPr>
              <w:pStyle w:val="TAL"/>
              <w:rPr>
                <w:lang w:eastAsia="zh-CN"/>
              </w:rPr>
            </w:pPr>
            <w:r w:rsidRPr="00164490">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2B0787F6" w14:textId="77777777" w:rsidR="00B02215" w:rsidRPr="00164490" w:rsidRDefault="00B02215" w:rsidP="00553D27">
            <w:pPr>
              <w:pStyle w:val="TAL"/>
              <w:rPr>
                <w:b/>
                <w:lang w:eastAsia="zh-CN"/>
              </w:rPr>
            </w:pPr>
            <w:r w:rsidRPr="00164490">
              <w:t>When present, this IE shall contain range(s) of TAIs with the same lists of supported and restricted S-NSSAIs.</w:t>
            </w:r>
            <w:r w:rsidRPr="00164490">
              <w:br/>
              <w:t>(NOTE)</w:t>
            </w:r>
          </w:p>
        </w:tc>
        <w:tc>
          <w:tcPr>
            <w:tcW w:w="735" w:type="pct"/>
            <w:tcBorders>
              <w:top w:val="single" w:sz="4" w:space="0" w:color="auto"/>
              <w:left w:val="single" w:sz="4" w:space="0" w:color="auto"/>
              <w:bottom w:val="single" w:sz="4" w:space="0" w:color="auto"/>
              <w:right w:val="single" w:sz="4" w:space="0" w:color="auto"/>
            </w:tcBorders>
          </w:tcPr>
          <w:p w14:paraId="5AF7B3AB"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4264EB" w:rsidRPr="00164490" w14:paraId="61425DE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4617F761" w14:textId="74B9F70A" w:rsidR="004264EB" w:rsidRPr="00164490" w:rsidRDefault="004264EB" w:rsidP="004264EB">
            <w:pPr>
              <w:pStyle w:val="TAL"/>
              <w:rPr>
                <w:lang w:eastAsia="zh-CN"/>
              </w:rPr>
            </w:pPr>
            <w:r w:rsidRPr="00164490">
              <w:rPr>
                <w:lang w:eastAsia="zh-CN"/>
              </w:rPr>
              <w:t>nsag</w:t>
            </w:r>
            <w:r w:rsidRPr="00164490">
              <w:rPr>
                <w:rFonts w:hint="eastAsia"/>
                <w:lang w:eastAsia="zh-CN"/>
              </w:rPr>
              <w:t>Info</w:t>
            </w:r>
            <w:r w:rsidRPr="00164490">
              <w:rPr>
                <w:lang w:eastAsia="zh-CN"/>
              </w:rPr>
              <w:t>s</w:t>
            </w:r>
          </w:p>
        </w:tc>
        <w:tc>
          <w:tcPr>
            <w:tcW w:w="1047" w:type="pct"/>
            <w:tcBorders>
              <w:top w:val="single" w:sz="4" w:space="0" w:color="auto"/>
              <w:left w:val="single" w:sz="4" w:space="0" w:color="auto"/>
              <w:bottom w:val="single" w:sz="4" w:space="0" w:color="auto"/>
              <w:right w:val="single" w:sz="4" w:space="0" w:color="auto"/>
            </w:tcBorders>
          </w:tcPr>
          <w:p w14:paraId="207A2D95" w14:textId="1D472D6D" w:rsidR="004264EB" w:rsidRPr="00164490" w:rsidRDefault="004264EB" w:rsidP="004264EB">
            <w:pPr>
              <w:pStyle w:val="TAL"/>
              <w:rPr>
                <w:lang w:eastAsia="zh-CN"/>
              </w:rPr>
            </w:pPr>
            <w:r w:rsidRPr="00164490">
              <w:rPr>
                <w:rFonts w:hint="eastAsia"/>
                <w:lang w:eastAsia="zh-CN"/>
              </w:rPr>
              <w:t>a</w:t>
            </w:r>
            <w:r w:rsidRPr="00164490">
              <w:rPr>
                <w:lang w:eastAsia="zh-CN"/>
              </w:rPr>
              <w:t>rray(NsagInfo)</w:t>
            </w:r>
          </w:p>
        </w:tc>
        <w:tc>
          <w:tcPr>
            <w:tcW w:w="148" w:type="pct"/>
            <w:tcBorders>
              <w:top w:val="single" w:sz="4" w:space="0" w:color="auto"/>
              <w:left w:val="single" w:sz="4" w:space="0" w:color="auto"/>
              <w:bottom w:val="single" w:sz="4" w:space="0" w:color="auto"/>
              <w:right w:val="single" w:sz="4" w:space="0" w:color="auto"/>
            </w:tcBorders>
          </w:tcPr>
          <w:p w14:paraId="0A336029" w14:textId="4EA66C90" w:rsidR="004264EB" w:rsidRPr="00164490" w:rsidRDefault="004264EB" w:rsidP="004264EB">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6FFCACC1" w14:textId="619FB278" w:rsidR="004264EB" w:rsidRPr="00164490" w:rsidRDefault="004264EB" w:rsidP="004264EB">
            <w:pPr>
              <w:pStyle w:val="TAL"/>
              <w:rPr>
                <w:lang w:eastAsia="zh-CN"/>
              </w:rPr>
            </w:pPr>
            <w:r w:rsidRPr="00164490">
              <w:rPr>
                <w:rFonts w:hint="eastAsia"/>
                <w:lang w:eastAsia="zh-CN"/>
              </w:rPr>
              <w:t>1</w:t>
            </w:r>
            <w:r w:rsidRPr="00164490">
              <w:rPr>
                <w:lang w:eastAsia="zh-CN"/>
              </w:rPr>
              <w:t>..N</w:t>
            </w:r>
          </w:p>
        </w:tc>
        <w:tc>
          <w:tcPr>
            <w:tcW w:w="1604" w:type="pct"/>
            <w:tcBorders>
              <w:top w:val="single" w:sz="4" w:space="0" w:color="auto"/>
              <w:left w:val="single" w:sz="4" w:space="0" w:color="auto"/>
              <w:bottom w:val="single" w:sz="4" w:space="0" w:color="auto"/>
              <w:right w:val="single" w:sz="4" w:space="0" w:color="auto"/>
            </w:tcBorders>
          </w:tcPr>
          <w:p w14:paraId="4B7C5A3B" w14:textId="468E7D7C" w:rsidR="004264EB" w:rsidRPr="00164490" w:rsidRDefault="004264EB" w:rsidP="004264EB">
            <w:pPr>
              <w:pStyle w:val="TAL"/>
            </w:pPr>
            <w:r w:rsidRPr="00164490">
              <w:rPr>
                <w:rFonts w:hint="eastAsia"/>
                <w:lang w:eastAsia="zh-CN"/>
              </w:rPr>
              <w:t>W</w:t>
            </w:r>
            <w:r w:rsidRPr="00164490">
              <w:rPr>
                <w:lang w:eastAsia="zh-CN"/>
              </w:rPr>
              <w:t>hen present, this IE shall contain the associations between NSAGs and S-NSSAIs.</w:t>
            </w:r>
          </w:p>
        </w:tc>
        <w:tc>
          <w:tcPr>
            <w:tcW w:w="735" w:type="pct"/>
            <w:tcBorders>
              <w:top w:val="single" w:sz="4" w:space="0" w:color="auto"/>
              <w:left w:val="single" w:sz="4" w:space="0" w:color="auto"/>
              <w:bottom w:val="single" w:sz="4" w:space="0" w:color="auto"/>
              <w:right w:val="single" w:sz="4" w:space="0" w:color="auto"/>
            </w:tcBorders>
          </w:tcPr>
          <w:p w14:paraId="7C9E557C" w14:textId="77777777" w:rsidR="004264EB" w:rsidRPr="00164490" w:rsidRDefault="004264EB" w:rsidP="004264EB">
            <w:pPr>
              <w:pStyle w:val="TF"/>
              <w:jc w:val="left"/>
              <w:rPr>
                <w:b w:val="0"/>
                <w:sz w:val="18"/>
                <w:lang w:eastAsia="zh-CN"/>
              </w:rPr>
            </w:pPr>
          </w:p>
        </w:tc>
      </w:tr>
      <w:tr w:rsidR="004264EB" w:rsidRPr="00164490" w14:paraId="3A97A760" w14:textId="77777777" w:rsidTr="002A65CD">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09EBEAB4" w14:textId="77777777" w:rsidR="004264EB" w:rsidRPr="00164490" w:rsidRDefault="004264EB" w:rsidP="004264EB">
            <w:pPr>
              <w:pStyle w:val="TAN"/>
              <w:rPr>
                <w:b/>
                <w:lang w:eastAsia="zh-CN"/>
              </w:rPr>
            </w:pPr>
            <w:r w:rsidRPr="00164490">
              <w:rPr>
                <w:lang w:eastAsia="zh-CN"/>
              </w:rPr>
              <w:t>NOTE:</w:t>
            </w:r>
            <w:r w:rsidRPr="00164490">
              <w:rPr>
                <w:lang w:eastAsia="zh-CN"/>
              </w:rPr>
              <w:tab/>
              <w:t>The taiList IE shall not include the TAI contained in the tai IE. The taiRangeList IE may encompass the TAI contained in the tai IE.</w:t>
            </w:r>
          </w:p>
        </w:tc>
      </w:tr>
    </w:tbl>
    <w:p w14:paraId="2ACA3C5D" w14:textId="77777777" w:rsidR="002F5173" w:rsidRPr="00164490" w:rsidRDefault="002F5173" w:rsidP="002F5173"/>
    <w:p w14:paraId="66FCD940" w14:textId="77777777" w:rsidR="00B02215" w:rsidRPr="00164490" w:rsidRDefault="00B02215" w:rsidP="00B02215"/>
    <w:p w14:paraId="0D27621E" w14:textId="77777777" w:rsidR="00B02215" w:rsidRPr="00164490" w:rsidRDefault="00B02215" w:rsidP="00553D27">
      <w:pPr>
        <w:pStyle w:val="51"/>
      </w:pPr>
      <w:bookmarkStart w:id="1893" w:name="_Toc20142392"/>
      <w:bookmarkStart w:id="1894" w:name="_Toc34217338"/>
      <w:bookmarkStart w:id="1895" w:name="_Toc34217490"/>
      <w:bookmarkStart w:id="1896" w:name="_Toc39051853"/>
      <w:bookmarkStart w:id="1897" w:name="_Toc43210425"/>
      <w:bookmarkStart w:id="1898" w:name="_Toc49853332"/>
      <w:bookmarkStart w:id="1899" w:name="_Toc56530122"/>
      <w:bookmarkStart w:id="1900" w:name="_Toc175662668"/>
      <w:r w:rsidRPr="00164490">
        <w:lastRenderedPageBreak/>
        <w:t>6.2.6.2.</w:t>
      </w:r>
      <w:r w:rsidRPr="00164490">
        <w:rPr>
          <w:rFonts w:hint="eastAsia"/>
          <w:lang w:eastAsia="zh-CN"/>
        </w:rPr>
        <w:t>5</w:t>
      </w:r>
      <w:r w:rsidRPr="00164490">
        <w:tab/>
        <w:t>Type: RestrictedS</w:t>
      </w:r>
      <w:r w:rsidRPr="00164490">
        <w:rPr>
          <w:rFonts w:hint="eastAsia"/>
          <w:lang w:eastAsia="zh-CN"/>
        </w:rPr>
        <w:t>n</w:t>
      </w:r>
      <w:r w:rsidRPr="00164490">
        <w:t>ssai</w:t>
      </w:r>
      <w:bookmarkEnd w:id="1893"/>
      <w:bookmarkEnd w:id="1894"/>
      <w:bookmarkEnd w:id="1895"/>
      <w:bookmarkEnd w:id="1896"/>
      <w:bookmarkEnd w:id="1897"/>
      <w:bookmarkEnd w:id="1898"/>
      <w:bookmarkEnd w:id="1899"/>
      <w:bookmarkEnd w:id="1900"/>
    </w:p>
    <w:p w14:paraId="3AEBC1A9" w14:textId="77777777" w:rsidR="00B02215" w:rsidRPr="00164490" w:rsidRDefault="00B02215" w:rsidP="00B02215">
      <w:pPr>
        <w:pStyle w:val="TH"/>
      </w:pPr>
      <w:r w:rsidRPr="00164490">
        <w:rPr>
          <w:noProof/>
        </w:rPr>
        <w:t>Table </w:t>
      </w:r>
      <w:r w:rsidRPr="00164490">
        <w:t>6.2.6.2.</w:t>
      </w:r>
      <w:r w:rsidRPr="00164490">
        <w:rPr>
          <w:rFonts w:hint="eastAsia"/>
          <w:lang w:eastAsia="zh-CN"/>
        </w:rPr>
        <w:t>5</w:t>
      </w:r>
      <w:r w:rsidRPr="00164490">
        <w:t xml:space="preserve">-1: </w:t>
      </w:r>
      <w:r w:rsidRPr="00164490">
        <w:rPr>
          <w:noProof/>
        </w:rPr>
        <w:t xml:space="preserve">Definition of type </w:t>
      </w:r>
      <w:r w:rsidRPr="00164490">
        <w:t>RestrictedSnssai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2"/>
        <w:gridCol w:w="1208"/>
        <w:gridCol w:w="285"/>
        <w:gridCol w:w="1067"/>
        <w:gridCol w:w="4317"/>
        <w:gridCol w:w="1412"/>
      </w:tblGrid>
      <w:tr w:rsidR="00B02215" w:rsidRPr="00164490" w14:paraId="14CC88C9"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shd w:val="clear" w:color="auto" w:fill="C0C0C0"/>
            <w:hideMark/>
          </w:tcPr>
          <w:p w14:paraId="0171430B" w14:textId="77777777" w:rsidR="00B02215" w:rsidRPr="00164490" w:rsidRDefault="00B02215" w:rsidP="002A65CD">
            <w:pPr>
              <w:pStyle w:val="TAH"/>
            </w:pPr>
            <w:r w:rsidRPr="00164490">
              <w:t>Attribute name</w:t>
            </w:r>
          </w:p>
        </w:tc>
        <w:tc>
          <w:tcPr>
            <w:tcW w:w="627" w:type="pct"/>
            <w:tcBorders>
              <w:top w:val="single" w:sz="4" w:space="0" w:color="auto"/>
              <w:left w:val="single" w:sz="4" w:space="0" w:color="auto"/>
              <w:bottom w:val="single" w:sz="4" w:space="0" w:color="auto"/>
              <w:right w:val="single" w:sz="4" w:space="0" w:color="auto"/>
            </w:tcBorders>
            <w:shd w:val="clear" w:color="auto" w:fill="C0C0C0"/>
            <w:hideMark/>
          </w:tcPr>
          <w:p w14:paraId="7125BDE2"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4FF26C7B"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223886EC" w14:textId="77777777" w:rsidR="00B02215" w:rsidRPr="00164490" w:rsidRDefault="00B02215" w:rsidP="00553D27">
            <w:pPr>
              <w:pStyle w:val="TAH"/>
            </w:pPr>
            <w:r w:rsidRPr="00164490">
              <w:t>Cardinality</w:t>
            </w:r>
          </w:p>
        </w:tc>
        <w:tc>
          <w:tcPr>
            <w:tcW w:w="2241" w:type="pct"/>
            <w:tcBorders>
              <w:top w:val="single" w:sz="4" w:space="0" w:color="auto"/>
              <w:left w:val="single" w:sz="4" w:space="0" w:color="auto"/>
              <w:bottom w:val="single" w:sz="4" w:space="0" w:color="auto"/>
              <w:right w:val="single" w:sz="4" w:space="0" w:color="auto"/>
            </w:tcBorders>
            <w:shd w:val="clear" w:color="auto" w:fill="C0C0C0"/>
            <w:hideMark/>
          </w:tcPr>
          <w:p w14:paraId="6D9CD636" w14:textId="77777777" w:rsidR="00B02215" w:rsidRPr="00164490" w:rsidRDefault="00B02215" w:rsidP="002A65CD">
            <w:pPr>
              <w:pStyle w:val="TAH"/>
              <w:rPr>
                <w:rFonts w:cs="Arial"/>
                <w:szCs w:val="18"/>
              </w:rPr>
            </w:pPr>
            <w:r w:rsidRPr="00164490">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34D2C496"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5BBAECDF"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5A835C7" w14:textId="77777777" w:rsidR="00B02215" w:rsidRPr="00164490" w:rsidRDefault="00B02215" w:rsidP="002A65CD">
            <w:pPr>
              <w:pStyle w:val="TAL"/>
              <w:rPr>
                <w:lang w:eastAsia="zh-CN"/>
              </w:rPr>
            </w:pPr>
            <w:r w:rsidRPr="00164490">
              <w:rPr>
                <w:lang w:eastAsia="zh-CN"/>
              </w:rPr>
              <w:t>homePlmnId</w:t>
            </w:r>
          </w:p>
        </w:tc>
        <w:tc>
          <w:tcPr>
            <w:tcW w:w="627" w:type="pct"/>
            <w:tcBorders>
              <w:top w:val="single" w:sz="4" w:space="0" w:color="auto"/>
              <w:left w:val="single" w:sz="4" w:space="0" w:color="auto"/>
              <w:bottom w:val="single" w:sz="4" w:space="0" w:color="auto"/>
              <w:right w:val="single" w:sz="4" w:space="0" w:color="auto"/>
            </w:tcBorders>
          </w:tcPr>
          <w:p w14:paraId="2123D3F5" w14:textId="77777777" w:rsidR="00B02215" w:rsidRPr="00164490" w:rsidRDefault="00B02215" w:rsidP="002A65CD">
            <w:pPr>
              <w:pStyle w:val="TAL"/>
              <w:rPr>
                <w:lang w:eastAsia="zh-CN"/>
              </w:rPr>
            </w:pPr>
            <w:r w:rsidRPr="00164490">
              <w:rPr>
                <w:lang w:eastAsia="zh-CN"/>
              </w:rPr>
              <w:t>PlmnId</w:t>
            </w:r>
          </w:p>
        </w:tc>
        <w:tc>
          <w:tcPr>
            <w:tcW w:w="148" w:type="pct"/>
            <w:tcBorders>
              <w:top w:val="single" w:sz="4" w:space="0" w:color="auto"/>
              <w:left w:val="single" w:sz="4" w:space="0" w:color="auto"/>
              <w:bottom w:val="single" w:sz="4" w:space="0" w:color="auto"/>
              <w:right w:val="single" w:sz="4" w:space="0" w:color="auto"/>
            </w:tcBorders>
          </w:tcPr>
          <w:p w14:paraId="76872E79"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3B0EDB4F" w14:textId="77777777" w:rsidR="00B02215" w:rsidRPr="00164490" w:rsidRDefault="00B02215" w:rsidP="002A65CD">
            <w:pPr>
              <w:pStyle w:val="TAL"/>
              <w:rPr>
                <w:lang w:eastAsia="zh-CN"/>
              </w:rPr>
            </w:pPr>
            <w:r w:rsidRPr="00164490">
              <w:rPr>
                <w:rFonts w:hint="eastAsia"/>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4002936" w14:textId="77777777" w:rsidR="00B02215" w:rsidRPr="00164490" w:rsidRDefault="00B02215" w:rsidP="00553D27">
            <w:pPr>
              <w:pStyle w:val="TAL"/>
              <w:rPr>
                <w:b/>
                <w:lang w:eastAsia="zh-CN"/>
              </w:rPr>
            </w:pPr>
            <w:r w:rsidRPr="00164490">
              <w:rPr>
                <w:rFonts w:hint="eastAsia"/>
              </w:rPr>
              <w:t>This</w:t>
            </w:r>
            <w:r w:rsidRPr="00164490">
              <w:t xml:space="preserve"> </w:t>
            </w:r>
            <w:r w:rsidRPr="00164490">
              <w:rPr>
                <w:rFonts w:hint="eastAsia"/>
              </w:rPr>
              <w:t xml:space="preserve">IE shall contain the </w:t>
            </w:r>
            <w:r w:rsidRPr="00164490">
              <w:t>home PLMN ID of the PLMN with which the serving network has roaming agreement.</w:t>
            </w:r>
          </w:p>
          <w:p w14:paraId="5539C958" w14:textId="77777777" w:rsidR="00FF5F7E" w:rsidRPr="00164490" w:rsidRDefault="00FF5F7E" w:rsidP="00553D27">
            <w:pPr>
              <w:pStyle w:val="TAL"/>
              <w:rPr>
                <w:b/>
                <w:lang w:eastAsia="zh-CN"/>
              </w:rPr>
            </w:pPr>
            <w:r w:rsidRPr="00164490">
              <w:t xml:space="preserve">This IE shall be ignored if the </w:t>
            </w:r>
            <w:r w:rsidRPr="00164490">
              <w:rPr>
                <w:rFonts w:hint="eastAsia"/>
              </w:rPr>
              <w:t>r</w:t>
            </w:r>
            <w:r w:rsidRPr="00164490">
              <w:t>oamingRestriction is set to "true".</w:t>
            </w:r>
          </w:p>
        </w:tc>
        <w:tc>
          <w:tcPr>
            <w:tcW w:w="734" w:type="pct"/>
            <w:tcBorders>
              <w:top w:val="single" w:sz="4" w:space="0" w:color="auto"/>
              <w:left w:val="single" w:sz="4" w:space="0" w:color="auto"/>
              <w:bottom w:val="single" w:sz="4" w:space="0" w:color="auto"/>
              <w:right w:val="single" w:sz="4" w:space="0" w:color="auto"/>
            </w:tcBorders>
          </w:tcPr>
          <w:p w14:paraId="24EE0ECF" w14:textId="77777777" w:rsidR="00B02215" w:rsidRPr="00164490" w:rsidRDefault="00B02215" w:rsidP="002A65CD">
            <w:pPr>
              <w:pStyle w:val="TF"/>
              <w:keepNext/>
              <w:spacing w:after="0"/>
              <w:jc w:val="left"/>
              <w:rPr>
                <w:b w:val="0"/>
                <w:sz w:val="18"/>
                <w:lang w:eastAsia="zh-CN"/>
              </w:rPr>
            </w:pPr>
          </w:p>
        </w:tc>
      </w:tr>
      <w:tr w:rsidR="00B02215" w:rsidRPr="00164490" w14:paraId="3E841B33"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2D1E0067" w14:textId="77777777" w:rsidR="00B02215" w:rsidRPr="00164490" w:rsidRDefault="00B02215" w:rsidP="002A65CD">
            <w:pPr>
              <w:pStyle w:val="TAL"/>
              <w:rPr>
                <w:lang w:eastAsia="zh-CN"/>
              </w:rPr>
            </w:pPr>
            <w:r w:rsidRPr="00164490">
              <w:rPr>
                <w:rFonts w:hint="eastAsia"/>
                <w:lang w:eastAsia="zh-CN"/>
              </w:rPr>
              <w:t>sNssai</w:t>
            </w:r>
            <w:r w:rsidRPr="00164490">
              <w:rPr>
                <w:lang w:eastAsia="zh-CN"/>
              </w:rPr>
              <w:t>List</w:t>
            </w:r>
          </w:p>
        </w:tc>
        <w:tc>
          <w:tcPr>
            <w:tcW w:w="627" w:type="pct"/>
            <w:tcBorders>
              <w:top w:val="single" w:sz="4" w:space="0" w:color="auto"/>
              <w:left w:val="single" w:sz="4" w:space="0" w:color="auto"/>
              <w:bottom w:val="single" w:sz="4" w:space="0" w:color="auto"/>
              <w:right w:val="single" w:sz="4" w:space="0" w:color="auto"/>
            </w:tcBorders>
          </w:tcPr>
          <w:p w14:paraId="73023DA4" w14:textId="77777777" w:rsidR="00B02215" w:rsidRPr="00164490" w:rsidRDefault="00B02215" w:rsidP="002A65CD">
            <w:pPr>
              <w:pStyle w:val="TAL"/>
              <w:rPr>
                <w:lang w:eastAsia="zh-CN"/>
              </w:rPr>
            </w:pPr>
            <w:r w:rsidRPr="00164490">
              <w:rPr>
                <w:lang w:eastAsia="zh-CN"/>
              </w:rPr>
              <w:t>array(</w:t>
            </w:r>
            <w:r w:rsidR="005F216F" w:rsidRPr="00164490">
              <w:rPr>
                <w:lang w:eastAsia="zh-CN"/>
              </w:rPr>
              <w:t>Ext</w:t>
            </w:r>
            <w:r w:rsidRPr="00164490">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3803AEB2"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0051AEB8"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2241" w:type="pct"/>
            <w:tcBorders>
              <w:top w:val="single" w:sz="4" w:space="0" w:color="auto"/>
              <w:left w:val="single" w:sz="4" w:space="0" w:color="auto"/>
              <w:bottom w:val="single" w:sz="4" w:space="0" w:color="auto"/>
              <w:right w:val="single" w:sz="4" w:space="0" w:color="auto"/>
            </w:tcBorders>
          </w:tcPr>
          <w:p w14:paraId="58A88A54"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IE shall contain</w:t>
            </w:r>
            <w:r w:rsidRPr="00164490">
              <w:t xml:space="preserve"> the array of restricted S-NSSAIs for the home PLMN Id. </w:t>
            </w:r>
          </w:p>
        </w:tc>
        <w:tc>
          <w:tcPr>
            <w:tcW w:w="734" w:type="pct"/>
            <w:tcBorders>
              <w:top w:val="single" w:sz="4" w:space="0" w:color="auto"/>
              <w:left w:val="single" w:sz="4" w:space="0" w:color="auto"/>
              <w:bottom w:val="single" w:sz="4" w:space="0" w:color="auto"/>
              <w:right w:val="single" w:sz="4" w:space="0" w:color="auto"/>
            </w:tcBorders>
          </w:tcPr>
          <w:p w14:paraId="54CFAF47" w14:textId="77777777" w:rsidR="00B02215" w:rsidRPr="00164490" w:rsidRDefault="00B02215" w:rsidP="002A65CD">
            <w:pPr>
              <w:pStyle w:val="TF"/>
              <w:jc w:val="left"/>
              <w:rPr>
                <w:b w:val="0"/>
                <w:sz w:val="18"/>
                <w:lang w:eastAsia="zh-CN"/>
              </w:rPr>
            </w:pPr>
          </w:p>
        </w:tc>
      </w:tr>
      <w:tr w:rsidR="00B02215" w:rsidRPr="00164490" w14:paraId="63CB7597"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6D143649" w14:textId="77777777" w:rsidR="00B02215" w:rsidRPr="00164490" w:rsidRDefault="00B02215" w:rsidP="002A65CD">
            <w:pPr>
              <w:pStyle w:val="TAL"/>
              <w:rPr>
                <w:lang w:eastAsia="zh-CN"/>
              </w:rPr>
            </w:pPr>
            <w:r w:rsidRPr="00164490">
              <w:rPr>
                <w:lang w:eastAsia="zh-CN"/>
              </w:rPr>
              <w:t>homePlmnIdList</w:t>
            </w:r>
          </w:p>
        </w:tc>
        <w:tc>
          <w:tcPr>
            <w:tcW w:w="627" w:type="pct"/>
            <w:tcBorders>
              <w:top w:val="single" w:sz="4" w:space="0" w:color="auto"/>
              <w:left w:val="single" w:sz="4" w:space="0" w:color="auto"/>
              <w:bottom w:val="single" w:sz="4" w:space="0" w:color="auto"/>
              <w:right w:val="single" w:sz="4" w:space="0" w:color="auto"/>
            </w:tcBorders>
          </w:tcPr>
          <w:p w14:paraId="3B7388A7" w14:textId="77777777" w:rsidR="00B02215" w:rsidRPr="00164490" w:rsidRDefault="00B02215" w:rsidP="002A65CD">
            <w:pPr>
              <w:pStyle w:val="TAL"/>
              <w:rPr>
                <w:lang w:eastAsia="zh-CN"/>
              </w:rPr>
            </w:pPr>
            <w:r w:rsidRPr="00164490">
              <w:rPr>
                <w:lang w:eastAsia="zh-CN"/>
              </w:rPr>
              <w:t>array(PlmnId)</w:t>
            </w:r>
          </w:p>
        </w:tc>
        <w:tc>
          <w:tcPr>
            <w:tcW w:w="148" w:type="pct"/>
            <w:tcBorders>
              <w:top w:val="single" w:sz="4" w:space="0" w:color="auto"/>
              <w:left w:val="single" w:sz="4" w:space="0" w:color="auto"/>
              <w:bottom w:val="single" w:sz="4" w:space="0" w:color="auto"/>
              <w:right w:val="single" w:sz="4" w:space="0" w:color="auto"/>
            </w:tcBorders>
          </w:tcPr>
          <w:p w14:paraId="5A4E4B81"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B36FBB" w14:textId="77777777" w:rsidR="00B02215" w:rsidRPr="00164490" w:rsidRDefault="00B02215" w:rsidP="002A65CD">
            <w:pPr>
              <w:pStyle w:val="TAL"/>
              <w:rPr>
                <w:lang w:eastAsia="zh-CN"/>
              </w:rPr>
            </w:pPr>
            <w:r w:rsidRPr="00164490">
              <w:rPr>
                <w:rFonts w:hint="eastAsia"/>
                <w:lang w:eastAsia="zh-CN"/>
              </w:rPr>
              <w:t>1</w:t>
            </w:r>
            <w:r w:rsidRPr="00164490">
              <w:rPr>
                <w:lang w:eastAsia="zh-CN"/>
              </w:rPr>
              <w:t>..N</w:t>
            </w:r>
          </w:p>
        </w:tc>
        <w:tc>
          <w:tcPr>
            <w:tcW w:w="2241" w:type="pct"/>
            <w:tcBorders>
              <w:top w:val="single" w:sz="4" w:space="0" w:color="auto"/>
              <w:left w:val="single" w:sz="4" w:space="0" w:color="auto"/>
              <w:bottom w:val="single" w:sz="4" w:space="0" w:color="auto"/>
              <w:right w:val="single" w:sz="4" w:space="0" w:color="auto"/>
            </w:tcBorders>
          </w:tcPr>
          <w:p w14:paraId="66D20092" w14:textId="77777777" w:rsidR="00B02215" w:rsidRPr="00164490" w:rsidRDefault="00B02215" w:rsidP="002A65CD">
            <w:pPr>
              <w:pStyle w:val="TAL"/>
              <w:rPr>
                <w:b/>
                <w:lang w:eastAsia="zh-CN"/>
              </w:rPr>
            </w:pPr>
            <w:r w:rsidRPr="00164490">
              <w:rPr>
                <w:lang w:eastAsia="zh-CN"/>
              </w:rPr>
              <w:t>When present, t</w:t>
            </w:r>
            <w:r w:rsidRPr="00164490">
              <w:rPr>
                <w:rFonts w:hint="eastAsia"/>
                <w:lang w:eastAsia="zh-CN"/>
              </w:rPr>
              <w:t>his</w:t>
            </w:r>
            <w:r w:rsidRPr="00164490">
              <w:rPr>
                <w:lang w:eastAsia="zh-CN"/>
              </w:rPr>
              <w:t xml:space="preserve"> </w:t>
            </w:r>
            <w:r w:rsidRPr="00164490">
              <w:rPr>
                <w:rFonts w:hint="eastAsia"/>
                <w:lang w:eastAsia="zh-CN"/>
              </w:rPr>
              <w:t xml:space="preserve">IE shall contain </w:t>
            </w:r>
            <w:r w:rsidRPr="00164490">
              <w:rPr>
                <w:lang w:eastAsia="zh-CN"/>
              </w:rPr>
              <w:t>additional</w:t>
            </w:r>
            <w:r w:rsidRPr="00164490">
              <w:rPr>
                <w:rFonts w:hint="eastAsia"/>
                <w:lang w:eastAsia="zh-CN"/>
              </w:rPr>
              <w:t xml:space="preserve"> </w:t>
            </w:r>
            <w:r w:rsidRPr="00164490">
              <w:rPr>
                <w:lang w:eastAsia="zh-CN"/>
              </w:rPr>
              <w:t>home PLMN IDs with which the serving network has roaming agreement and with the same list of restricted S-NSSAIs.</w:t>
            </w:r>
          </w:p>
        </w:tc>
        <w:tc>
          <w:tcPr>
            <w:tcW w:w="734" w:type="pct"/>
            <w:tcBorders>
              <w:top w:val="single" w:sz="4" w:space="0" w:color="auto"/>
              <w:left w:val="single" w:sz="4" w:space="0" w:color="auto"/>
              <w:bottom w:val="single" w:sz="4" w:space="0" w:color="auto"/>
              <w:right w:val="single" w:sz="4" w:space="0" w:color="auto"/>
            </w:tcBorders>
          </w:tcPr>
          <w:p w14:paraId="216CBE41" w14:textId="77777777" w:rsidR="00B02215" w:rsidRPr="00164490" w:rsidRDefault="00B02215" w:rsidP="00553D27">
            <w:pPr>
              <w:pStyle w:val="TAL"/>
              <w:rPr>
                <w:b/>
                <w:lang w:eastAsia="zh-CN"/>
              </w:rPr>
            </w:pPr>
            <w:r w:rsidRPr="00164490">
              <w:t>ONSSAI</w:t>
            </w:r>
          </w:p>
        </w:tc>
      </w:tr>
      <w:tr w:rsidR="007A425A" w:rsidRPr="00164490" w14:paraId="783E2965"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F6B019E" w14:textId="77777777" w:rsidR="007A425A" w:rsidRPr="00164490" w:rsidRDefault="007A425A" w:rsidP="007A425A">
            <w:pPr>
              <w:pStyle w:val="TAL"/>
              <w:rPr>
                <w:lang w:eastAsia="zh-CN"/>
              </w:rPr>
            </w:pPr>
            <w:bookmarkStart w:id="1901" w:name="_PERM_MCCTEMPBM_CRPT30470080___2" w:colFirst="4" w:colLast="4"/>
            <w:r w:rsidRPr="00164490">
              <w:rPr>
                <w:rFonts w:hint="eastAsia"/>
                <w:lang w:eastAsia="zh-CN"/>
              </w:rPr>
              <w:t>r</w:t>
            </w:r>
            <w:r w:rsidRPr="00164490">
              <w:rPr>
                <w:lang w:eastAsia="zh-CN"/>
              </w:rPr>
              <w:t>oamingRestriction</w:t>
            </w:r>
          </w:p>
        </w:tc>
        <w:tc>
          <w:tcPr>
            <w:tcW w:w="627" w:type="pct"/>
            <w:tcBorders>
              <w:top w:val="single" w:sz="4" w:space="0" w:color="auto"/>
              <w:left w:val="single" w:sz="4" w:space="0" w:color="auto"/>
              <w:bottom w:val="single" w:sz="4" w:space="0" w:color="auto"/>
              <w:right w:val="single" w:sz="4" w:space="0" w:color="auto"/>
            </w:tcBorders>
          </w:tcPr>
          <w:p w14:paraId="1729C31F" w14:textId="77777777" w:rsidR="007A425A" w:rsidRPr="00164490" w:rsidRDefault="007A425A" w:rsidP="007A425A">
            <w:pPr>
              <w:pStyle w:val="TAL"/>
              <w:rPr>
                <w:lang w:eastAsia="zh-CN"/>
              </w:rPr>
            </w:pPr>
            <w:r w:rsidRPr="00164490">
              <w:t>boolean</w:t>
            </w:r>
          </w:p>
        </w:tc>
        <w:tc>
          <w:tcPr>
            <w:tcW w:w="148" w:type="pct"/>
            <w:tcBorders>
              <w:top w:val="single" w:sz="4" w:space="0" w:color="auto"/>
              <w:left w:val="single" w:sz="4" w:space="0" w:color="auto"/>
              <w:bottom w:val="single" w:sz="4" w:space="0" w:color="auto"/>
              <w:right w:val="single" w:sz="4" w:space="0" w:color="auto"/>
            </w:tcBorders>
          </w:tcPr>
          <w:p w14:paraId="382F42FF" w14:textId="77777777" w:rsidR="007A425A" w:rsidRPr="00164490" w:rsidRDefault="007A425A" w:rsidP="007A425A">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29F619" w14:textId="77777777" w:rsidR="007A425A" w:rsidRPr="00164490" w:rsidRDefault="007A425A" w:rsidP="007A425A">
            <w:pPr>
              <w:pStyle w:val="TAL"/>
              <w:rPr>
                <w:lang w:eastAsia="zh-CN"/>
              </w:rPr>
            </w:pPr>
            <w:r w:rsidRPr="00164490">
              <w:rPr>
                <w:rFonts w:hint="eastAsia"/>
                <w:lang w:eastAsia="zh-CN"/>
              </w:rPr>
              <w:t>0</w:t>
            </w:r>
            <w:r w:rsidRPr="00164490">
              <w:rPr>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CD2DF2B" w14:textId="77777777" w:rsidR="007A425A" w:rsidRPr="00164490" w:rsidRDefault="007A425A" w:rsidP="007A425A">
            <w:pPr>
              <w:pStyle w:val="TAL"/>
              <w:rPr>
                <w:rFonts w:cs="Arial"/>
                <w:szCs w:val="18"/>
              </w:rPr>
            </w:pPr>
            <w:r w:rsidRPr="00164490">
              <w:rPr>
                <w:rFonts w:cs="Arial"/>
                <w:szCs w:val="18"/>
              </w:rPr>
              <w:t>When present, it shall be set as follows:</w:t>
            </w:r>
          </w:p>
          <w:p w14:paraId="50C85667" w14:textId="77777777" w:rsidR="007A425A" w:rsidRPr="00164490" w:rsidRDefault="007A425A" w:rsidP="007A425A">
            <w:pPr>
              <w:pStyle w:val="TF"/>
              <w:ind w:left="284" w:hanging="204"/>
              <w:jc w:val="left"/>
              <w:rPr>
                <w:b w:val="0"/>
                <w:noProof/>
                <w:sz w:val="18"/>
              </w:rPr>
            </w:pPr>
            <w:r w:rsidRPr="00164490">
              <w:rPr>
                <w:b w:val="0"/>
                <w:noProof/>
                <w:sz w:val="18"/>
              </w:rPr>
              <w:t>-</w:t>
            </w:r>
            <w:r w:rsidRPr="00164490">
              <w:rPr>
                <w:b w:val="0"/>
                <w:noProof/>
                <w:sz w:val="18"/>
              </w:rPr>
              <w:tab/>
              <w:t>true: the list of restricted S-NSSAIs are applicable to all of the home PLMN IDs with which the serving network has roaming agreement;</w:t>
            </w:r>
          </w:p>
          <w:p w14:paraId="30A788D5" w14:textId="77777777" w:rsidR="007A425A" w:rsidRPr="00164490" w:rsidRDefault="007A425A" w:rsidP="007A425A">
            <w:pPr>
              <w:pStyle w:val="TF"/>
              <w:ind w:left="284" w:hanging="204"/>
              <w:jc w:val="left"/>
              <w:rPr>
                <w:lang w:eastAsia="zh-CN"/>
              </w:rPr>
            </w:pPr>
            <w:r w:rsidRPr="00164490">
              <w:rPr>
                <w:b w:val="0"/>
                <w:noProof/>
                <w:sz w:val="18"/>
              </w:rPr>
              <w:t>-</w:t>
            </w:r>
            <w:r w:rsidRPr="00164490">
              <w:rPr>
                <w:b w:val="0"/>
                <w:noProof/>
                <w:sz w:val="18"/>
              </w:rPr>
              <w:tab/>
              <w:t>false (default): the list of restricted S-NSSAIs are applicable to part of the home PLMN IDs with which the serving network has roaming agreement as included in the homePlmnId and homePlmnIdList IEs.</w:t>
            </w:r>
          </w:p>
        </w:tc>
        <w:tc>
          <w:tcPr>
            <w:tcW w:w="734" w:type="pct"/>
            <w:tcBorders>
              <w:top w:val="single" w:sz="4" w:space="0" w:color="auto"/>
              <w:left w:val="single" w:sz="4" w:space="0" w:color="auto"/>
              <w:bottom w:val="single" w:sz="4" w:space="0" w:color="auto"/>
              <w:right w:val="single" w:sz="4" w:space="0" w:color="auto"/>
            </w:tcBorders>
          </w:tcPr>
          <w:p w14:paraId="26391DEF" w14:textId="77777777" w:rsidR="007A425A" w:rsidRPr="00164490" w:rsidRDefault="007A425A" w:rsidP="00553D27">
            <w:pPr>
              <w:pStyle w:val="TAL"/>
              <w:rPr>
                <w:b/>
                <w:lang w:eastAsia="zh-CN"/>
              </w:rPr>
            </w:pPr>
            <w:r w:rsidRPr="00164490">
              <w:t>ONSSAI</w:t>
            </w:r>
          </w:p>
        </w:tc>
      </w:tr>
      <w:bookmarkEnd w:id="1901"/>
    </w:tbl>
    <w:p w14:paraId="03C70427" w14:textId="77777777" w:rsidR="00B02215" w:rsidRPr="00164490" w:rsidRDefault="00B02215" w:rsidP="00B02215"/>
    <w:p w14:paraId="04F6F469" w14:textId="77777777" w:rsidR="00B02215" w:rsidRPr="00164490" w:rsidRDefault="00B02215" w:rsidP="00553D27">
      <w:pPr>
        <w:pStyle w:val="51"/>
      </w:pPr>
      <w:bookmarkStart w:id="1902" w:name="_Toc20142393"/>
      <w:bookmarkStart w:id="1903" w:name="_Toc34217339"/>
      <w:bookmarkStart w:id="1904" w:name="_Toc34217491"/>
      <w:bookmarkStart w:id="1905" w:name="_Toc39051854"/>
      <w:bookmarkStart w:id="1906" w:name="_Toc43210426"/>
      <w:bookmarkStart w:id="1907" w:name="_Toc49853333"/>
      <w:bookmarkStart w:id="1908" w:name="_Toc56530123"/>
      <w:bookmarkStart w:id="1909" w:name="_Toc175662669"/>
      <w:r w:rsidRPr="00164490">
        <w:t>6.2.6.2.6</w:t>
      </w:r>
      <w:r w:rsidRPr="00164490">
        <w:tab/>
        <w:t xml:space="preserve">Type: </w:t>
      </w:r>
      <w:bookmarkEnd w:id="1902"/>
      <w:r w:rsidRPr="00164490">
        <w:t>AuthorizedNssaiAvailabilityInfo</w:t>
      </w:r>
      <w:bookmarkEnd w:id="1903"/>
      <w:bookmarkEnd w:id="1904"/>
      <w:bookmarkEnd w:id="1905"/>
      <w:bookmarkEnd w:id="1906"/>
      <w:bookmarkEnd w:id="1907"/>
      <w:bookmarkEnd w:id="1908"/>
      <w:bookmarkEnd w:id="1909"/>
    </w:p>
    <w:p w14:paraId="110B0204" w14:textId="77777777" w:rsidR="00B02215" w:rsidRPr="00164490" w:rsidRDefault="00B02215" w:rsidP="00B02215">
      <w:pPr>
        <w:pStyle w:val="TH"/>
      </w:pPr>
      <w:r w:rsidRPr="00164490">
        <w:rPr>
          <w:noProof/>
        </w:rPr>
        <w:t>Table </w:t>
      </w:r>
      <w:r w:rsidRPr="00164490">
        <w:t xml:space="preserve">6.2.6.2.6 -1: </w:t>
      </w:r>
      <w:r w:rsidRPr="00164490">
        <w:rPr>
          <w:noProof/>
        </w:rPr>
        <w:t>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6061E9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590AD3"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9012368"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B83634"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045889"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C54C1F"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DC2150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3D1A009" w14:textId="77777777" w:rsidR="00B02215" w:rsidRPr="00164490" w:rsidRDefault="00B02215" w:rsidP="002A65CD">
            <w:pPr>
              <w:pStyle w:val="TAL"/>
              <w:rPr>
                <w:lang w:eastAsia="zh-CN"/>
              </w:rPr>
            </w:pPr>
            <w:r w:rsidRPr="00164490">
              <w:rPr>
                <w:lang w:eastAsia="zh-CN"/>
              </w:rPr>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4BF57726" w14:textId="77777777" w:rsidR="00B02215" w:rsidRPr="00164490" w:rsidRDefault="00B02215" w:rsidP="002A65CD">
            <w:pPr>
              <w:pStyle w:val="TAL"/>
              <w:rPr>
                <w:lang w:eastAsia="zh-CN"/>
              </w:rPr>
            </w:pPr>
            <w:r w:rsidRPr="00164490">
              <w:rPr>
                <w:lang w:eastAsia="zh-CN"/>
              </w:rPr>
              <w:t>array(Authorized</w:t>
            </w:r>
            <w:r w:rsidRPr="00164490">
              <w:rPr>
                <w:rFonts w:hint="eastAsia"/>
                <w:lang w:eastAsia="zh-CN"/>
              </w:rPr>
              <w:t>N</w:t>
            </w:r>
            <w:r w:rsidRPr="00164490">
              <w:rPr>
                <w:lang w:eastAsia="zh-CN"/>
              </w:rPr>
              <w:t>ssai</w:t>
            </w:r>
            <w:r w:rsidRPr="00164490">
              <w:rPr>
                <w:rFonts w:hint="eastAsia"/>
                <w:lang w:eastAsia="zh-CN"/>
              </w:rPr>
              <w:t>AvailabilityData</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2E8CCA4"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FF6F44"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D5C6CAD" w14:textId="77777777" w:rsidR="00B02215" w:rsidRPr="00164490" w:rsidRDefault="00B02215" w:rsidP="002A65CD">
            <w:pPr>
              <w:pStyle w:val="TAL"/>
              <w:rPr>
                <w:rFonts w:cs="Arial"/>
                <w:szCs w:val="18"/>
              </w:rPr>
            </w:pPr>
            <w:r w:rsidRPr="00164490">
              <w:rPr>
                <w:rFonts w:hint="eastAsia"/>
                <w:noProof/>
              </w:rPr>
              <w:t xml:space="preserve">Contains the </w:t>
            </w:r>
            <w:r w:rsidRPr="00164490">
              <w:rPr>
                <w:noProof/>
              </w:rPr>
              <w:t>authorized NSSAI availability information.</w:t>
            </w:r>
          </w:p>
        </w:tc>
      </w:tr>
      <w:tr w:rsidR="00B02215" w:rsidRPr="00164490" w14:paraId="54F0E2B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9AE2BEC" w14:textId="77777777" w:rsidR="00B02215" w:rsidRPr="00164490" w:rsidRDefault="00B02215" w:rsidP="002A65CD">
            <w:pPr>
              <w:pStyle w:val="TAL"/>
              <w:rPr>
                <w:lang w:eastAsia="zh-CN"/>
              </w:rPr>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29D7F047" w14:textId="77777777" w:rsidR="00B02215" w:rsidRPr="00164490" w:rsidRDefault="00B02215" w:rsidP="002A65CD">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5C298ADD"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12D88"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FC8DCD" w14:textId="7B2F8A28" w:rsidR="00B02215" w:rsidRPr="00164490" w:rsidRDefault="00B02215" w:rsidP="002A65CD">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6CD8D1AE" w14:textId="77777777" w:rsidR="00B02215" w:rsidRPr="00164490" w:rsidRDefault="00B02215" w:rsidP="00553D27">
            <w:pPr>
              <w:pStyle w:val="TAH"/>
            </w:pPr>
          </w:p>
        </w:tc>
      </w:tr>
    </w:tbl>
    <w:p w14:paraId="38376778" w14:textId="77777777" w:rsidR="00B02215" w:rsidRPr="00164490" w:rsidRDefault="00B02215" w:rsidP="00B02215"/>
    <w:p w14:paraId="40893545" w14:textId="77777777" w:rsidR="00B02215" w:rsidRPr="00164490" w:rsidRDefault="00B02215" w:rsidP="00553D27">
      <w:pPr>
        <w:pStyle w:val="51"/>
      </w:pPr>
      <w:bookmarkStart w:id="1910" w:name="_Toc20142394"/>
      <w:bookmarkStart w:id="1911" w:name="_Toc34217340"/>
      <w:bookmarkStart w:id="1912" w:name="_Toc34217492"/>
      <w:bookmarkStart w:id="1913" w:name="_Toc39051855"/>
      <w:bookmarkStart w:id="1914" w:name="_Toc43210427"/>
      <w:bookmarkStart w:id="1915" w:name="_Toc49853334"/>
      <w:bookmarkStart w:id="1916" w:name="_Toc56530124"/>
      <w:bookmarkStart w:id="1917" w:name="_Toc175662670"/>
      <w:r w:rsidRPr="00164490">
        <w:t>6.2.6.2.7</w:t>
      </w:r>
      <w:r w:rsidRPr="00164490">
        <w:tab/>
        <w:t>Type: PatchDocument</w:t>
      </w:r>
      <w:bookmarkEnd w:id="1910"/>
      <w:bookmarkEnd w:id="1911"/>
      <w:bookmarkEnd w:id="1912"/>
      <w:bookmarkEnd w:id="1913"/>
      <w:bookmarkEnd w:id="1914"/>
      <w:bookmarkEnd w:id="1915"/>
      <w:bookmarkEnd w:id="1916"/>
      <w:bookmarkEnd w:id="1917"/>
    </w:p>
    <w:p w14:paraId="6ACD6743" w14:textId="77777777" w:rsidR="00B02215" w:rsidRPr="00164490" w:rsidRDefault="00B02215" w:rsidP="00B02215">
      <w:pPr>
        <w:pStyle w:val="TH"/>
      </w:pPr>
      <w:r w:rsidRPr="00164490">
        <w:rPr>
          <w:noProof/>
        </w:rPr>
        <w:t>Table </w:t>
      </w:r>
      <w:r w:rsidRPr="00164490">
        <w:t>6.2.6.2.</w:t>
      </w:r>
      <w:r w:rsidRPr="00164490">
        <w:rPr>
          <w:rFonts w:hint="eastAsia"/>
          <w:lang w:eastAsia="zh-CN"/>
        </w:rPr>
        <w:t>7</w:t>
      </w:r>
      <w:r w:rsidRPr="00164490">
        <w:t>-</w:t>
      </w:r>
      <w:r w:rsidRPr="00164490">
        <w:rPr>
          <w:rFonts w:hint="eastAsia"/>
          <w:lang w:eastAsia="zh-CN"/>
        </w:rPr>
        <w:t>1</w:t>
      </w:r>
      <w:r w:rsidRPr="00164490">
        <w:t xml:space="preserve">: </w:t>
      </w:r>
      <w:r w:rsidRPr="00164490">
        <w:rPr>
          <w:noProof/>
        </w:rPr>
        <w:t xml:space="preserve">Definition of type </w:t>
      </w:r>
      <w:r w:rsidRPr="00164490">
        <w:t>PatchDocument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E7511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FF755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44878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13856"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AB2EB5"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2BAC12"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0210D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C3F325A" w14:textId="77777777" w:rsidR="00B02215" w:rsidRPr="00164490" w:rsidDel="009318DC" w:rsidRDefault="00B02215" w:rsidP="002A65CD">
            <w:pPr>
              <w:pStyle w:val="TAL"/>
              <w:rPr>
                <w:lang w:eastAsia="zh-CN"/>
              </w:rPr>
            </w:pPr>
            <w:r w:rsidRPr="00164490">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1F7BB00B" w14:textId="77777777" w:rsidR="00B02215" w:rsidRPr="00164490" w:rsidDel="009318DC" w:rsidRDefault="00B02215" w:rsidP="002A65CD">
            <w:pPr>
              <w:pStyle w:val="TAL"/>
              <w:rPr>
                <w:lang w:eastAsia="zh-CN"/>
              </w:rPr>
            </w:pPr>
            <w:r w:rsidRPr="00164490">
              <w:t>array(PatchItem)</w:t>
            </w:r>
          </w:p>
        </w:tc>
        <w:tc>
          <w:tcPr>
            <w:tcW w:w="425" w:type="dxa"/>
            <w:tcBorders>
              <w:top w:val="single" w:sz="4" w:space="0" w:color="auto"/>
              <w:left w:val="single" w:sz="4" w:space="0" w:color="auto"/>
              <w:bottom w:val="single" w:sz="4" w:space="0" w:color="auto"/>
              <w:right w:val="single" w:sz="4" w:space="0" w:color="auto"/>
            </w:tcBorders>
          </w:tcPr>
          <w:p w14:paraId="671D4786" w14:textId="77777777" w:rsidR="00B02215" w:rsidRPr="00164490" w:rsidDel="009318DC"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4DBBFD" w14:textId="77777777" w:rsidR="00B02215" w:rsidRPr="00164490" w:rsidDel="009318DC" w:rsidRDefault="00B02215" w:rsidP="002A65CD">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631D0B8" w14:textId="77777777" w:rsidR="00B02215" w:rsidRPr="00164490" w:rsidDel="009318DC" w:rsidRDefault="00B02215" w:rsidP="00553D27">
            <w:pPr>
              <w:pStyle w:val="TAL"/>
              <w:rPr>
                <w:b/>
                <w:lang w:eastAsia="zh-CN"/>
              </w:rPr>
            </w:pPr>
            <w:r w:rsidRPr="00164490">
              <w:t xml:space="preserve">An array of patch instructions to update the NSSAI availability information </w:t>
            </w:r>
            <w:r w:rsidR="00C1575C" w:rsidRPr="00164490">
              <w:t xml:space="preserve">or the NssfEventSubscriptionCreateData </w:t>
            </w:r>
            <w:r w:rsidRPr="00164490">
              <w:t>at the NSSF. See 3GPP TS 29.571 [7].</w:t>
            </w:r>
          </w:p>
        </w:tc>
      </w:tr>
    </w:tbl>
    <w:p w14:paraId="2F1719E4" w14:textId="77777777" w:rsidR="00B02215" w:rsidRPr="00164490" w:rsidRDefault="00B02215" w:rsidP="00B02215">
      <w:pPr>
        <w:rPr>
          <w:lang w:eastAsia="zh-CN"/>
        </w:rPr>
      </w:pPr>
    </w:p>
    <w:p w14:paraId="24490A75" w14:textId="77777777" w:rsidR="00B02215" w:rsidRPr="00164490" w:rsidRDefault="00B02215" w:rsidP="00553D27">
      <w:pPr>
        <w:pStyle w:val="51"/>
      </w:pPr>
      <w:bookmarkStart w:id="1918" w:name="_Toc20142395"/>
      <w:bookmarkStart w:id="1919" w:name="_Toc34217341"/>
      <w:bookmarkStart w:id="1920" w:name="_Toc34217493"/>
      <w:bookmarkStart w:id="1921" w:name="_Toc39051856"/>
      <w:bookmarkStart w:id="1922" w:name="_Toc43210428"/>
      <w:bookmarkStart w:id="1923" w:name="_Toc49853335"/>
      <w:bookmarkStart w:id="1924" w:name="_Toc56530125"/>
      <w:bookmarkStart w:id="1925" w:name="_Toc175662671"/>
      <w:r w:rsidRPr="00164490">
        <w:lastRenderedPageBreak/>
        <w:t>6.2.6.2.</w:t>
      </w:r>
      <w:r w:rsidRPr="00164490">
        <w:rPr>
          <w:rFonts w:hint="eastAsia"/>
          <w:lang w:eastAsia="zh-CN"/>
        </w:rPr>
        <w:t>8</w:t>
      </w:r>
      <w:r w:rsidRPr="00164490">
        <w:tab/>
        <w:t>Type: NssfEventSubscriptionCreateData</w:t>
      </w:r>
      <w:bookmarkEnd w:id="1918"/>
      <w:bookmarkEnd w:id="1919"/>
      <w:bookmarkEnd w:id="1920"/>
      <w:bookmarkEnd w:id="1921"/>
      <w:bookmarkEnd w:id="1922"/>
      <w:bookmarkEnd w:id="1923"/>
      <w:bookmarkEnd w:id="1924"/>
      <w:bookmarkEnd w:id="1925"/>
    </w:p>
    <w:p w14:paraId="2123010C" w14:textId="77777777" w:rsidR="00B02215" w:rsidRPr="00164490" w:rsidRDefault="00B02215" w:rsidP="00B02215">
      <w:pPr>
        <w:pStyle w:val="TH"/>
      </w:pPr>
      <w:r w:rsidRPr="00164490">
        <w:rPr>
          <w:noProof/>
        </w:rPr>
        <w:t>Table </w:t>
      </w:r>
      <w:r w:rsidRPr="00164490">
        <w:t>6.2.6.2.</w:t>
      </w:r>
      <w:r w:rsidRPr="00164490">
        <w:rPr>
          <w:rFonts w:hint="eastAsia"/>
          <w:lang w:eastAsia="zh-CN"/>
        </w:rPr>
        <w:t>8</w:t>
      </w:r>
      <w:r w:rsidRPr="00164490">
        <w:t xml:space="preserve">-1: </w:t>
      </w:r>
      <w:r w:rsidRPr="00164490">
        <w:rPr>
          <w:noProof/>
        </w:rPr>
        <w:t>Definition of type NssfEventSubscriptionCreateData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40"/>
        <w:gridCol w:w="2553"/>
        <w:gridCol w:w="270"/>
        <w:gridCol w:w="969"/>
        <w:gridCol w:w="3105"/>
        <w:gridCol w:w="1094"/>
      </w:tblGrid>
      <w:tr w:rsidR="006A73BB" w:rsidRPr="00164490" w14:paraId="2BBB61E6"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shd w:val="clear" w:color="auto" w:fill="C0C0C0"/>
            <w:hideMark/>
          </w:tcPr>
          <w:p w14:paraId="56EBFB54" w14:textId="77777777" w:rsidR="006A73BB" w:rsidRPr="00164490" w:rsidRDefault="006A73BB" w:rsidP="002A65CD">
            <w:pPr>
              <w:pStyle w:val="TAH"/>
            </w:pPr>
            <w:r w:rsidRPr="00164490">
              <w:lastRenderedPageBreak/>
              <w:t>Attribute name</w:t>
            </w:r>
          </w:p>
        </w:tc>
        <w:tc>
          <w:tcPr>
            <w:tcW w:w="1325" w:type="pct"/>
            <w:tcBorders>
              <w:top w:val="single" w:sz="4" w:space="0" w:color="auto"/>
              <w:left w:val="single" w:sz="4" w:space="0" w:color="auto"/>
              <w:bottom w:val="single" w:sz="4" w:space="0" w:color="auto"/>
              <w:right w:val="single" w:sz="4" w:space="0" w:color="auto"/>
            </w:tcBorders>
            <w:shd w:val="clear" w:color="auto" w:fill="C0C0C0"/>
            <w:hideMark/>
          </w:tcPr>
          <w:p w14:paraId="3615BAC8" w14:textId="77777777" w:rsidR="006A73BB" w:rsidRPr="00164490" w:rsidRDefault="006A73BB" w:rsidP="002A65CD">
            <w:pPr>
              <w:pStyle w:val="TAH"/>
            </w:pPr>
            <w:r w:rsidRPr="00164490">
              <w:t>Data type</w:t>
            </w:r>
          </w:p>
        </w:tc>
        <w:tc>
          <w:tcPr>
            <w:tcW w:w="140" w:type="pct"/>
            <w:tcBorders>
              <w:top w:val="single" w:sz="4" w:space="0" w:color="auto"/>
              <w:left w:val="single" w:sz="4" w:space="0" w:color="auto"/>
              <w:bottom w:val="single" w:sz="4" w:space="0" w:color="auto"/>
              <w:right w:val="single" w:sz="4" w:space="0" w:color="auto"/>
            </w:tcBorders>
            <w:shd w:val="clear" w:color="auto" w:fill="C0C0C0"/>
            <w:hideMark/>
          </w:tcPr>
          <w:p w14:paraId="7AAB4865" w14:textId="77777777" w:rsidR="006A73BB" w:rsidRPr="00164490" w:rsidRDefault="006A73BB" w:rsidP="002A65CD">
            <w:pPr>
              <w:pStyle w:val="TAH"/>
            </w:pPr>
            <w:r w:rsidRPr="00164490">
              <w:t>P</w:t>
            </w:r>
          </w:p>
        </w:tc>
        <w:tc>
          <w:tcPr>
            <w:tcW w:w="503" w:type="pct"/>
            <w:tcBorders>
              <w:top w:val="single" w:sz="4" w:space="0" w:color="auto"/>
              <w:left w:val="single" w:sz="4" w:space="0" w:color="auto"/>
              <w:bottom w:val="single" w:sz="4" w:space="0" w:color="auto"/>
              <w:right w:val="single" w:sz="4" w:space="0" w:color="auto"/>
            </w:tcBorders>
            <w:shd w:val="clear" w:color="auto" w:fill="C0C0C0"/>
            <w:hideMark/>
          </w:tcPr>
          <w:p w14:paraId="18053E4F" w14:textId="77777777" w:rsidR="006A73BB" w:rsidRPr="00164490" w:rsidRDefault="006A73BB" w:rsidP="00553D27">
            <w:pPr>
              <w:pStyle w:val="TAH"/>
            </w:pPr>
            <w:r w:rsidRPr="00164490">
              <w:t>Cardinality</w:t>
            </w:r>
          </w:p>
        </w:tc>
        <w:tc>
          <w:tcPr>
            <w:tcW w:w="1612" w:type="pct"/>
            <w:tcBorders>
              <w:top w:val="single" w:sz="4" w:space="0" w:color="auto"/>
              <w:left w:val="single" w:sz="4" w:space="0" w:color="auto"/>
              <w:bottom w:val="single" w:sz="4" w:space="0" w:color="auto"/>
              <w:right w:val="single" w:sz="4" w:space="0" w:color="auto"/>
            </w:tcBorders>
            <w:shd w:val="clear" w:color="auto" w:fill="C0C0C0"/>
            <w:hideMark/>
          </w:tcPr>
          <w:p w14:paraId="1C341AAB" w14:textId="77777777" w:rsidR="006A73BB" w:rsidRPr="00164490" w:rsidRDefault="006A73BB" w:rsidP="002A65CD">
            <w:pPr>
              <w:pStyle w:val="TAH"/>
              <w:rPr>
                <w:rFonts w:cs="Arial"/>
                <w:szCs w:val="18"/>
              </w:rPr>
            </w:pPr>
            <w:r w:rsidRPr="00164490">
              <w:rPr>
                <w:rFonts w:cs="Arial"/>
                <w:szCs w:val="18"/>
              </w:rPr>
              <w:t>Description</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15EFCDEB" w14:textId="77777777" w:rsidR="006A73BB" w:rsidRPr="00164490" w:rsidRDefault="006A73BB" w:rsidP="002A65CD">
            <w:pPr>
              <w:pStyle w:val="TAH"/>
              <w:rPr>
                <w:rFonts w:cs="Arial"/>
                <w:szCs w:val="18"/>
              </w:rPr>
            </w:pPr>
            <w:r w:rsidRPr="00164490">
              <w:rPr>
                <w:rFonts w:cs="Arial" w:hint="eastAsia"/>
                <w:szCs w:val="18"/>
                <w:lang w:eastAsia="zh-CN"/>
              </w:rPr>
              <w:t>Applicability</w:t>
            </w:r>
          </w:p>
        </w:tc>
      </w:tr>
      <w:tr w:rsidR="006A73BB" w:rsidRPr="00164490" w14:paraId="5207C535"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4EA790DE" w14:textId="77777777" w:rsidR="006A73BB" w:rsidRPr="00164490" w:rsidRDefault="006A73BB" w:rsidP="002A65CD">
            <w:pPr>
              <w:pStyle w:val="TAL"/>
            </w:pPr>
            <w:r w:rsidRPr="00164490">
              <w:rPr>
                <w:lang w:eastAsia="zh-CN"/>
              </w:rPr>
              <w:t>nf</w:t>
            </w:r>
            <w:r w:rsidRPr="00164490">
              <w:rPr>
                <w:rFonts w:hint="eastAsia"/>
                <w:lang w:eastAsia="zh-CN"/>
              </w:rPr>
              <w:t>Nss</w:t>
            </w:r>
            <w:r w:rsidRPr="00164490">
              <w:rPr>
                <w:lang w:eastAsia="zh-CN"/>
              </w:rPr>
              <w:t>ai</w:t>
            </w:r>
            <w:r w:rsidRPr="00164490">
              <w:rPr>
                <w:rFonts w:hint="eastAsia"/>
                <w:lang w:eastAsia="zh-CN"/>
              </w:rPr>
              <w:t>Availability</w:t>
            </w:r>
            <w:r w:rsidRPr="00164490">
              <w:rPr>
                <w:lang w:eastAsia="zh-CN"/>
              </w:rPr>
              <w:t>Uri</w:t>
            </w:r>
          </w:p>
        </w:tc>
        <w:tc>
          <w:tcPr>
            <w:tcW w:w="1325" w:type="pct"/>
            <w:tcBorders>
              <w:top w:val="single" w:sz="4" w:space="0" w:color="auto"/>
              <w:left w:val="single" w:sz="4" w:space="0" w:color="auto"/>
              <w:bottom w:val="single" w:sz="4" w:space="0" w:color="auto"/>
              <w:right w:val="single" w:sz="4" w:space="0" w:color="auto"/>
            </w:tcBorders>
          </w:tcPr>
          <w:p w14:paraId="0D6D6619" w14:textId="77777777" w:rsidR="006A73BB" w:rsidRPr="00164490" w:rsidRDefault="006A73BB" w:rsidP="002A65CD">
            <w:pPr>
              <w:pStyle w:val="TAL"/>
            </w:pPr>
            <w:r w:rsidRPr="00164490">
              <w:rPr>
                <w:noProof/>
              </w:rPr>
              <w:t>Uri</w:t>
            </w:r>
          </w:p>
        </w:tc>
        <w:tc>
          <w:tcPr>
            <w:tcW w:w="140" w:type="pct"/>
            <w:tcBorders>
              <w:top w:val="single" w:sz="4" w:space="0" w:color="auto"/>
              <w:left w:val="single" w:sz="4" w:space="0" w:color="auto"/>
              <w:bottom w:val="single" w:sz="4" w:space="0" w:color="auto"/>
              <w:right w:val="single" w:sz="4" w:space="0" w:color="auto"/>
            </w:tcBorders>
          </w:tcPr>
          <w:p w14:paraId="38F29191" w14:textId="77777777" w:rsidR="006A73BB" w:rsidRPr="00164490" w:rsidRDefault="006A73BB" w:rsidP="002A65CD">
            <w:pPr>
              <w:pStyle w:val="TAC"/>
            </w:pPr>
            <w:r w:rsidRPr="00164490">
              <w:t>M</w:t>
            </w:r>
          </w:p>
        </w:tc>
        <w:tc>
          <w:tcPr>
            <w:tcW w:w="503" w:type="pct"/>
            <w:tcBorders>
              <w:top w:val="single" w:sz="4" w:space="0" w:color="auto"/>
              <w:left w:val="single" w:sz="4" w:space="0" w:color="auto"/>
              <w:bottom w:val="single" w:sz="4" w:space="0" w:color="auto"/>
              <w:right w:val="single" w:sz="4" w:space="0" w:color="auto"/>
            </w:tcBorders>
          </w:tcPr>
          <w:p w14:paraId="4CC74243" w14:textId="77777777" w:rsidR="006A73BB" w:rsidRPr="00164490" w:rsidRDefault="006A73BB" w:rsidP="002A65CD">
            <w:pPr>
              <w:pStyle w:val="TAL"/>
            </w:pPr>
            <w:r w:rsidRPr="00164490">
              <w:rPr>
                <w:noProof/>
              </w:rPr>
              <w:t>1</w:t>
            </w:r>
          </w:p>
        </w:tc>
        <w:tc>
          <w:tcPr>
            <w:tcW w:w="1612" w:type="pct"/>
            <w:tcBorders>
              <w:top w:val="single" w:sz="4" w:space="0" w:color="auto"/>
              <w:left w:val="single" w:sz="4" w:space="0" w:color="auto"/>
              <w:bottom w:val="single" w:sz="4" w:space="0" w:color="auto"/>
              <w:right w:val="single" w:sz="4" w:space="0" w:color="auto"/>
            </w:tcBorders>
          </w:tcPr>
          <w:p w14:paraId="1345F556" w14:textId="368ABC73" w:rsidR="006A73BB" w:rsidRPr="00164490" w:rsidRDefault="006A73BB" w:rsidP="002A65CD">
            <w:pPr>
              <w:pStyle w:val="TAL"/>
              <w:rPr>
                <w:rFonts w:cs="Arial"/>
                <w:szCs w:val="18"/>
              </w:rPr>
            </w:pPr>
            <w:r w:rsidRPr="00164490">
              <w:rPr>
                <w:noProof/>
              </w:rPr>
              <w:t>Identifies the recipient of notifications sent by the NF service consumer (e.g</w:t>
            </w:r>
            <w:r w:rsidRPr="00164490">
              <w:rPr>
                <w:rFonts w:hint="eastAsia"/>
                <w:noProof/>
                <w:lang w:eastAsia="zh-CN"/>
              </w:rPr>
              <w:t>.</w:t>
            </w:r>
            <w:r w:rsidRPr="00164490">
              <w:rPr>
                <w:noProof/>
              </w:rPr>
              <w:t xml:space="preserve"> AMF</w:t>
            </w:r>
            <w:r w:rsidR="00D00A08" w:rsidRPr="00164490">
              <w:rPr>
                <w:noProof/>
              </w:rPr>
              <w:t>, V-NSSF</w:t>
            </w:r>
            <w:r w:rsidRPr="00164490">
              <w:rPr>
                <w:noProof/>
              </w:rPr>
              <w:t>) for this subscription</w:t>
            </w:r>
          </w:p>
        </w:tc>
        <w:tc>
          <w:tcPr>
            <w:tcW w:w="568" w:type="pct"/>
            <w:tcBorders>
              <w:top w:val="single" w:sz="4" w:space="0" w:color="auto"/>
              <w:left w:val="single" w:sz="4" w:space="0" w:color="auto"/>
              <w:bottom w:val="single" w:sz="4" w:space="0" w:color="auto"/>
              <w:right w:val="single" w:sz="4" w:space="0" w:color="auto"/>
            </w:tcBorders>
          </w:tcPr>
          <w:p w14:paraId="7DE1946B" w14:textId="77777777" w:rsidR="006A73BB" w:rsidRPr="00164490" w:rsidRDefault="006A73BB" w:rsidP="002A65CD">
            <w:pPr>
              <w:pStyle w:val="TAL"/>
              <w:rPr>
                <w:noProof/>
              </w:rPr>
            </w:pPr>
          </w:p>
        </w:tc>
      </w:tr>
      <w:tr w:rsidR="006A73BB" w:rsidRPr="00164490" w14:paraId="38E14857"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F25514E" w14:textId="77777777" w:rsidR="006A73BB" w:rsidRPr="00164490" w:rsidRDefault="006A73BB" w:rsidP="002A65CD">
            <w:pPr>
              <w:pStyle w:val="TAL"/>
            </w:pPr>
            <w:r w:rsidRPr="00164490">
              <w:t>taiList</w:t>
            </w:r>
          </w:p>
        </w:tc>
        <w:tc>
          <w:tcPr>
            <w:tcW w:w="1325" w:type="pct"/>
            <w:tcBorders>
              <w:top w:val="single" w:sz="4" w:space="0" w:color="auto"/>
              <w:left w:val="single" w:sz="4" w:space="0" w:color="auto"/>
              <w:bottom w:val="single" w:sz="4" w:space="0" w:color="auto"/>
              <w:right w:val="single" w:sz="4" w:space="0" w:color="auto"/>
            </w:tcBorders>
          </w:tcPr>
          <w:p w14:paraId="25ACE904" w14:textId="77777777" w:rsidR="006A73BB" w:rsidRPr="00164490" w:rsidRDefault="006A73BB" w:rsidP="002A65CD">
            <w:pPr>
              <w:pStyle w:val="TAL"/>
              <w:rPr>
                <w:lang w:eastAsia="zh-CN"/>
              </w:rPr>
            </w:pPr>
            <w:r w:rsidRPr="00164490">
              <w:rPr>
                <w:lang w:eastAsia="zh-CN"/>
              </w:rPr>
              <w:t>array(</w:t>
            </w:r>
            <w:r w:rsidRPr="00164490">
              <w:rPr>
                <w:rFonts w:hint="eastAsia"/>
                <w:lang w:eastAsia="zh-CN"/>
              </w:rPr>
              <w:t>T</w:t>
            </w:r>
            <w:r w:rsidRPr="00164490">
              <w:rPr>
                <w:lang w:eastAsia="zh-CN"/>
              </w:rPr>
              <w:t>ai)</w:t>
            </w:r>
          </w:p>
        </w:tc>
        <w:tc>
          <w:tcPr>
            <w:tcW w:w="140" w:type="pct"/>
            <w:tcBorders>
              <w:top w:val="single" w:sz="4" w:space="0" w:color="auto"/>
              <w:left w:val="single" w:sz="4" w:space="0" w:color="auto"/>
              <w:bottom w:val="single" w:sz="4" w:space="0" w:color="auto"/>
              <w:right w:val="single" w:sz="4" w:space="0" w:color="auto"/>
            </w:tcBorders>
          </w:tcPr>
          <w:p w14:paraId="75740376" w14:textId="51C5CB05" w:rsidR="006A73BB" w:rsidRPr="00164490" w:rsidRDefault="00D00A08" w:rsidP="002A65CD">
            <w:pPr>
              <w:pStyle w:val="TAC"/>
              <w:rPr>
                <w:lang w:eastAsia="zh-CN"/>
              </w:rPr>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7EB5AADE" w14:textId="77777777" w:rsidR="006A73BB" w:rsidRPr="00164490" w:rsidRDefault="006A73BB" w:rsidP="002A65CD">
            <w:pPr>
              <w:pStyle w:val="TAL"/>
              <w:rPr>
                <w:lang w:eastAsia="zh-CN"/>
              </w:rPr>
            </w:pPr>
            <w:r w:rsidRPr="00164490">
              <w:rPr>
                <w:lang w:eastAsia="zh-CN"/>
              </w:rPr>
              <w:t>0</w:t>
            </w:r>
            <w:r w:rsidRPr="00164490">
              <w:rPr>
                <w:rFonts w:hint="eastAsia"/>
                <w:lang w:eastAsia="zh-CN"/>
              </w:rPr>
              <w:t>..</w:t>
            </w:r>
            <w:r w:rsidRPr="00164490">
              <w:rPr>
                <w:lang w:eastAsia="zh-CN"/>
              </w:rPr>
              <w:t>N</w:t>
            </w:r>
          </w:p>
        </w:tc>
        <w:tc>
          <w:tcPr>
            <w:tcW w:w="1612" w:type="pct"/>
            <w:tcBorders>
              <w:top w:val="single" w:sz="4" w:space="0" w:color="auto"/>
              <w:left w:val="single" w:sz="4" w:space="0" w:color="auto"/>
              <w:bottom w:val="single" w:sz="4" w:space="0" w:color="auto"/>
              <w:right w:val="single" w:sz="4" w:space="0" w:color="auto"/>
            </w:tcBorders>
          </w:tcPr>
          <w:p w14:paraId="1EF5167F" w14:textId="2C0A4EFE" w:rsidR="00D00A08" w:rsidRPr="00164490" w:rsidRDefault="00D00A08" w:rsidP="00D00A08">
            <w:pPr>
              <w:pStyle w:val="TAL"/>
              <w:rPr>
                <w:rFonts w:cs="Arial"/>
                <w:szCs w:val="18"/>
                <w:lang w:eastAsia="zh-CN"/>
              </w:rPr>
            </w:pPr>
            <w:r w:rsidRPr="00164490">
              <w:rPr>
                <w:rFonts w:cs="Arial"/>
                <w:szCs w:val="18"/>
                <w:lang w:eastAsia="zh-CN"/>
              </w:rPr>
              <w:t>When present, this IE shall identify</w:t>
            </w:r>
            <w:r w:rsidRPr="00164490">
              <w:rPr>
                <w:rFonts w:cs="Arial" w:hint="eastAsia"/>
                <w:szCs w:val="18"/>
                <w:lang w:eastAsia="zh-CN"/>
              </w:rPr>
              <w:t xml:space="preserve"> </w:t>
            </w:r>
            <w:r w:rsidR="006A73BB" w:rsidRPr="00164490">
              <w:rPr>
                <w:rFonts w:cs="Arial" w:hint="eastAsia"/>
                <w:szCs w:val="18"/>
                <w:lang w:eastAsia="zh-CN"/>
              </w:rPr>
              <w:t>the TAI</w:t>
            </w:r>
            <w:r w:rsidR="006A73BB" w:rsidRPr="00164490">
              <w:rPr>
                <w:rFonts w:cs="Arial"/>
                <w:szCs w:val="18"/>
                <w:lang w:eastAsia="zh-CN"/>
              </w:rPr>
              <w:t>s</w:t>
            </w:r>
            <w:r w:rsidR="006A73BB" w:rsidRPr="00164490">
              <w:rPr>
                <w:rFonts w:cs="Arial" w:hint="eastAsia"/>
                <w:szCs w:val="18"/>
                <w:lang w:eastAsia="zh-CN"/>
              </w:rPr>
              <w:t xml:space="preserve"> supported by the </w:t>
            </w:r>
            <w:r w:rsidR="006A73BB" w:rsidRPr="00164490">
              <w:rPr>
                <w:rFonts w:cs="Arial"/>
                <w:szCs w:val="18"/>
                <w:lang w:eastAsia="zh-CN"/>
              </w:rPr>
              <w:t>NF service consumer (e.g</w:t>
            </w:r>
            <w:r w:rsidR="006A73BB" w:rsidRPr="00164490">
              <w:rPr>
                <w:rFonts w:cs="Arial" w:hint="eastAsia"/>
                <w:szCs w:val="18"/>
                <w:lang w:eastAsia="zh-CN"/>
              </w:rPr>
              <w:t>.</w:t>
            </w:r>
            <w:r w:rsidR="006A73BB" w:rsidRPr="00164490">
              <w:rPr>
                <w:rFonts w:cs="Arial"/>
                <w:szCs w:val="18"/>
                <w:lang w:eastAsia="zh-CN"/>
              </w:rPr>
              <w:t xml:space="preserve"> </w:t>
            </w:r>
            <w:r w:rsidR="006A73BB" w:rsidRPr="00164490">
              <w:rPr>
                <w:rFonts w:cs="Arial" w:hint="eastAsia"/>
                <w:szCs w:val="18"/>
                <w:lang w:eastAsia="zh-CN"/>
              </w:rPr>
              <w:t>AMF</w:t>
            </w:r>
            <w:r w:rsidR="006A73BB" w:rsidRPr="00164490">
              <w:rPr>
                <w:rFonts w:cs="Arial"/>
                <w:szCs w:val="18"/>
                <w:lang w:eastAsia="zh-CN"/>
              </w:rPr>
              <w:t>)</w:t>
            </w:r>
            <w:r w:rsidR="006A73BB" w:rsidRPr="00164490">
              <w:rPr>
                <w:rFonts w:cs="Arial" w:hint="eastAsia"/>
                <w:szCs w:val="18"/>
                <w:lang w:eastAsia="zh-CN"/>
              </w:rPr>
              <w:t>.</w:t>
            </w:r>
          </w:p>
          <w:p w14:paraId="3B6CB724" w14:textId="77777777" w:rsidR="00D00A08" w:rsidRPr="00164490" w:rsidRDefault="00D00A08" w:rsidP="00D00A08">
            <w:pPr>
              <w:pStyle w:val="TAL"/>
              <w:rPr>
                <w:lang w:eastAsia="zh-CN"/>
              </w:rPr>
            </w:pPr>
            <w:r w:rsidRPr="00164490">
              <w:rPr>
                <w:rFonts w:cs="Arial"/>
                <w:szCs w:val="18"/>
                <w:lang w:eastAsia="zh-CN"/>
              </w:rPr>
              <w:t xml:space="preserve">This IE shall be present if the NF Service Consumer subscribes to the </w:t>
            </w:r>
            <w:r w:rsidRPr="00164490">
              <w:rPr>
                <w:lang w:eastAsia="zh-CN"/>
              </w:rPr>
              <w:t>SNSSAI_STATUS_CHANGE_REPORT event.</w:t>
            </w:r>
          </w:p>
          <w:p w14:paraId="1A690129" w14:textId="54BAB1F9" w:rsidR="006A73BB" w:rsidRPr="00164490" w:rsidRDefault="00D00A08" w:rsidP="00D00A08">
            <w:pPr>
              <w:pStyle w:val="TAL"/>
              <w:rPr>
                <w:rFonts w:cs="Arial"/>
                <w:szCs w:val="18"/>
                <w:lang w:eastAsia="zh-CN"/>
              </w:rPr>
            </w:pPr>
            <w:r w:rsidRPr="00164490">
              <w:rPr>
                <w:lang w:eastAsia="zh-CN"/>
              </w:rPr>
              <w:t>This IE may be absent if the NSSF supports the NSRP feature or the NSIUN feature and the NF service consumer does not subscribe to the SNSSAI_STATUS_CHANGE_REPORT event.</w:t>
            </w:r>
          </w:p>
          <w:p w14:paraId="495E34C5" w14:textId="77777777" w:rsidR="006A73BB" w:rsidRPr="00164490" w:rsidRDefault="006A73BB" w:rsidP="002A65CD">
            <w:pPr>
              <w:pStyle w:val="TAL"/>
              <w:rPr>
                <w:rFonts w:cs="Arial"/>
                <w:szCs w:val="18"/>
                <w:lang w:eastAsia="zh-CN"/>
              </w:rPr>
            </w:pPr>
            <w:r w:rsidRPr="00164490">
              <w:rPr>
                <w:rFonts w:cs="Arial"/>
                <w:szCs w:val="18"/>
                <w:lang w:eastAsia="zh-CN"/>
              </w:rPr>
              <w:t>(NOTE)</w:t>
            </w:r>
          </w:p>
        </w:tc>
        <w:tc>
          <w:tcPr>
            <w:tcW w:w="568" w:type="pct"/>
            <w:tcBorders>
              <w:top w:val="single" w:sz="4" w:space="0" w:color="auto"/>
              <w:left w:val="single" w:sz="4" w:space="0" w:color="auto"/>
              <w:bottom w:val="single" w:sz="4" w:space="0" w:color="auto"/>
              <w:right w:val="single" w:sz="4" w:space="0" w:color="auto"/>
            </w:tcBorders>
          </w:tcPr>
          <w:p w14:paraId="3E1B5038" w14:textId="77777777" w:rsidR="006A73BB" w:rsidRPr="00164490" w:rsidRDefault="006A73BB" w:rsidP="002A65CD">
            <w:pPr>
              <w:pStyle w:val="TAL"/>
              <w:rPr>
                <w:rFonts w:cs="Arial"/>
                <w:szCs w:val="18"/>
                <w:lang w:eastAsia="zh-CN"/>
              </w:rPr>
            </w:pPr>
          </w:p>
        </w:tc>
      </w:tr>
      <w:tr w:rsidR="006A73BB" w:rsidRPr="00164490" w14:paraId="51E3C87B"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5A0FCD6" w14:textId="77777777" w:rsidR="006A73BB" w:rsidRPr="00164490" w:rsidRDefault="006A73BB" w:rsidP="002A65CD">
            <w:pPr>
              <w:pStyle w:val="TAL"/>
              <w:rPr>
                <w:noProof/>
              </w:rPr>
            </w:pPr>
            <w:r w:rsidRPr="00164490">
              <w:t>event</w:t>
            </w:r>
          </w:p>
        </w:tc>
        <w:tc>
          <w:tcPr>
            <w:tcW w:w="1325" w:type="pct"/>
            <w:tcBorders>
              <w:top w:val="single" w:sz="4" w:space="0" w:color="auto"/>
              <w:left w:val="single" w:sz="4" w:space="0" w:color="auto"/>
              <w:bottom w:val="single" w:sz="4" w:space="0" w:color="auto"/>
              <w:right w:val="single" w:sz="4" w:space="0" w:color="auto"/>
            </w:tcBorders>
          </w:tcPr>
          <w:p w14:paraId="7C105F4D" w14:textId="77777777" w:rsidR="006A73BB" w:rsidRPr="00164490" w:rsidRDefault="006A73BB" w:rsidP="002A65CD">
            <w:pPr>
              <w:pStyle w:val="TAL"/>
              <w:rPr>
                <w:noProof/>
              </w:rPr>
            </w:pPr>
            <w:r w:rsidRPr="00164490">
              <w:t>NssfEventType</w:t>
            </w:r>
          </w:p>
        </w:tc>
        <w:tc>
          <w:tcPr>
            <w:tcW w:w="140" w:type="pct"/>
            <w:tcBorders>
              <w:top w:val="single" w:sz="4" w:space="0" w:color="auto"/>
              <w:left w:val="single" w:sz="4" w:space="0" w:color="auto"/>
              <w:bottom w:val="single" w:sz="4" w:space="0" w:color="auto"/>
              <w:right w:val="single" w:sz="4" w:space="0" w:color="auto"/>
            </w:tcBorders>
          </w:tcPr>
          <w:p w14:paraId="1B250AB4" w14:textId="77777777" w:rsidR="006A73BB" w:rsidRPr="00164490" w:rsidRDefault="006A73BB" w:rsidP="002A65CD">
            <w:pPr>
              <w:pStyle w:val="TAC"/>
            </w:pPr>
            <w:r w:rsidRPr="00164490">
              <w:t>M</w:t>
            </w:r>
          </w:p>
        </w:tc>
        <w:tc>
          <w:tcPr>
            <w:tcW w:w="503" w:type="pct"/>
            <w:tcBorders>
              <w:top w:val="single" w:sz="4" w:space="0" w:color="auto"/>
              <w:left w:val="single" w:sz="4" w:space="0" w:color="auto"/>
              <w:bottom w:val="single" w:sz="4" w:space="0" w:color="auto"/>
              <w:right w:val="single" w:sz="4" w:space="0" w:color="auto"/>
            </w:tcBorders>
          </w:tcPr>
          <w:p w14:paraId="77186D6F" w14:textId="77777777" w:rsidR="006A73BB" w:rsidRPr="00164490" w:rsidRDefault="006A73BB" w:rsidP="002A65CD">
            <w:pPr>
              <w:pStyle w:val="TAL"/>
              <w:rPr>
                <w:noProof/>
              </w:rPr>
            </w:pPr>
            <w:r w:rsidRPr="00164490">
              <w:t>1</w:t>
            </w:r>
          </w:p>
        </w:tc>
        <w:tc>
          <w:tcPr>
            <w:tcW w:w="1612" w:type="pct"/>
            <w:tcBorders>
              <w:top w:val="single" w:sz="4" w:space="0" w:color="auto"/>
              <w:left w:val="single" w:sz="4" w:space="0" w:color="auto"/>
              <w:bottom w:val="single" w:sz="4" w:space="0" w:color="auto"/>
              <w:right w:val="single" w:sz="4" w:space="0" w:color="auto"/>
            </w:tcBorders>
          </w:tcPr>
          <w:p w14:paraId="7F2B378D" w14:textId="77777777" w:rsidR="006A73BB" w:rsidRPr="00164490" w:rsidRDefault="006A73BB" w:rsidP="002A65CD">
            <w:pPr>
              <w:pStyle w:val="TAL"/>
              <w:rPr>
                <w:noProof/>
              </w:rPr>
            </w:pPr>
            <w:r w:rsidRPr="00164490">
              <w:rPr>
                <w:rFonts w:cs="Arial"/>
                <w:szCs w:val="18"/>
              </w:rPr>
              <w:t>Describes the event to be subscribed for this subscription.</w:t>
            </w:r>
          </w:p>
        </w:tc>
        <w:tc>
          <w:tcPr>
            <w:tcW w:w="568" w:type="pct"/>
            <w:tcBorders>
              <w:top w:val="single" w:sz="4" w:space="0" w:color="auto"/>
              <w:left w:val="single" w:sz="4" w:space="0" w:color="auto"/>
              <w:bottom w:val="single" w:sz="4" w:space="0" w:color="auto"/>
              <w:right w:val="single" w:sz="4" w:space="0" w:color="auto"/>
            </w:tcBorders>
          </w:tcPr>
          <w:p w14:paraId="37FF22B8" w14:textId="77777777" w:rsidR="006A73BB" w:rsidRPr="00164490" w:rsidRDefault="006A73BB" w:rsidP="002A65CD">
            <w:pPr>
              <w:pStyle w:val="TAL"/>
              <w:rPr>
                <w:rFonts w:cs="Arial"/>
                <w:szCs w:val="18"/>
              </w:rPr>
            </w:pPr>
          </w:p>
        </w:tc>
      </w:tr>
      <w:tr w:rsidR="00D00A08" w:rsidRPr="00164490" w14:paraId="1B57BB86"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67597192" w14:textId="5151F445" w:rsidR="00D00A08" w:rsidRPr="00164490" w:rsidRDefault="00D00A08" w:rsidP="00D00A08">
            <w:pPr>
              <w:pStyle w:val="TAL"/>
            </w:pPr>
            <w:r w:rsidRPr="00164490">
              <w:t>additionalEvents</w:t>
            </w:r>
          </w:p>
        </w:tc>
        <w:tc>
          <w:tcPr>
            <w:tcW w:w="1325" w:type="pct"/>
            <w:tcBorders>
              <w:top w:val="single" w:sz="4" w:space="0" w:color="auto"/>
              <w:left w:val="single" w:sz="4" w:space="0" w:color="auto"/>
              <w:bottom w:val="single" w:sz="4" w:space="0" w:color="auto"/>
              <w:right w:val="single" w:sz="4" w:space="0" w:color="auto"/>
            </w:tcBorders>
          </w:tcPr>
          <w:p w14:paraId="6D66D6B6" w14:textId="5014E22B" w:rsidR="00D00A08" w:rsidRPr="00164490" w:rsidRDefault="00D00A08" w:rsidP="00D00A08">
            <w:pPr>
              <w:pStyle w:val="TAL"/>
            </w:pPr>
            <w:r w:rsidRPr="00164490">
              <w:t>array(NssfEventType)</w:t>
            </w:r>
          </w:p>
        </w:tc>
        <w:tc>
          <w:tcPr>
            <w:tcW w:w="140" w:type="pct"/>
            <w:tcBorders>
              <w:top w:val="single" w:sz="4" w:space="0" w:color="auto"/>
              <w:left w:val="single" w:sz="4" w:space="0" w:color="auto"/>
              <w:bottom w:val="single" w:sz="4" w:space="0" w:color="auto"/>
              <w:right w:val="single" w:sz="4" w:space="0" w:color="auto"/>
            </w:tcBorders>
          </w:tcPr>
          <w:p w14:paraId="1D47FACE" w14:textId="4C356310" w:rsidR="00D00A08" w:rsidRPr="00164490" w:rsidRDefault="00D00A08" w:rsidP="00D00A08">
            <w:pPr>
              <w:pStyle w:val="TAC"/>
            </w:pPr>
            <w:r w:rsidRPr="00164490">
              <w:t>C</w:t>
            </w:r>
          </w:p>
        </w:tc>
        <w:tc>
          <w:tcPr>
            <w:tcW w:w="503" w:type="pct"/>
            <w:tcBorders>
              <w:top w:val="single" w:sz="4" w:space="0" w:color="auto"/>
              <w:left w:val="single" w:sz="4" w:space="0" w:color="auto"/>
              <w:bottom w:val="single" w:sz="4" w:space="0" w:color="auto"/>
              <w:right w:val="single" w:sz="4" w:space="0" w:color="auto"/>
            </w:tcBorders>
          </w:tcPr>
          <w:p w14:paraId="6D6D7FE2" w14:textId="372635AE" w:rsidR="00D00A08" w:rsidRPr="00164490" w:rsidRDefault="00D00A08" w:rsidP="00D00A08">
            <w:pPr>
              <w:pStyle w:val="TAL"/>
            </w:pPr>
            <w:r w:rsidRPr="00164490">
              <w:t>1..N</w:t>
            </w:r>
          </w:p>
        </w:tc>
        <w:tc>
          <w:tcPr>
            <w:tcW w:w="1612" w:type="pct"/>
            <w:tcBorders>
              <w:top w:val="single" w:sz="4" w:space="0" w:color="auto"/>
              <w:left w:val="single" w:sz="4" w:space="0" w:color="auto"/>
              <w:bottom w:val="single" w:sz="4" w:space="0" w:color="auto"/>
              <w:right w:val="single" w:sz="4" w:space="0" w:color="auto"/>
            </w:tcBorders>
          </w:tcPr>
          <w:p w14:paraId="1CCFF325" w14:textId="4FE61805" w:rsidR="00D00A08" w:rsidRPr="00164490" w:rsidRDefault="00D00A08" w:rsidP="00D00A08">
            <w:pPr>
              <w:pStyle w:val="TAL"/>
              <w:rPr>
                <w:rFonts w:cs="Arial"/>
                <w:szCs w:val="18"/>
              </w:rPr>
            </w:pPr>
            <w:r w:rsidRPr="00164490">
              <w:rPr>
                <w:rFonts w:cs="Arial"/>
                <w:szCs w:val="18"/>
              </w:rPr>
              <w:t>This IE shall be present if the NSSF supports the NSRP feature or the NSIUN feature and the NF Service Consumer wishes to subscribe to more than one event type. When present, this IE shall indicate the additional event(s) requested to be subscribed.</w:t>
            </w:r>
          </w:p>
        </w:tc>
        <w:tc>
          <w:tcPr>
            <w:tcW w:w="568" w:type="pct"/>
            <w:tcBorders>
              <w:top w:val="single" w:sz="4" w:space="0" w:color="auto"/>
              <w:left w:val="single" w:sz="4" w:space="0" w:color="auto"/>
              <w:bottom w:val="single" w:sz="4" w:space="0" w:color="auto"/>
              <w:right w:val="single" w:sz="4" w:space="0" w:color="auto"/>
            </w:tcBorders>
          </w:tcPr>
          <w:p w14:paraId="70AF9799" w14:textId="77777777" w:rsidR="00D00A08" w:rsidRPr="00164490" w:rsidRDefault="00D00A08" w:rsidP="00D00A08">
            <w:pPr>
              <w:pStyle w:val="TAL"/>
              <w:rPr>
                <w:rFonts w:cs="Arial"/>
                <w:szCs w:val="18"/>
              </w:rPr>
            </w:pPr>
          </w:p>
        </w:tc>
      </w:tr>
      <w:tr w:rsidR="006A73BB" w:rsidRPr="00164490" w14:paraId="43E7B0EA"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2A8EF625" w14:textId="77777777" w:rsidR="006A73BB" w:rsidRPr="00164490" w:rsidRDefault="006A73BB" w:rsidP="002A65CD">
            <w:pPr>
              <w:pStyle w:val="TAL"/>
            </w:pPr>
            <w:r w:rsidRPr="00164490">
              <w:rPr>
                <w:rFonts w:hint="eastAsia"/>
              </w:rPr>
              <w:t>expiry</w:t>
            </w:r>
          </w:p>
        </w:tc>
        <w:tc>
          <w:tcPr>
            <w:tcW w:w="1325" w:type="pct"/>
            <w:tcBorders>
              <w:top w:val="single" w:sz="4" w:space="0" w:color="auto"/>
              <w:left w:val="single" w:sz="4" w:space="0" w:color="auto"/>
              <w:bottom w:val="single" w:sz="4" w:space="0" w:color="auto"/>
              <w:right w:val="single" w:sz="4" w:space="0" w:color="auto"/>
            </w:tcBorders>
          </w:tcPr>
          <w:p w14:paraId="4985ACA7" w14:textId="77777777" w:rsidR="006A73BB" w:rsidRPr="00164490" w:rsidRDefault="006A73BB" w:rsidP="002A65CD">
            <w:pPr>
              <w:pStyle w:val="TAL"/>
            </w:pPr>
            <w:r w:rsidRPr="00164490">
              <w:rPr>
                <w:rFonts w:hint="eastAsia"/>
              </w:rPr>
              <w:t>DateTime</w:t>
            </w:r>
          </w:p>
        </w:tc>
        <w:tc>
          <w:tcPr>
            <w:tcW w:w="140" w:type="pct"/>
            <w:tcBorders>
              <w:top w:val="single" w:sz="4" w:space="0" w:color="auto"/>
              <w:left w:val="single" w:sz="4" w:space="0" w:color="auto"/>
              <w:bottom w:val="single" w:sz="4" w:space="0" w:color="auto"/>
              <w:right w:val="single" w:sz="4" w:space="0" w:color="auto"/>
            </w:tcBorders>
          </w:tcPr>
          <w:p w14:paraId="283D59E3" w14:textId="77777777" w:rsidR="006A73BB" w:rsidRPr="00164490" w:rsidRDefault="006A73BB" w:rsidP="002A65CD">
            <w:pPr>
              <w:pStyle w:val="TAC"/>
            </w:pPr>
            <w:r w:rsidRPr="00164490">
              <w:rPr>
                <w:rFonts w:hint="eastAsia"/>
              </w:rPr>
              <w:t>O</w:t>
            </w:r>
          </w:p>
        </w:tc>
        <w:tc>
          <w:tcPr>
            <w:tcW w:w="503" w:type="pct"/>
            <w:tcBorders>
              <w:top w:val="single" w:sz="4" w:space="0" w:color="auto"/>
              <w:left w:val="single" w:sz="4" w:space="0" w:color="auto"/>
              <w:bottom w:val="single" w:sz="4" w:space="0" w:color="auto"/>
              <w:right w:val="single" w:sz="4" w:space="0" w:color="auto"/>
            </w:tcBorders>
          </w:tcPr>
          <w:p w14:paraId="54AE1D6D" w14:textId="77777777" w:rsidR="006A73BB" w:rsidRPr="00164490" w:rsidRDefault="006A73BB" w:rsidP="002A65CD">
            <w:pPr>
              <w:pStyle w:val="TAL"/>
            </w:pPr>
            <w:r w:rsidRPr="00164490">
              <w:rPr>
                <w:rFonts w:hint="eastAsia"/>
              </w:rPr>
              <w:t>0..1</w:t>
            </w:r>
          </w:p>
        </w:tc>
        <w:tc>
          <w:tcPr>
            <w:tcW w:w="1612" w:type="pct"/>
            <w:tcBorders>
              <w:top w:val="single" w:sz="4" w:space="0" w:color="auto"/>
              <w:left w:val="single" w:sz="4" w:space="0" w:color="auto"/>
              <w:bottom w:val="single" w:sz="4" w:space="0" w:color="auto"/>
              <w:right w:val="single" w:sz="4" w:space="0" w:color="auto"/>
            </w:tcBorders>
          </w:tcPr>
          <w:p w14:paraId="36ABAEC6" w14:textId="30C1B226" w:rsidR="006A73BB" w:rsidRPr="00164490" w:rsidRDefault="006A73BB" w:rsidP="002A65CD">
            <w:pPr>
              <w:pStyle w:val="TAL"/>
              <w:rPr>
                <w:rFonts w:cs="Arial"/>
                <w:szCs w:val="18"/>
              </w:rPr>
            </w:pPr>
            <w:r w:rsidRPr="00164490">
              <w:rPr>
                <w:rFonts w:cs="Arial" w:hint="eastAsia"/>
                <w:szCs w:val="18"/>
              </w:rPr>
              <w:t>This IE may be included</w:t>
            </w:r>
            <w:r w:rsidRPr="00164490">
              <w:rPr>
                <w:rFonts w:cs="Arial"/>
                <w:szCs w:val="18"/>
              </w:rPr>
              <w:t xml:space="preserve"> by the NF service consumer. </w:t>
            </w:r>
            <w:r w:rsidRPr="00164490">
              <w:rPr>
                <w:rFonts w:cs="Arial"/>
                <w:szCs w:val="18"/>
                <w:lang w:eastAsia="zh-CN"/>
              </w:rPr>
              <w:t xml:space="preserve">When present, this IE shall represent the suggested </w:t>
            </w:r>
            <w:r w:rsidR="00A21F20" w:rsidRPr="00164490">
              <w:rPr>
                <w:rFonts w:cs="Arial"/>
                <w:szCs w:val="18"/>
                <w:lang w:eastAsia="zh-CN"/>
              </w:rPr>
              <w:t xml:space="preserve">UTC </w:t>
            </w:r>
            <w:r w:rsidRPr="00164490">
              <w:rPr>
                <w:rFonts w:cs="Arial"/>
                <w:szCs w:val="18"/>
                <w:lang w:eastAsia="zh-CN"/>
              </w:rPr>
              <w:t>time</w:t>
            </w:r>
            <w:r w:rsidRPr="00164490">
              <w:rPr>
                <w:lang w:eastAsia="zh-CN"/>
              </w:rPr>
              <w:t xml:space="preserve"> after which the subscription becomes invalid.</w:t>
            </w:r>
          </w:p>
        </w:tc>
        <w:tc>
          <w:tcPr>
            <w:tcW w:w="568" w:type="pct"/>
            <w:tcBorders>
              <w:top w:val="single" w:sz="4" w:space="0" w:color="auto"/>
              <w:left w:val="single" w:sz="4" w:space="0" w:color="auto"/>
              <w:bottom w:val="single" w:sz="4" w:space="0" w:color="auto"/>
              <w:right w:val="single" w:sz="4" w:space="0" w:color="auto"/>
            </w:tcBorders>
          </w:tcPr>
          <w:p w14:paraId="735CA30A" w14:textId="77777777" w:rsidR="006A73BB" w:rsidRPr="00164490" w:rsidRDefault="006A73BB" w:rsidP="002A65CD">
            <w:pPr>
              <w:pStyle w:val="TAL"/>
              <w:rPr>
                <w:rFonts w:cs="Arial"/>
                <w:szCs w:val="18"/>
              </w:rPr>
            </w:pPr>
          </w:p>
        </w:tc>
      </w:tr>
      <w:tr w:rsidR="006A73BB" w:rsidRPr="00164490" w14:paraId="4388EA5E"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2A7AEBA2" w14:textId="77777777" w:rsidR="006A73BB" w:rsidRPr="00164490" w:rsidRDefault="006A73BB" w:rsidP="002A65CD">
            <w:pPr>
              <w:pStyle w:val="TAL"/>
            </w:pPr>
            <w:r w:rsidRPr="00164490">
              <w:t>amfSetId</w:t>
            </w:r>
          </w:p>
        </w:tc>
        <w:tc>
          <w:tcPr>
            <w:tcW w:w="1325" w:type="pct"/>
            <w:tcBorders>
              <w:top w:val="single" w:sz="4" w:space="0" w:color="auto"/>
              <w:left w:val="single" w:sz="4" w:space="0" w:color="auto"/>
              <w:bottom w:val="single" w:sz="4" w:space="0" w:color="auto"/>
              <w:right w:val="single" w:sz="4" w:space="0" w:color="auto"/>
            </w:tcBorders>
          </w:tcPr>
          <w:p w14:paraId="48AE6B89" w14:textId="77777777" w:rsidR="006A73BB" w:rsidRPr="00164490" w:rsidRDefault="006A73BB" w:rsidP="002A65CD">
            <w:pPr>
              <w:pStyle w:val="TAL"/>
            </w:pPr>
            <w:r w:rsidRPr="00164490">
              <w:t>string</w:t>
            </w:r>
          </w:p>
        </w:tc>
        <w:tc>
          <w:tcPr>
            <w:tcW w:w="140" w:type="pct"/>
            <w:tcBorders>
              <w:top w:val="single" w:sz="4" w:space="0" w:color="auto"/>
              <w:left w:val="single" w:sz="4" w:space="0" w:color="auto"/>
              <w:bottom w:val="single" w:sz="4" w:space="0" w:color="auto"/>
              <w:right w:val="single" w:sz="4" w:space="0" w:color="auto"/>
            </w:tcBorders>
          </w:tcPr>
          <w:p w14:paraId="66603DC2" w14:textId="77777777" w:rsidR="006A73BB" w:rsidRPr="00164490" w:rsidRDefault="006A73BB" w:rsidP="002A65CD">
            <w:pPr>
              <w:pStyle w:val="TAC"/>
            </w:pPr>
            <w:r w:rsidRPr="00164490">
              <w:t>O</w:t>
            </w:r>
          </w:p>
        </w:tc>
        <w:tc>
          <w:tcPr>
            <w:tcW w:w="503" w:type="pct"/>
            <w:tcBorders>
              <w:top w:val="single" w:sz="4" w:space="0" w:color="auto"/>
              <w:left w:val="single" w:sz="4" w:space="0" w:color="auto"/>
              <w:bottom w:val="single" w:sz="4" w:space="0" w:color="auto"/>
              <w:right w:val="single" w:sz="4" w:space="0" w:color="auto"/>
            </w:tcBorders>
          </w:tcPr>
          <w:p w14:paraId="152E3743" w14:textId="77777777" w:rsidR="006A73BB" w:rsidRPr="00164490" w:rsidRDefault="006A73BB" w:rsidP="002A65CD">
            <w:pPr>
              <w:pStyle w:val="TAL"/>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290ABB84" w14:textId="62138A69" w:rsidR="006A73BB" w:rsidRPr="00164490" w:rsidRDefault="006A73BB" w:rsidP="002A65CD">
            <w:pPr>
              <w:pStyle w:val="TAL"/>
              <w:rPr>
                <w:rFonts w:cs="Arial"/>
                <w:szCs w:val="18"/>
              </w:rPr>
            </w:pPr>
            <w:r w:rsidRPr="00164490">
              <w:rPr>
                <w:rFonts w:cs="Arial"/>
                <w:szCs w:val="18"/>
              </w:rPr>
              <w:t xml:space="preserve">This IE may be included </w:t>
            </w:r>
            <w:r w:rsidR="00E37073" w:rsidRPr="00164490">
              <w:rPr>
                <w:rFonts w:cs="Arial"/>
                <w:szCs w:val="18"/>
              </w:rPr>
              <w:t>for "</w:t>
            </w:r>
            <w:r w:rsidR="00E37073" w:rsidRPr="00164490">
              <w:rPr>
                <w:lang w:eastAsia="zh-CN"/>
              </w:rPr>
              <w:t>SNSSAI_STATUS_CHANGE_REPORT</w:t>
            </w:r>
            <w:r w:rsidR="00E37073" w:rsidRPr="00164490">
              <w:rPr>
                <w:rFonts w:cs="Arial"/>
                <w:szCs w:val="18"/>
              </w:rPr>
              <w:t xml:space="preserve">" event, </w:t>
            </w:r>
            <w:r w:rsidRPr="00164490">
              <w:rPr>
                <w:rFonts w:cs="Arial"/>
                <w:szCs w:val="18"/>
              </w:rPr>
              <w:t>to identify a specific AMF Set for which this subscription applies.</w:t>
            </w:r>
          </w:p>
          <w:p w14:paraId="1BC876F2" w14:textId="77777777" w:rsidR="006A73BB" w:rsidRPr="00164490" w:rsidRDefault="006A73BB" w:rsidP="002A65CD">
            <w:pPr>
              <w:pStyle w:val="TAL"/>
              <w:rPr>
                <w:rFonts w:cs="Arial"/>
                <w:szCs w:val="18"/>
                <w:lang w:eastAsia="zh-CN"/>
              </w:rPr>
            </w:pPr>
          </w:p>
          <w:p w14:paraId="7487DA08" w14:textId="77777777" w:rsidR="006A73BB" w:rsidRPr="00164490" w:rsidRDefault="006A73BB" w:rsidP="002A65CD">
            <w:pPr>
              <w:pStyle w:val="TAL"/>
              <w:rPr>
                <w:rFonts w:cs="Arial"/>
                <w:szCs w:val="18"/>
                <w:lang w:eastAsia="zh-CN"/>
              </w:rPr>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w:t>
            </w:r>
            <w:r w:rsidRPr="00164490">
              <w:rPr>
                <w:rFonts w:cs="Arial"/>
                <w:szCs w:val="18"/>
                <w:lang w:eastAsia="zh-CN"/>
              </w:rPr>
              <w:t>be constructed from PLMN-ID (i.e. three decimal digits MCC and two or three decimal digits MNC), AMF Region Id (8 bit), and AMF Set Id (10 bit).</w:t>
            </w:r>
          </w:p>
          <w:p w14:paraId="1AC466FC" w14:textId="77777777" w:rsidR="006A73BB" w:rsidRPr="00164490" w:rsidRDefault="006A73BB" w:rsidP="002A65CD">
            <w:pPr>
              <w:pStyle w:val="TAL"/>
              <w:rPr>
                <w:rFonts w:cs="Arial"/>
                <w:szCs w:val="18"/>
                <w:lang w:eastAsia="zh-CN"/>
              </w:rPr>
            </w:pPr>
          </w:p>
          <w:p w14:paraId="7BAF919B" w14:textId="70BD0D6E" w:rsidR="006A73BB" w:rsidRPr="00164490" w:rsidRDefault="006A73BB" w:rsidP="002A65CD">
            <w:pPr>
              <w:pStyle w:val="TAL"/>
              <w:rPr>
                <w:rFonts w:cs="Arial"/>
                <w:szCs w:val="18"/>
              </w:rPr>
            </w:pPr>
            <w:r w:rsidRPr="00164490">
              <w:rPr>
                <w:rFonts w:cs="Arial"/>
                <w:szCs w:val="18"/>
              </w:rPr>
              <w:t>Pattern: '^[0-9]{3}-[0-9]{2</w:t>
            </w:r>
            <w:r w:rsidR="006F3539" w:rsidRPr="00164490">
              <w:rPr>
                <w:rFonts w:cs="Arial"/>
                <w:szCs w:val="18"/>
              </w:rPr>
              <w:t>,</w:t>
            </w:r>
            <w:r w:rsidRPr="00164490">
              <w:rPr>
                <w:rFonts w:cs="Arial"/>
                <w:szCs w:val="18"/>
              </w:rPr>
              <w:t>3}-[A-Fa-f0-9]{2}-[0-3][A-Fa-f0-9]{2}$'</w:t>
            </w:r>
          </w:p>
        </w:tc>
        <w:tc>
          <w:tcPr>
            <w:tcW w:w="568" w:type="pct"/>
            <w:tcBorders>
              <w:top w:val="single" w:sz="4" w:space="0" w:color="auto"/>
              <w:left w:val="single" w:sz="4" w:space="0" w:color="auto"/>
              <w:bottom w:val="single" w:sz="4" w:space="0" w:color="auto"/>
              <w:right w:val="single" w:sz="4" w:space="0" w:color="auto"/>
            </w:tcBorders>
          </w:tcPr>
          <w:p w14:paraId="1971F321" w14:textId="77777777" w:rsidR="006A73BB" w:rsidRPr="00164490" w:rsidRDefault="006A73BB" w:rsidP="002A65CD">
            <w:pPr>
              <w:pStyle w:val="TAL"/>
              <w:rPr>
                <w:rFonts w:cs="Arial"/>
                <w:szCs w:val="18"/>
              </w:rPr>
            </w:pPr>
          </w:p>
        </w:tc>
      </w:tr>
      <w:tr w:rsidR="006A73BB" w:rsidRPr="00164490" w14:paraId="04C7D5A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7693E685" w14:textId="77777777" w:rsidR="006A73BB" w:rsidRPr="00164490" w:rsidRDefault="006A73BB" w:rsidP="006A73BB">
            <w:pPr>
              <w:pStyle w:val="TAL"/>
            </w:pPr>
            <w:r w:rsidRPr="00164490">
              <w:t>taiRangeList</w:t>
            </w:r>
          </w:p>
        </w:tc>
        <w:tc>
          <w:tcPr>
            <w:tcW w:w="1325" w:type="pct"/>
            <w:tcBorders>
              <w:top w:val="single" w:sz="4" w:space="0" w:color="auto"/>
              <w:left w:val="single" w:sz="4" w:space="0" w:color="auto"/>
              <w:bottom w:val="single" w:sz="4" w:space="0" w:color="auto"/>
              <w:right w:val="single" w:sz="4" w:space="0" w:color="auto"/>
            </w:tcBorders>
          </w:tcPr>
          <w:p w14:paraId="22FF7C5F" w14:textId="77777777" w:rsidR="006A73BB" w:rsidRPr="00164490" w:rsidRDefault="006A73BB" w:rsidP="006A73BB">
            <w:pPr>
              <w:pStyle w:val="TAL"/>
            </w:pPr>
            <w:r w:rsidRPr="00164490">
              <w:t>array(TaiRange)</w:t>
            </w:r>
          </w:p>
        </w:tc>
        <w:tc>
          <w:tcPr>
            <w:tcW w:w="140" w:type="pct"/>
            <w:tcBorders>
              <w:top w:val="single" w:sz="4" w:space="0" w:color="auto"/>
              <w:left w:val="single" w:sz="4" w:space="0" w:color="auto"/>
              <w:bottom w:val="single" w:sz="4" w:space="0" w:color="auto"/>
              <w:right w:val="single" w:sz="4" w:space="0" w:color="auto"/>
            </w:tcBorders>
          </w:tcPr>
          <w:p w14:paraId="3E530C52" w14:textId="77777777" w:rsidR="006A73BB" w:rsidRPr="00164490" w:rsidRDefault="006A73BB" w:rsidP="006A73BB">
            <w:pPr>
              <w:pStyle w:val="TAC"/>
            </w:pPr>
            <w:r w:rsidRPr="00164490">
              <w:t>O</w:t>
            </w:r>
          </w:p>
        </w:tc>
        <w:tc>
          <w:tcPr>
            <w:tcW w:w="503" w:type="pct"/>
            <w:tcBorders>
              <w:top w:val="single" w:sz="4" w:space="0" w:color="auto"/>
              <w:left w:val="single" w:sz="4" w:space="0" w:color="auto"/>
              <w:bottom w:val="single" w:sz="4" w:space="0" w:color="auto"/>
              <w:right w:val="single" w:sz="4" w:space="0" w:color="auto"/>
            </w:tcBorders>
          </w:tcPr>
          <w:p w14:paraId="130C8E64" w14:textId="77777777" w:rsidR="006A73BB" w:rsidRPr="00164490" w:rsidRDefault="006A73BB" w:rsidP="006A73BB">
            <w:pPr>
              <w:pStyle w:val="TAL"/>
            </w:pPr>
            <w:r w:rsidRPr="00164490">
              <w:t>1..N</w:t>
            </w:r>
          </w:p>
        </w:tc>
        <w:tc>
          <w:tcPr>
            <w:tcW w:w="1612" w:type="pct"/>
            <w:tcBorders>
              <w:top w:val="single" w:sz="4" w:space="0" w:color="auto"/>
              <w:left w:val="single" w:sz="4" w:space="0" w:color="auto"/>
              <w:bottom w:val="single" w:sz="4" w:space="0" w:color="auto"/>
              <w:right w:val="single" w:sz="4" w:space="0" w:color="auto"/>
            </w:tcBorders>
          </w:tcPr>
          <w:p w14:paraId="63BF5BAE" w14:textId="2BE15A77" w:rsidR="006A73BB" w:rsidRPr="00164490" w:rsidRDefault="006A73BB" w:rsidP="006A73BB">
            <w:pPr>
              <w:pStyle w:val="TAL"/>
              <w:rPr>
                <w:rFonts w:cs="Arial"/>
                <w:szCs w:val="18"/>
                <w:lang w:eastAsia="zh-CN"/>
              </w:rPr>
            </w:pPr>
            <w:r w:rsidRPr="00164490">
              <w:rPr>
                <w:rFonts w:cs="Arial" w:hint="eastAsia"/>
                <w:szCs w:val="18"/>
                <w:lang w:eastAsia="zh-CN"/>
              </w:rPr>
              <w:t xml:space="preserve">Identifies </w:t>
            </w:r>
            <w:r w:rsidRPr="00164490">
              <w:rPr>
                <w:rFonts w:cs="Arial"/>
                <w:szCs w:val="18"/>
                <w:lang w:eastAsia="zh-CN"/>
              </w:rPr>
              <w:t xml:space="preserve">a list of TAI ranges </w:t>
            </w:r>
            <w:r w:rsidRPr="00164490">
              <w:rPr>
                <w:rFonts w:cs="Arial" w:hint="eastAsia"/>
                <w:szCs w:val="18"/>
                <w:lang w:eastAsia="zh-CN"/>
              </w:rPr>
              <w:t xml:space="preserve">supported by the </w:t>
            </w:r>
            <w:r w:rsidRPr="00164490">
              <w:rPr>
                <w:rFonts w:cs="Arial"/>
                <w:szCs w:val="18"/>
                <w:lang w:eastAsia="zh-CN"/>
              </w:rPr>
              <w:t>NF service consumer (e.g</w:t>
            </w:r>
            <w:r w:rsidRPr="00164490">
              <w:rPr>
                <w:rFonts w:cs="Arial" w:hint="eastAsia"/>
                <w:szCs w:val="18"/>
                <w:lang w:eastAsia="zh-CN"/>
              </w:rPr>
              <w:t>.</w:t>
            </w:r>
            <w:r w:rsidRPr="00164490">
              <w:rPr>
                <w:rFonts w:cs="Arial"/>
                <w:szCs w:val="18"/>
                <w:lang w:eastAsia="zh-CN"/>
              </w:rPr>
              <w:t xml:space="preserve"> </w:t>
            </w:r>
            <w:r w:rsidRPr="00164490">
              <w:rPr>
                <w:rFonts w:cs="Arial" w:hint="eastAsia"/>
                <w:szCs w:val="18"/>
                <w:lang w:eastAsia="zh-CN"/>
              </w:rPr>
              <w:t>AMF</w:t>
            </w:r>
            <w:r w:rsidRPr="00164490">
              <w:rPr>
                <w:rFonts w:cs="Arial"/>
                <w:szCs w:val="18"/>
                <w:lang w:eastAsia="zh-CN"/>
              </w:rPr>
              <w:t>)</w:t>
            </w:r>
            <w:r w:rsidR="00E37073" w:rsidRPr="00164490">
              <w:rPr>
                <w:rFonts w:cs="Arial"/>
                <w:szCs w:val="18"/>
                <w:lang w:eastAsia="zh-CN"/>
              </w:rPr>
              <w:t xml:space="preserve"> to be applied for </w:t>
            </w:r>
            <w:r w:rsidR="00E37073" w:rsidRPr="00164490">
              <w:rPr>
                <w:rFonts w:cs="Arial"/>
                <w:szCs w:val="18"/>
              </w:rPr>
              <w:t>"</w:t>
            </w:r>
            <w:r w:rsidR="00E37073" w:rsidRPr="00164490">
              <w:rPr>
                <w:lang w:eastAsia="zh-CN"/>
              </w:rPr>
              <w:t>SNSSAI_STATUS_CHANGE_REPORT</w:t>
            </w:r>
            <w:r w:rsidR="00E37073" w:rsidRPr="00164490">
              <w:rPr>
                <w:rFonts w:cs="Arial"/>
                <w:szCs w:val="18"/>
              </w:rPr>
              <w:t>" event</w:t>
            </w:r>
            <w:r w:rsidRPr="00164490">
              <w:rPr>
                <w:rFonts w:cs="Arial" w:hint="eastAsia"/>
                <w:szCs w:val="18"/>
                <w:lang w:eastAsia="zh-CN"/>
              </w:rPr>
              <w:t>.</w:t>
            </w:r>
          </w:p>
          <w:p w14:paraId="3F2D1BBF" w14:textId="77777777" w:rsidR="006A73BB" w:rsidRPr="00164490" w:rsidRDefault="006A73BB" w:rsidP="006A73BB">
            <w:pPr>
              <w:pStyle w:val="TAL"/>
              <w:rPr>
                <w:rFonts w:cs="Arial"/>
                <w:szCs w:val="18"/>
                <w:lang w:eastAsia="zh-CN"/>
              </w:rPr>
            </w:pPr>
            <w:r w:rsidRPr="00164490">
              <w:rPr>
                <w:rFonts w:cs="Arial"/>
                <w:szCs w:val="18"/>
                <w:lang w:eastAsia="zh-CN"/>
              </w:rPr>
              <w:t xml:space="preserve">The NF service consumer shall only include this IE when it knows that the NSSF supports the </w:t>
            </w:r>
            <w:r w:rsidRPr="00164490">
              <w:t>"</w:t>
            </w:r>
            <w:r w:rsidRPr="00164490">
              <w:rPr>
                <w:rFonts w:cs="Arial"/>
                <w:szCs w:val="18"/>
                <w:lang w:eastAsia="zh-CN"/>
              </w:rPr>
              <w:t>ONSSAI</w:t>
            </w:r>
            <w:r w:rsidRPr="00164490">
              <w:t>"</w:t>
            </w:r>
            <w:r w:rsidRPr="00164490">
              <w:rPr>
                <w:rFonts w:cs="Arial"/>
                <w:szCs w:val="18"/>
                <w:lang w:eastAsia="zh-CN"/>
              </w:rPr>
              <w:t xml:space="preserve"> feature.</w:t>
            </w:r>
          </w:p>
          <w:p w14:paraId="408E39B1" w14:textId="77777777" w:rsidR="006A73BB" w:rsidRPr="00164490" w:rsidRDefault="006A73BB" w:rsidP="006A73BB">
            <w:pPr>
              <w:pStyle w:val="TAL"/>
              <w:rPr>
                <w:rFonts w:cs="Arial"/>
                <w:szCs w:val="18"/>
              </w:rPr>
            </w:pPr>
            <w:r w:rsidRPr="00164490">
              <w:rPr>
                <w:rFonts w:cs="Arial"/>
                <w:szCs w:val="18"/>
                <w:lang w:eastAsia="zh-CN"/>
              </w:rPr>
              <w:t>(NOTE)</w:t>
            </w:r>
          </w:p>
        </w:tc>
        <w:tc>
          <w:tcPr>
            <w:tcW w:w="568" w:type="pct"/>
          </w:tcPr>
          <w:p w14:paraId="2B4803D5" w14:textId="77777777" w:rsidR="006A73BB" w:rsidRPr="00164490" w:rsidRDefault="006A73BB" w:rsidP="006A73BB">
            <w:pPr>
              <w:pStyle w:val="TAL"/>
              <w:rPr>
                <w:rFonts w:cs="Arial"/>
                <w:szCs w:val="18"/>
                <w:lang w:eastAsia="zh-CN"/>
              </w:rPr>
            </w:pPr>
            <w:r w:rsidRPr="00164490">
              <w:rPr>
                <w:rFonts w:eastAsiaTheme="minorEastAsia" w:cs="Arial" w:hint="eastAsia"/>
                <w:szCs w:val="18"/>
                <w:lang w:eastAsia="zh-CN"/>
              </w:rPr>
              <w:t>ONSSAI</w:t>
            </w:r>
          </w:p>
        </w:tc>
      </w:tr>
      <w:tr w:rsidR="00BD59E9" w:rsidRPr="00164490" w14:paraId="76EA1998"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8B63749" w14:textId="39013E33" w:rsidR="00BD59E9" w:rsidRPr="00164490" w:rsidRDefault="00BD59E9" w:rsidP="00BD59E9">
            <w:pPr>
              <w:pStyle w:val="TAL"/>
            </w:pPr>
            <w:r w:rsidRPr="00164490">
              <w:rPr>
                <w:rFonts w:hint="eastAsia"/>
                <w:lang w:eastAsia="zh-CN"/>
              </w:rPr>
              <w:t>a</w:t>
            </w:r>
            <w:r w:rsidRPr="00164490">
              <w:rPr>
                <w:lang w:eastAsia="zh-CN"/>
              </w:rPr>
              <w:t>mfId</w:t>
            </w:r>
          </w:p>
        </w:tc>
        <w:tc>
          <w:tcPr>
            <w:tcW w:w="1325" w:type="pct"/>
            <w:tcBorders>
              <w:top w:val="single" w:sz="4" w:space="0" w:color="auto"/>
              <w:left w:val="single" w:sz="4" w:space="0" w:color="auto"/>
              <w:bottom w:val="single" w:sz="4" w:space="0" w:color="auto"/>
              <w:right w:val="single" w:sz="4" w:space="0" w:color="auto"/>
            </w:tcBorders>
          </w:tcPr>
          <w:p w14:paraId="51739C13" w14:textId="7FBC0EB4" w:rsidR="00BD59E9" w:rsidRPr="00164490" w:rsidRDefault="00BD59E9" w:rsidP="00BD59E9">
            <w:pPr>
              <w:pStyle w:val="TAL"/>
            </w:pPr>
            <w:r w:rsidRPr="00164490">
              <w:rPr>
                <w:lang w:eastAsia="zh-CN"/>
              </w:rPr>
              <w:t>NfInstanceId</w:t>
            </w:r>
          </w:p>
        </w:tc>
        <w:tc>
          <w:tcPr>
            <w:tcW w:w="140" w:type="pct"/>
            <w:tcBorders>
              <w:top w:val="single" w:sz="4" w:space="0" w:color="auto"/>
              <w:left w:val="single" w:sz="4" w:space="0" w:color="auto"/>
              <w:bottom w:val="single" w:sz="4" w:space="0" w:color="auto"/>
              <w:right w:val="single" w:sz="4" w:space="0" w:color="auto"/>
            </w:tcBorders>
          </w:tcPr>
          <w:p w14:paraId="5B37535A" w14:textId="6C8D09F9" w:rsidR="00BD59E9" w:rsidRPr="00164490" w:rsidRDefault="00BD59E9" w:rsidP="00BD59E9">
            <w:pPr>
              <w:pStyle w:val="TAC"/>
            </w:pPr>
            <w:r w:rsidRPr="00164490">
              <w:rPr>
                <w:rFonts w:hint="eastAsia"/>
                <w:lang w:eastAsia="zh-CN"/>
              </w:rPr>
              <w:t>O</w:t>
            </w:r>
          </w:p>
        </w:tc>
        <w:tc>
          <w:tcPr>
            <w:tcW w:w="503" w:type="pct"/>
            <w:tcBorders>
              <w:top w:val="single" w:sz="4" w:space="0" w:color="auto"/>
              <w:left w:val="single" w:sz="4" w:space="0" w:color="auto"/>
              <w:bottom w:val="single" w:sz="4" w:space="0" w:color="auto"/>
              <w:right w:val="single" w:sz="4" w:space="0" w:color="auto"/>
            </w:tcBorders>
          </w:tcPr>
          <w:p w14:paraId="7485845A" w14:textId="79C47596" w:rsidR="00BD59E9" w:rsidRPr="00164490" w:rsidRDefault="00BD59E9" w:rsidP="00BD59E9">
            <w:pPr>
              <w:pStyle w:val="TAL"/>
            </w:pPr>
            <w:r w:rsidRPr="00164490">
              <w:rPr>
                <w:rFonts w:hint="eastAsia"/>
                <w:lang w:eastAsia="zh-CN"/>
              </w:rPr>
              <w:t>0</w:t>
            </w:r>
            <w:r w:rsidRPr="00164490">
              <w:rPr>
                <w:lang w:eastAsia="zh-CN"/>
              </w:rPr>
              <w:t>..1</w:t>
            </w:r>
          </w:p>
        </w:tc>
        <w:tc>
          <w:tcPr>
            <w:tcW w:w="1612" w:type="pct"/>
            <w:tcBorders>
              <w:top w:val="single" w:sz="4" w:space="0" w:color="auto"/>
              <w:left w:val="single" w:sz="4" w:space="0" w:color="auto"/>
              <w:bottom w:val="single" w:sz="4" w:space="0" w:color="auto"/>
              <w:right w:val="single" w:sz="4" w:space="0" w:color="auto"/>
            </w:tcBorders>
          </w:tcPr>
          <w:p w14:paraId="413356AC" w14:textId="2E1782D9" w:rsidR="00BD59E9" w:rsidRPr="00164490" w:rsidRDefault="00BD59E9" w:rsidP="00BD59E9">
            <w:pPr>
              <w:pStyle w:val="TAL"/>
              <w:rPr>
                <w:rFonts w:cs="Arial"/>
                <w:szCs w:val="18"/>
                <w:lang w:eastAsia="zh-CN"/>
              </w:rPr>
            </w:pPr>
            <w:r w:rsidRPr="00164490">
              <w:rPr>
                <w:rFonts w:cs="Arial"/>
                <w:szCs w:val="18"/>
              </w:rPr>
              <w:t>This IE may be included to indicate the instance identity of the network function creating the subscription</w:t>
            </w:r>
            <w:r w:rsidR="005779A1" w:rsidRPr="00164490">
              <w:rPr>
                <w:rFonts w:cs="Arial"/>
                <w:szCs w:val="18"/>
              </w:rPr>
              <w:t xml:space="preserve"> for "</w:t>
            </w:r>
            <w:r w:rsidR="005779A1" w:rsidRPr="00164490">
              <w:rPr>
                <w:lang w:eastAsia="zh-CN"/>
              </w:rPr>
              <w:t>SNSSAI_STATUS_CHANGE_REPORT</w:t>
            </w:r>
            <w:r w:rsidR="005779A1" w:rsidRPr="00164490">
              <w:rPr>
                <w:rFonts w:cs="Arial"/>
                <w:szCs w:val="18"/>
              </w:rPr>
              <w:t>" event</w:t>
            </w:r>
            <w:r w:rsidRPr="00164490">
              <w:rPr>
                <w:rFonts w:cs="Arial"/>
                <w:szCs w:val="18"/>
              </w:rPr>
              <w:t>.</w:t>
            </w:r>
          </w:p>
        </w:tc>
        <w:tc>
          <w:tcPr>
            <w:tcW w:w="568" w:type="pct"/>
          </w:tcPr>
          <w:p w14:paraId="6990E690" w14:textId="77777777" w:rsidR="00BD59E9" w:rsidRPr="00164490" w:rsidRDefault="00BD59E9" w:rsidP="00BD59E9">
            <w:pPr>
              <w:pStyle w:val="TAL"/>
              <w:rPr>
                <w:rFonts w:eastAsiaTheme="minorEastAsia" w:cs="Arial"/>
                <w:szCs w:val="18"/>
                <w:lang w:eastAsia="zh-CN"/>
              </w:rPr>
            </w:pPr>
          </w:p>
        </w:tc>
      </w:tr>
      <w:tr w:rsidR="00BD59E9" w:rsidRPr="00164490" w14:paraId="0285A88B"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15B2D67" w14:textId="77777777" w:rsidR="00BD59E9" w:rsidRPr="00164490" w:rsidRDefault="00BD59E9" w:rsidP="00BD59E9">
            <w:pPr>
              <w:pStyle w:val="TAL"/>
            </w:pPr>
            <w:r w:rsidRPr="00164490">
              <w:rPr>
                <w:lang w:eastAsia="zh-CN"/>
              </w:rPr>
              <w:lastRenderedPageBreak/>
              <w:t>supportedFeatures</w:t>
            </w:r>
          </w:p>
        </w:tc>
        <w:tc>
          <w:tcPr>
            <w:tcW w:w="1325" w:type="pct"/>
            <w:tcBorders>
              <w:top w:val="single" w:sz="4" w:space="0" w:color="auto"/>
              <w:left w:val="single" w:sz="4" w:space="0" w:color="auto"/>
              <w:bottom w:val="single" w:sz="4" w:space="0" w:color="auto"/>
              <w:right w:val="single" w:sz="4" w:space="0" w:color="auto"/>
            </w:tcBorders>
          </w:tcPr>
          <w:p w14:paraId="21E96677" w14:textId="77777777" w:rsidR="00BD59E9" w:rsidRPr="00164490" w:rsidRDefault="00BD59E9" w:rsidP="00BD59E9">
            <w:pPr>
              <w:pStyle w:val="TAL"/>
            </w:pPr>
            <w:r w:rsidRPr="00164490">
              <w:rPr>
                <w:lang w:eastAsia="zh-CN"/>
              </w:rPr>
              <w:t>SupportedFeatures</w:t>
            </w:r>
          </w:p>
        </w:tc>
        <w:tc>
          <w:tcPr>
            <w:tcW w:w="140" w:type="pct"/>
            <w:tcBorders>
              <w:top w:val="single" w:sz="4" w:space="0" w:color="auto"/>
              <w:left w:val="single" w:sz="4" w:space="0" w:color="auto"/>
              <w:bottom w:val="single" w:sz="4" w:space="0" w:color="auto"/>
              <w:right w:val="single" w:sz="4" w:space="0" w:color="auto"/>
            </w:tcBorders>
          </w:tcPr>
          <w:p w14:paraId="120CB6DB" w14:textId="77777777" w:rsidR="00BD59E9" w:rsidRPr="00164490" w:rsidRDefault="00BD59E9" w:rsidP="00BD59E9">
            <w:pPr>
              <w:pStyle w:val="TAC"/>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0CCFA373" w14:textId="77777777" w:rsidR="00BD59E9" w:rsidRPr="00164490" w:rsidRDefault="00BD59E9" w:rsidP="00BD59E9">
            <w:pPr>
              <w:pStyle w:val="TAL"/>
            </w:pPr>
            <w:r w:rsidRPr="00164490">
              <w:rPr>
                <w:lang w:eastAsia="zh-CN"/>
              </w:rPr>
              <w:t>0..1</w:t>
            </w:r>
          </w:p>
        </w:tc>
        <w:tc>
          <w:tcPr>
            <w:tcW w:w="1612" w:type="pct"/>
            <w:tcBorders>
              <w:top w:val="single" w:sz="4" w:space="0" w:color="auto"/>
              <w:left w:val="single" w:sz="4" w:space="0" w:color="auto"/>
              <w:bottom w:val="single" w:sz="4" w:space="0" w:color="auto"/>
              <w:right w:val="single" w:sz="4" w:space="0" w:color="auto"/>
            </w:tcBorders>
          </w:tcPr>
          <w:p w14:paraId="14BE313C" w14:textId="69D41FFB" w:rsidR="00BD59E9" w:rsidRPr="00164490" w:rsidRDefault="00BD59E9" w:rsidP="00BD59E9">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5F737A56" w14:textId="77777777" w:rsidR="00BD59E9" w:rsidRPr="00164490" w:rsidRDefault="00BD59E9" w:rsidP="00BD59E9">
            <w:pPr>
              <w:pStyle w:val="TAL"/>
              <w:rPr>
                <w:rFonts w:cs="Arial"/>
                <w:szCs w:val="18"/>
                <w:lang w:eastAsia="zh-CN"/>
              </w:rPr>
            </w:pPr>
          </w:p>
        </w:tc>
        <w:tc>
          <w:tcPr>
            <w:tcW w:w="568" w:type="pct"/>
          </w:tcPr>
          <w:p w14:paraId="6C292BE4" w14:textId="77777777" w:rsidR="00BD59E9" w:rsidRPr="00164490" w:rsidRDefault="00BD59E9" w:rsidP="00BD59E9">
            <w:pPr>
              <w:pStyle w:val="TAL"/>
              <w:rPr>
                <w:rFonts w:eastAsiaTheme="minorEastAsia" w:cs="Arial"/>
                <w:szCs w:val="18"/>
                <w:lang w:eastAsia="zh-CN"/>
              </w:rPr>
            </w:pPr>
          </w:p>
        </w:tc>
      </w:tr>
      <w:tr w:rsidR="00C40AF8" w:rsidRPr="00164490" w14:paraId="57C04DCF"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7F7FE53" w14:textId="77777777" w:rsidR="00C40AF8" w:rsidRPr="00164490" w:rsidRDefault="00C40AF8" w:rsidP="00DB01CF">
            <w:pPr>
              <w:pStyle w:val="TAL"/>
              <w:rPr>
                <w:lang w:eastAsia="zh-CN"/>
              </w:rPr>
            </w:pPr>
            <w:r w:rsidRPr="00164490">
              <w:rPr>
                <w:lang w:eastAsia="zh-CN"/>
              </w:rPr>
              <w:t>allAmfSetTaiInd</w:t>
            </w:r>
          </w:p>
        </w:tc>
        <w:tc>
          <w:tcPr>
            <w:tcW w:w="1325" w:type="pct"/>
            <w:tcBorders>
              <w:top w:val="single" w:sz="4" w:space="0" w:color="auto"/>
              <w:left w:val="single" w:sz="4" w:space="0" w:color="auto"/>
              <w:bottom w:val="single" w:sz="4" w:space="0" w:color="auto"/>
              <w:right w:val="single" w:sz="4" w:space="0" w:color="auto"/>
            </w:tcBorders>
          </w:tcPr>
          <w:p w14:paraId="3FE499A8" w14:textId="77777777" w:rsidR="00C40AF8" w:rsidRPr="00164490" w:rsidRDefault="00C40AF8" w:rsidP="00DB01CF">
            <w:pPr>
              <w:pStyle w:val="TAL"/>
              <w:rPr>
                <w:lang w:eastAsia="zh-CN"/>
              </w:rPr>
            </w:pPr>
            <w:r w:rsidRPr="00164490">
              <w:rPr>
                <w:lang w:eastAsia="zh-CN"/>
              </w:rPr>
              <w:t>boolean</w:t>
            </w:r>
          </w:p>
        </w:tc>
        <w:tc>
          <w:tcPr>
            <w:tcW w:w="140" w:type="pct"/>
            <w:tcBorders>
              <w:top w:val="single" w:sz="4" w:space="0" w:color="auto"/>
              <w:left w:val="single" w:sz="4" w:space="0" w:color="auto"/>
              <w:bottom w:val="single" w:sz="4" w:space="0" w:color="auto"/>
              <w:right w:val="single" w:sz="4" w:space="0" w:color="auto"/>
            </w:tcBorders>
          </w:tcPr>
          <w:p w14:paraId="3FE7A443" w14:textId="77777777" w:rsidR="00C40AF8" w:rsidRPr="00164490" w:rsidRDefault="00C40AF8" w:rsidP="00DB01CF">
            <w:pPr>
              <w:pStyle w:val="TAC"/>
              <w:rPr>
                <w:lang w:eastAsia="zh-CN"/>
              </w:rPr>
            </w:pPr>
            <w:r w:rsidRPr="00164490">
              <w:rPr>
                <w:lang w:eastAsia="zh-CN"/>
              </w:rPr>
              <w:t>O</w:t>
            </w:r>
          </w:p>
        </w:tc>
        <w:tc>
          <w:tcPr>
            <w:tcW w:w="503" w:type="pct"/>
            <w:tcBorders>
              <w:top w:val="single" w:sz="4" w:space="0" w:color="auto"/>
              <w:left w:val="single" w:sz="4" w:space="0" w:color="auto"/>
              <w:bottom w:val="single" w:sz="4" w:space="0" w:color="auto"/>
              <w:right w:val="single" w:sz="4" w:space="0" w:color="auto"/>
            </w:tcBorders>
          </w:tcPr>
          <w:p w14:paraId="34957D33" w14:textId="77777777" w:rsidR="00C40AF8" w:rsidRPr="00164490" w:rsidRDefault="00C40AF8" w:rsidP="00DB01CF">
            <w:pPr>
              <w:pStyle w:val="TAL"/>
              <w:rPr>
                <w:lang w:eastAsia="zh-CN"/>
              </w:rPr>
            </w:pPr>
            <w:r w:rsidRPr="00164490">
              <w:rPr>
                <w:lang w:eastAsia="zh-CN"/>
              </w:rPr>
              <w:t>0..1</w:t>
            </w:r>
          </w:p>
        </w:tc>
        <w:tc>
          <w:tcPr>
            <w:tcW w:w="1612" w:type="pct"/>
            <w:tcBorders>
              <w:top w:val="single" w:sz="4" w:space="0" w:color="auto"/>
              <w:left w:val="single" w:sz="4" w:space="0" w:color="auto"/>
              <w:bottom w:val="single" w:sz="4" w:space="0" w:color="auto"/>
              <w:right w:val="single" w:sz="4" w:space="0" w:color="auto"/>
            </w:tcBorders>
          </w:tcPr>
          <w:p w14:paraId="65F0E5B7" w14:textId="77777777" w:rsidR="00C40AF8" w:rsidRPr="00164490" w:rsidRDefault="00C40AF8" w:rsidP="00DB01CF">
            <w:pPr>
              <w:pStyle w:val="TAL"/>
              <w:rPr>
                <w:rFonts w:cs="Arial"/>
                <w:szCs w:val="18"/>
              </w:rPr>
            </w:pPr>
            <w:r w:rsidRPr="00164490">
              <w:rPr>
                <w:rFonts w:cs="Arial"/>
                <w:szCs w:val="18"/>
              </w:rPr>
              <w:t>This IE may be present when amfSetId is present.</w:t>
            </w:r>
          </w:p>
          <w:p w14:paraId="65A995AA" w14:textId="77777777" w:rsidR="00C40AF8" w:rsidRPr="00164490" w:rsidRDefault="00C40AF8" w:rsidP="00DB01CF">
            <w:pPr>
              <w:pStyle w:val="TAL"/>
              <w:rPr>
                <w:rFonts w:cs="Arial"/>
                <w:szCs w:val="18"/>
              </w:rPr>
            </w:pPr>
          </w:p>
          <w:p w14:paraId="35DF8216" w14:textId="77777777" w:rsidR="00C40AF8" w:rsidRPr="00164490" w:rsidRDefault="00C40AF8" w:rsidP="00DB01CF">
            <w:pPr>
              <w:pStyle w:val="TAL"/>
              <w:rPr>
                <w:rFonts w:cs="Arial"/>
                <w:szCs w:val="18"/>
              </w:rPr>
            </w:pPr>
            <w:r w:rsidRPr="00164490">
              <w:rPr>
                <w:rFonts w:cs="Arial"/>
                <w:szCs w:val="18"/>
              </w:rPr>
              <w:t>When present, this IE shall indicate whether the subscription is for all TAIs of the AMF set:</w:t>
            </w:r>
          </w:p>
          <w:p w14:paraId="5A8E4BF9" w14:textId="77777777" w:rsidR="00C40AF8" w:rsidRPr="00164490" w:rsidRDefault="00C40AF8" w:rsidP="00DB01CF">
            <w:pPr>
              <w:pStyle w:val="TAL"/>
              <w:rPr>
                <w:rFonts w:cs="Arial"/>
                <w:szCs w:val="18"/>
              </w:rPr>
            </w:pPr>
            <w:r w:rsidRPr="00164490">
              <w:rPr>
                <w:rFonts w:cs="Arial"/>
                <w:szCs w:val="18"/>
              </w:rPr>
              <w:t>- ture: all TAIs of the AMF Set is subscribed.</w:t>
            </w:r>
          </w:p>
          <w:p w14:paraId="20058253" w14:textId="77777777" w:rsidR="00C40AF8" w:rsidRPr="00164490" w:rsidRDefault="00C40AF8" w:rsidP="00DB01CF">
            <w:pPr>
              <w:pStyle w:val="TAL"/>
              <w:rPr>
                <w:rFonts w:cs="Arial"/>
                <w:szCs w:val="18"/>
              </w:rPr>
            </w:pPr>
            <w:r w:rsidRPr="00164490">
              <w:rPr>
                <w:rFonts w:cs="Arial"/>
                <w:szCs w:val="18"/>
              </w:rPr>
              <w:t>- false (default): indicated TAIs (in the taiList IE and/or taiRangeList IE) are subscribed.</w:t>
            </w:r>
          </w:p>
          <w:p w14:paraId="0E656F17" w14:textId="77777777" w:rsidR="00C40AF8" w:rsidRPr="00164490" w:rsidRDefault="00C40AF8" w:rsidP="00DB01CF">
            <w:pPr>
              <w:pStyle w:val="TAL"/>
              <w:rPr>
                <w:rFonts w:cs="Arial"/>
                <w:szCs w:val="18"/>
              </w:rPr>
            </w:pPr>
          </w:p>
        </w:tc>
        <w:tc>
          <w:tcPr>
            <w:tcW w:w="568" w:type="pct"/>
          </w:tcPr>
          <w:p w14:paraId="64637D06" w14:textId="77777777" w:rsidR="00C40AF8" w:rsidRPr="00164490" w:rsidRDefault="00C40AF8" w:rsidP="00DB01CF">
            <w:pPr>
              <w:pStyle w:val="TAL"/>
              <w:rPr>
                <w:rFonts w:eastAsiaTheme="minorEastAsia" w:cs="Arial"/>
                <w:szCs w:val="18"/>
                <w:lang w:eastAsia="zh-CN"/>
              </w:rPr>
            </w:pPr>
            <w:r w:rsidRPr="00164490">
              <w:rPr>
                <w:rFonts w:eastAsiaTheme="minorEastAsia" w:cs="Arial"/>
                <w:szCs w:val="18"/>
                <w:lang w:eastAsia="zh-CN"/>
              </w:rPr>
              <w:t>SATAS</w:t>
            </w:r>
          </w:p>
        </w:tc>
      </w:tr>
      <w:tr w:rsidR="00D00A08" w:rsidRPr="00164490" w14:paraId="796778F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870057B" w14:textId="0BF97B44" w:rsidR="00D00A08" w:rsidRPr="00164490" w:rsidRDefault="00D00A08" w:rsidP="00D00A08">
            <w:pPr>
              <w:pStyle w:val="TAL"/>
              <w:rPr>
                <w:lang w:eastAsia="zh-CN"/>
              </w:rPr>
            </w:pPr>
            <w:r w:rsidRPr="00164490">
              <w:t>nsrpSubscribeInfo</w:t>
            </w:r>
          </w:p>
        </w:tc>
        <w:tc>
          <w:tcPr>
            <w:tcW w:w="1325" w:type="pct"/>
            <w:tcBorders>
              <w:top w:val="single" w:sz="4" w:space="0" w:color="auto"/>
              <w:left w:val="single" w:sz="4" w:space="0" w:color="auto"/>
              <w:bottom w:val="single" w:sz="4" w:space="0" w:color="auto"/>
              <w:right w:val="single" w:sz="4" w:space="0" w:color="auto"/>
            </w:tcBorders>
          </w:tcPr>
          <w:p w14:paraId="4C8F0597" w14:textId="7CFA980C" w:rsidR="00D00A08" w:rsidRPr="00164490" w:rsidRDefault="00D00A08" w:rsidP="00D00A08">
            <w:pPr>
              <w:pStyle w:val="TAL"/>
              <w:rPr>
                <w:lang w:eastAsia="zh-CN"/>
              </w:rPr>
            </w:pPr>
            <w:r w:rsidRPr="00164490">
              <w:t>SnssaiReplacementSubscribeInfo</w:t>
            </w:r>
          </w:p>
        </w:tc>
        <w:tc>
          <w:tcPr>
            <w:tcW w:w="140" w:type="pct"/>
            <w:tcBorders>
              <w:top w:val="single" w:sz="4" w:space="0" w:color="auto"/>
              <w:left w:val="single" w:sz="4" w:space="0" w:color="auto"/>
              <w:bottom w:val="single" w:sz="4" w:space="0" w:color="auto"/>
              <w:right w:val="single" w:sz="4" w:space="0" w:color="auto"/>
            </w:tcBorders>
          </w:tcPr>
          <w:p w14:paraId="25D65DC1" w14:textId="34A7F4FA" w:rsidR="00D00A08" w:rsidRPr="00164490" w:rsidRDefault="00D00A08" w:rsidP="00D00A08">
            <w:pPr>
              <w:pStyle w:val="TAC"/>
              <w:rPr>
                <w:lang w:eastAsia="zh-CN"/>
              </w:rPr>
            </w:pPr>
            <w:r w:rsidRPr="00164490">
              <w:t>C</w:t>
            </w:r>
          </w:p>
        </w:tc>
        <w:tc>
          <w:tcPr>
            <w:tcW w:w="503" w:type="pct"/>
            <w:tcBorders>
              <w:top w:val="single" w:sz="4" w:space="0" w:color="auto"/>
              <w:left w:val="single" w:sz="4" w:space="0" w:color="auto"/>
              <w:bottom w:val="single" w:sz="4" w:space="0" w:color="auto"/>
              <w:right w:val="single" w:sz="4" w:space="0" w:color="auto"/>
            </w:tcBorders>
          </w:tcPr>
          <w:p w14:paraId="2BD77E2C" w14:textId="2A6DF4F6" w:rsidR="00D00A08" w:rsidRPr="00164490" w:rsidRDefault="00D00A08" w:rsidP="00D00A08">
            <w:pPr>
              <w:pStyle w:val="TAL"/>
              <w:rPr>
                <w:lang w:eastAsia="zh-CN"/>
              </w:rPr>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05101549" w14:textId="575B488C" w:rsidR="00D00A08" w:rsidRPr="00164490" w:rsidRDefault="00D00A08" w:rsidP="00D00A08">
            <w:pPr>
              <w:pStyle w:val="TAL"/>
              <w:rPr>
                <w:rFonts w:cs="Arial"/>
                <w:szCs w:val="18"/>
              </w:rPr>
            </w:pPr>
            <w:r w:rsidRPr="00164490">
              <w:rPr>
                <w:rFonts w:cs="Arial"/>
                <w:szCs w:val="18"/>
              </w:rPr>
              <w:t>This IE shall be present when the NF Service Consumer subscribes to the Network Slice Replacement event.</w:t>
            </w:r>
          </w:p>
        </w:tc>
        <w:tc>
          <w:tcPr>
            <w:tcW w:w="568" w:type="pct"/>
          </w:tcPr>
          <w:p w14:paraId="550D46F1" w14:textId="77777777" w:rsidR="00D00A08" w:rsidRPr="00164490" w:rsidRDefault="00D00A08" w:rsidP="00D00A08">
            <w:pPr>
              <w:pStyle w:val="TAL"/>
              <w:rPr>
                <w:rFonts w:eastAsiaTheme="minorEastAsia" w:cs="Arial"/>
                <w:szCs w:val="18"/>
                <w:lang w:eastAsia="zh-CN"/>
              </w:rPr>
            </w:pPr>
          </w:p>
        </w:tc>
      </w:tr>
      <w:tr w:rsidR="00D00A08" w:rsidRPr="00164490" w14:paraId="6CB69BB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D16EA72" w14:textId="63FB1220" w:rsidR="00D00A08" w:rsidRPr="00164490" w:rsidRDefault="00D00A08" w:rsidP="00D00A08">
            <w:pPr>
              <w:pStyle w:val="TAL"/>
              <w:rPr>
                <w:lang w:eastAsia="zh-CN"/>
              </w:rPr>
            </w:pPr>
            <w:r w:rsidRPr="00164490">
              <w:t>nsiunSubscribeInfo</w:t>
            </w:r>
          </w:p>
        </w:tc>
        <w:tc>
          <w:tcPr>
            <w:tcW w:w="1325" w:type="pct"/>
            <w:tcBorders>
              <w:top w:val="single" w:sz="4" w:space="0" w:color="auto"/>
              <w:left w:val="single" w:sz="4" w:space="0" w:color="auto"/>
              <w:bottom w:val="single" w:sz="4" w:space="0" w:color="auto"/>
              <w:right w:val="single" w:sz="4" w:space="0" w:color="auto"/>
            </w:tcBorders>
          </w:tcPr>
          <w:p w14:paraId="332CF1B4" w14:textId="31F34BB7" w:rsidR="00D00A08" w:rsidRPr="00164490" w:rsidRDefault="00D00A08" w:rsidP="00D00A08">
            <w:pPr>
              <w:pStyle w:val="TAL"/>
              <w:rPr>
                <w:lang w:eastAsia="zh-CN"/>
              </w:rPr>
            </w:pPr>
            <w:r w:rsidRPr="00164490">
              <w:t>NsiUnavailabilitySubscribeInfo</w:t>
            </w:r>
          </w:p>
        </w:tc>
        <w:tc>
          <w:tcPr>
            <w:tcW w:w="140" w:type="pct"/>
            <w:tcBorders>
              <w:top w:val="single" w:sz="4" w:space="0" w:color="auto"/>
              <w:left w:val="single" w:sz="4" w:space="0" w:color="auto"/>
              <w:bottom w:val="single" w:sz="4" w:space="0" w:color="auto"/>
              <w:right w:val="single" w:sz="4" w:space="0" w:color="auto"/>
            </w:tcBorders>
          </w:tcPr>
          <w:p w14:paraId="5E415B82" w14:textId="5DAC6925" w:rsidR="00D00A08" w:rsidRPr="00164490" w:rsidRDefault="00D00A08" w:rsidP="00D00A08">
            <w:pPr>
              <w:pStyle w:val="TAC"/>
              <w:rPr>
                <w:lang w:eastAsia="zh-CN"/>
              </w:rPr>
            </w:pPr>
            <w:r w:rsidRPr="00164490">
              <w:t>C</w:t>
            </w:r>
          </w:p>
        </w:tc>
        <w:tc>
          <w:tcPr>
            <w:tcW w:w="503" w:type="pct"/>
            <w:tcBorders>
              <w:top w:val="single" w:sz="4" w:space="0" w:color="auto"/>
              <w:left w:val="single" w:sz="4" w:space="0" w:color="auto"/>
              <w:bottom w:val="single" w:sz="4" w:space="0" w:color="auto"/>
              <w:right w:val="single" w:sz="4" w:space="0" w:color="auto"/>
            </w:tcBorders>
          </w:tcPr>
          <w:p w14:paraId="0C607142" w14:textId="3A4A9D17" w:rsidR="00D00A08" w:rsidRPr="00164490" w:rsidRDefault="00D00A08" w:rsidP="00D00A08">
            <w:pPr>
              <w:pStyle w:val="TAL"/>
              <w:rPr>
                <w:lang w:eastAsia="zh-CN"/>
              </w:rPr>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6AE59B15" w14:textId="5B793D5E" w:rsidR="00D00A08" w:rsidRPr="00164490" w:rsidRDefault="00D00A08" w:rsidP="00D00A08">
            <w:pPr>
              <w:pStyle w:val="TAL"/>
              <w:rPr>
                <w:rFonts w:cs="Arial"/>
                <w:szCs w:val="18"/>
              </w:rPr>
            </w:pPr>
            <w:r w:rsidRPr="00164490">
              <w:rPr>
                <w:rFonts w:cs="Arial"/>
                <w:szCs w:val="18"/>
              </w:rPr>
              <w:t>This IE shall be present when the NF Service Consumer subscribes to the Network Slice Instance Replacement event.</w:t>
            </w:r>
          </w:p>
        </w:tc>
        <w:tc>
          <w:tcPr>
            <w:tcW w:w="568" w:type="pct"/>
          </w:tcPr>
          <w:p w14:paraId="057B77FB" w14:textId="77777777" w:rsidR="00D00A08" w:rsidRPr="00164490" w:rsidRDefault="00D00A08" w:rsidP="00D00A08">
            <w:pPr>
              <w:pStyle w:val="TAL"/>
              <w:rPr>
                <w:rFonts w:eastAsiaTheme="minorEastAsia" w:cs="Arial"/>
                <w:szCs w:val="18"/>
                <w:lang w:eastAsia="zh-CN"/>
              </w:rPr>
            </w:pPr>
          </w:p>
        </w:tc>
      </w:tr>
      <w:tr w:rsidR="00DB1FA4" w:rsidRPr="00164490" w14:paraId="4FD9E4AC"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1F7389E1" w14:textId="650CBE75" w:rsidR="00DB1FA4" w:rsidRPr="00164490" w:rsidRDefault="00DB1FA4" w:rsidP="00DB1FA4">
            <w:pPr>
              <w:pStyle w:val="TAL"/>
            </w:pPr>
            <w:r w:rsidRPr="00164490">
              <w:t>validityTimeSub</w:t>
            </w:r>
            <w:r w:rsidRPr="00164490">
              <w:rPr>
                <w:lang w:eastAsia="zh-CN"/>
              </w:rPr>
              <w:t>List</w:t>
            </w:r>
          </w:p>
        </w:tc>
        <w:tc>
          <w:tcPr>
            <w:tcW w:w="1325" w:type="pct"/>
            <w:tcBorders>
              <w:top w:val="single" w:sz="4" w:space="0" w:color="auto"/>
              <w:left w:val="single" w:sz="4" w:space="0" w:color="auto"/>
              <w:bottom w:val="single" w:sz="4" w:space="0" w:color="auto"/>
              <w:right w:val="single" w:sz="4" w:space="0" w:color="auto"/>
            </w:tcBorders>
          </w:tcPr>
          <w:p w14:paraId="2E7D2F9E" w14:textId="34F36B44" w:rsidR="00DB1FA4" w:rsidRPr="00164490" w:rsidRDefault="00DB1FA4" w:rsidP="00DB1FA4">
            <w:pPr>
              <w:pStyle w:val="TAL"/>
            </w:pPr>
            <w:r w:rsidRPr="00164490">
              <w:rPr>
                <w:lang w:eastAsia="zh-CN"/>
              </w:rPr>
              <w:t>array(Snssai)</w:t>
            </w:r>
          </w:p>
        </w:tc>
        <w:tc>
          <w:tcPr>
            <w:tcW w:w="140" w:type="pct"/>
            <w:tcBorders>
              <w:top w:val="single" w:sz="4" w:space="0" w:color="auto"/>
              <w:left w:val="single" w:sz="4" w:space="0" w:color="auto"/>
              <w:bottom w:val="single" w:sz="4" w:space="0" w:color="auto"/>
              <w:right w:val="single" w:sz="4" w:space="0" w:color="auto"/>
            </w:tcBorders>
          </w:tcPr>
          <w:p w14:paraId="139880B1" w14:textId="7966E498" w:rsidR="00DB1FA4" w:rsidRPr="00164490" w:rsidRDefault="00DB1FA4" w:rsidP="00DB1FA4">
            <w:pPr>
              <w:pStyle w:val="TAC"/>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5C8DB3EE" w14:textId="7B5C93B3" w:rsidR="00DB1FA4" w:rsidRPr="00164490" w:rsidRDefault="00DB1FA4" w:rsidP="00DB1FA4">
            <w:pPr>
              <w:pStyle w:val="TAL"/>
            </w:pPr>
            <w:r w:rsidRPr="00164490">
              <w:rPr>
                <w:lang w:eastAsia="zh-CN"/>
              </w:rPr>
              <w:t>1..N</w:t>
            </w:r>
          </w:p>
        </w:tc>
        <w:tc>
          <w:tcPr>
            <w:tcW w:w="1612" w:type="pct"/>
            <w:tcBorders>
              <w:top w:val="single" w:sz="4" w:space="0" w:color="auto"/>
              <w:left w:val="single" w:sz="4" w:space="0" w:color="auto"/>
              <w:bottom w:val="single" w:sz="4" w:space="0" w:color="auto"/>
              <w:right w:val="single" w:sz="4" w:space="0" w:color="auto"/>
            </w:tcBorders>
          </w:tcPr>
          <w:p w14:paraId="299B3D3A" w14:textId="77777777" w:rsidR="00DB1FA4" w:rsidRPr="00164490" w:rsidRDefault="00DB1FA4" w:rsidP="00DB1FA4">
            <w:pPr>
              <w:pStyle w:val="TAL"/>
              <w:rPr>
                <w:rFonts w:cs="Arial"/>
                <w:szCs w:val="18"/>
              </w:rPr>
            </w:pPr>
            <w:r w:rsidRPr="00164490">
              <w:rPr>
                <w:rFonts w:cs="Arial"/>
                <w:szCs w:val="18"/>
              </w:rPr>
              <w:t>This IE shall be present when the NF Service Consumer subscribes to "</w:t>
            </w:r>
            <w:r w:rsidRPr="00164490">
              <w:rPr>
                <w:lang w:eastAsia="zh-CN"/>
              </w:rPr>
              <w:t>SNSSAI_VALIDITY_TIME_REPORT</w:t>
            </w:r>
            <w:r w:rsidRPr="00164490">
              <w:rPr>
                <w:rFonts w:cs="Arial"/>
                <w:szCs w:val="18"/>
              </w:rPr>
              <w:t>" event.</w:t>
            </w:r>
          </w:p>
          <w:p w14:paraId="4388B602" w14:textId="77777777" w:rsidR="00DB1FA4" w:rsidRPr="00164490" w:rsidRDefault="00DB1FA4" w:rsidP="00DB1FA4">
            <w:pPr>
              <w:pStyle w:val="TAL"/>
              <w:rPr>
                <w:rFonts w:cs="Arial"/>
                <w:szCs w:val="18"/>
              </w:rPr>
            </w:pPr>
          </w:p>
          <w:p w14:paraId="433CA30D" w14:textId="6EBB3FB1" w:rsidR="00DB1FA4" w:rsidRPr="00164490" w:rsidRDefault="00DB1FA4" w:rsidP="00DB1FA4">
            <w:pPr>
              <w:pStyle w:val="TAL"/>
              <w:rPr>
                <w:rFonts w:cs="Arial"/>
                <w:szCs w:val="18"/>
              </w:rPr>
            </w:pPr>
            <w:r w:rsidRPr="00164490">
              <w:rPr>
                <w:rFonts w:cs="Arial"/>
                <w:szCs w:val="18"/>
              </w:rPr>
              <w:t xml:space="preserve">When present, this IE shall include the list of </w:t>
            </w:r>
            <w:r w:rsidRPr="00164490">
              <w:t>S-NSSAIs to be subscribed.</w:t>
            </w:r>
          </w:p>
        </w:tc>
        <w:tc>
          <w:tcPr>
            <w:tcW w:w="568" w:type="pct"/>
          </w:tcPr>
          <w:p w14:paraId="084811A7" w14:textId="77777777" w:rsidR="00DB1FA4" w:rsidRPr="00164490" w:rsidRDefault="00DB1FA4" w:rsidP="00DB1FA4">
            <w:pPr>
              <w:pStyle w:val="TAL"/>
              <w:rPr>
                <w:rFonts w:eastAsiaTheme="minorEastAsia" w:cs="Arial"/>
                <w:szCs w:val="18"/>
                <w:lang w:eastAsia="zh-CN"/>
              </w:rPr>
            </w:pPr>
          </w:p>
        </w:tc>
      </w:tr>
      <w:tr w:rsidR="00BD59E9" w:rsidRPr="00164490" w14:paraId="6E0D3007" w14:textId="77777777" w:rsidTr="00D00A08">
        <w:trPr>
          <w:jc w:val="center"/>
        </w:trPr>
        <w:tc>
          <w:tcPr>
            <w:tcW w:w="5000" w:type="pct"/>
            <w:gridSpan w:val="6"/>
            <w:tcBorders>
              <w:top w:val="single" w:sz="4" w:space="0" w:color="auto"/>
              <w:left w:val="single" w:sz="4" w:space="0" w:color="auto"/>
              <w:bottom w:val="single" w:sz="4" w:space="0" w:color="auto"/>
            </w:tcBorders>
          </w:tcPr>
          <w:p w14:paraId="5C9F8063" w14:textId="22852763" w:rsidR="00BD59E9" w:rsidRPr="00164490" w:rsidRDefault="00BD59E9" w:rsidP="005779A1">
            <w:pPr>
              <w:pStyle w:val="TAN"/>
              <w:rPr>
                <w:rFonts w:cs="Arial"/>
                <w:szCs w:val="18"/>
                <w:lang w:eastAsia="zh-CN"/>
              </w:rPr>
            </w:pPr>
            <w:r w:rsidRPr="00164490">
              <w:rPr>
                <w:rFonts w:eastAsiaTheme="minorEastAsia"/>
                <w:lang w:eastAsia="zh-CN"/>
              </w:rPr>
              <w:t>NOTE:</w:t>
            </w:r>
            <w:r w:rsidRPr="00164490">
              <w:rPr>
                <w:rFonts w:eastAsiaTheme="minorEastAsia"/>
                <w:lang w:eastAsia="zh-CN"/>
              </w:rPr>
              <w:tab/>
            </w:r>
            <w:r w:rsidR="005779A1" w:rsidRPr="00164490">
              <w:rPr>
                <w:lang w:eastAsia="zh-CN"/>
              </w:rPr>
              <w:t xml:space="preserve">For event </w:t>
            </w:r>
            <w:r w:rsidR="005779A1" w:rsidRPr="00164490">
              <w:rPr>
                <w:rFonts w:cs="Arial"/>
                <w:szCs w:val="18"/>
              </w:rPr>
              <w:t>"</w:t>
            </w:r>
            <w:r w:rsidR="005779A1" w:rsidRPr="00164490">
              <w:rPr>
                <w:lang w:eastAsia="zh-CN"/>
              </w:rPr>
              <w:t>SNSSAI_STATUS_CHANGE_REPORT</w:t>
            </w:r>
            <w:r w:rsidR="005779A1" w:rsidRPr="00164490">
              <w:rPr>
                <w:rFonts w:cs="Arial"/>
                <w:szCs w:val="18"/>
              </w:rPr>
              <w:t xml:space="preserve">", </w:t>
            </w:r>
            <w:r w:rsidR="005779A1" w:rsidRPr="00164490">
              <w:rPr>
                <w:rFonts w:eastAsiaTheme="minorEastAsia"/>
                <w:lang w:eastAsia="zh-CN"/>
              </w:rPr>
              <w:t>t</w:t>
            </w:r>
            <w:r w:rsidRPr="00164490">
              <w:rPr>
                <w:rFonts w:eastAsiaTheme="minorEastAsia"/>
                <w:lang w:eastAsia="zh-CN"/>
              </w:rPr>
              <w:t>he taiList attribute shall only be set to an empty array if the NSSF supports the "ONSSAI" feature</w:t>
            </w:r>
            <w:r w:rsidR="00C40AF8" w:rsidRPr="00164490">
              <w:rPr>
                <w:rFonts w:eastAsiaTheme="minorEastAsia"/>
                <w:lang w:eastAsia="zh-CN"/>
              </w:rPr>
              <w:t xml:space="preserve"> and </w:t>
            </w:r>
            <w:r w:rsidR="00C40AF8" w:rsidRPr="00164490">
              <w:t>taiRangeList</w:t>
            </w:r>
            <w:r w:rsidR="00C40AF8" w:rsidRPr="00164490">
              <w:rPr>
                <w:rFonts w:eastAsiaTheme="minorEastAsia"/>
                <w:lang w:eastAsia="zh-CN"/>
              </w:rPr>
              <w:t xml:space="preserve"> IE is present, or if the NSSF supports the "SATAS" feature and the </w:t>
            </w:r>
            <w:r w:rsidR="00C40AF8" w:rsidRPr="00164490">
              <w:rPr>
                <w:lang w:eastAsia="zh-CN"/>
              </w:rPr>
              <w:t>allAmfSetTaiInd IE is present with value true</w:t>
            </w:r>
            <w:r w:rsidRPr="00164490">
              <w:rPr>
                <w:rFonts w:eastAsiaTheme="minorEastAsia"/>
                <w:lang w:eastAsia="zh-CN"/>
              </w:rPr>
              <w:t>. A NF service consumer (e.g. AMF) may provide both taiRangeList and taiList attributes, to carry individual TAI(s) in the taiList attribute and ranges of TAIs in the taiRangeList attribute.</w:t>
            </w:r>
          </w:p>
        </w:tc>
      </w:tr>
    </w:tbl>
    <w:p w14:paraId="0AF87A20" w14:textId="77777777" w:rsidR="00B02215" w:rsidRPr="00164490" w:rsidRDefault="00B02215" w:rsidP="00B02215"/>
    <w:p w14:paraId="7971E195" w14:textId="77777777" w:rsidR="00B02215" w:rsidRPr="00164490" w:rsidRDefault="00B02215" w:rsidP="00553D27">
      <w:pPr>
        <w:pStyle w:val="51"/>
      </w:pPr>
      <w:bookmarkStart w:id="1926" w:name="_Toc20142396"/>
      <w:bookmarkStart w:id="1927" w:name="_Toc34217342"/>
      <w:bookmarkStart w:id="1928" w:name="_Toc34217494"/>
      <w:bookmarkStart w:id="1929" w:name="_Toc39051857"/>
      <w:bookmarkStart w:id="1930" w:name="_Toc43210429"/>
      <w:bookmarkStart w:id="1931" w:name="_Toc49853336"/>
      <w:bookmarkStart w:id="1932" w:name="_Toc56530126"/>
      <w:bookmarkStart w:id="1933" w:name="_Toc175662672"/>
      <w:r w:rsidRPr="00164490">
        <w:t>6.2.6.2.</w:t>
      </w:r>
      <w:r w:rsidRPr="00164490">
        <w:rPr>
          <w:rFonts w:hint="eastAsia"/>
          <w:lang w:eastAsia="zh-CN"/>
        </w:rPr>
        <w:t>9</w:t>
      </w:r>
      <w:r w:rsidRPr="00164490">
        <w:tab/>
        <w:t>Type: NssfEventSubscriptionCreatedData</w:t>
      </w:r>
      <w:bookmarkEnd w:id="1926"/>
      <w:bookmarkEnd w:id="1927"/>
      <w:bookmarkEnd w:id="1928"/>
      <w:bookmarkEnd w:id="1929"/>
      <w:bookmarkEnd w:id="1930"/>
      <w:bookmarkEnd w:id="1931"/>
      <w:bookmarkEnd w:id="1932"/>
      <w:bookmarkEnd w:id="1933"/>
    </w:p>
    <w:p w14:paraId="20E807AB" w14:textId="77777777" w:rsidR="00B02215" w:rsidRPr="00164490" w:rsidRDefault="00B02215" w:rsidP="00B02215">
      <w:pPr>
        <w:pStyle w:val="TH"/>
      </w:pPr>
      <w:r w:rsidRPr="00164490">
        <w:rPr>
          <w:noProof/>
        </w:rPr>
        <w:t>Table </w:t>
      </w:r>
      <w:r w:rsidRPr="00164490">
        <w:t>6.2.6.2.</w:t>
      </w:r>
      <w:r w:rsidRPr="00164490">
        <w:rPr>
          <w:rFonts w:hint="eastAsia"/>
          <w:lang w:eastAsia="zh-CN"/>
        </w:rPr>
        <w:t>9</w:t>
      </w:r>
      <w:r w:rsidRPr="00164490">
        <w:t xml:space="preserve">-1: </w:t>
      </w:r>
      <w:r w:rsidRPr="00164490">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584989B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7AEC63"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CB4D76"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6763E3"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6FCD66"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27A09E"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3A7305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83513CA" w14:textId="77777777" w:rsidR="00B02215" w:rsidRPr="00164490" w:rsidRDefault="00B02215" w:rsidP="002A65CD">
            <w:pPr>
              <w:pStyle w:val="TAL"/>
            </w:pPr>
            <w:r w:rsidRPr="00164490">
              <w:rPr>
                <w:lang w:eastAsia="zh-CN"/>
              </w:rPr>
              <w:t>subscriptionId</w:t>
            </w:r>
          </w:p>
        </w:tc>
        <w:tc>
          <w:tcPr>
            <w:tcW w:w="1559" w:type="dxa"/>
            <w:tcBorders>
              <w:top w:val="single" w:sz="4" w:space="0" w:color="auto"/>
              <w:left w:val="single" w:sz="4" w:space="0" w:color="auto"/>
              <w:bottom w:val="single" w:sz="4" w:space="0" w:color="auto"/>
              <w:right w:val="single" w:sz="4" w:space="0" w:color="auto"/>
            </w:tcBorders>
          </w:tcPr>
          <w:p w14:paraId="4744EBD9" w14:textId="77777777" w:rsidR="00B02215" w:rsidRPr="00164490" w:rsidRDefault="00B02215" w:rsidP="002A65CD">
            <w:pPr>
              <w:pStyle w:val="TAL"/>
            </w:pPr>
            <w:r w:rsidRPr="00164490">
              <w:rPr>
                <w:noProof/>
              </w:rPr>
              <w:t>string</w:t>
            </w:r>
          </w:p>
        </w:tc>
        <w:tc>
          <w:tcPr>
            <w:tcW w:w="425" w:type="dxa"/>
            <w:tcBorders>
              <w:top w:val="single" w:sz="4" w:space="0" w:color="auto"/>
              <w:left w:val="single" w:sz="4" w:space="0" w:color="auto"/>
              <w:bottom w:val="single" w:sz="4" w:space="0" w:color="auto"/>
              <w:right w:val="single" w:sz="4" w:space="0" w:color="auto"/>
            </w:tcBorders>
          </w:tcPr>
          <w:p w14:paraId="3A18B7E7" w14:textId="77777777" w:rsidR="00B02215" w:rsidRPr="00164490" w:rsidRDefault="00B02215" w:rsidP="002A65CD">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6153EB1D" w14:textId="77777777" w:rsidR="00B02215" w:rsidRPr="00164490" w:rsidRDefault="00B02215" w:rsidP="002A65CD">
            <w:pPr>
              <w:pStyle w:val="TAL"/>
            </w:pPr>
            <w:r w:rsidRPr="00164490">
              <w:rPr>
                <w:noProof/>
              </w:rPr>
              <w:t>1</w:t>
            </w:r>
          </w:p>
        </w:tc>
        <w:tc>
          <w:tcPr>
            <w:tcW w:w="4359" w:type="dxa"/>
            <w:tcBorders>
              <w:top w:val="single" w:sz="4" w:space="0" w:color="auto"/>
              <w:left w:val="single" w:sz="4" w:space="0" w:color="auto"/>
              <w:bottom w:val="single" w:sz="4" w:space="0" w:color="auto"/>
              <w:right w:val="single" w:sz="4" w:space="0" w:color="auto"/>
            </w:tcBorders>
          </w:tcPr>
          <w:p w14:paraId="6B6F9B56" w14:textId="77777777" w:rsidR="00B02215" w:rsidRPr="00164490" w:rsidRDefault="00B02215" w:rsidP="002A65CD">
            <w:pPr>
              <w:pStyle w:val="TAL"/>
              <w:rPr>
                <w:rFonts w:cs="Arial"/>
                <w:szCs w:val="18"/>
              </w:rPr>
            </w:pPr>
            <w:r w:rsidRPr="00164490">
              <w:rPr>
                <w:noProof/>
              </w:rPr>
              <w:t>Identifies the subscription Id for the created subscription.</w:t>
            </w:r>
          </w:p>
        </w:tc>
      </w:tr>
      <w:tr w:rsidR="00B02215" w:rsidRPr="00164490" w14:paraId="6F7ED3F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FF694C9" w14:textId="77777777" w:rsidR="00B02215" w:rsidRPr="00164490" w:rsidRDefault="00B02215" w:rsidP="002A65CD">
            <w:pPr>
              <w:pStyle w:val="TAL"/>
              <w:rPr>
                <w:lang w:eastAsia="zh-CN"/>
              </w:rPr>
            </w:pPr>
            <w:r w:rsidRPr="00164490">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14:paraId="21B69D51" w14:textId="77777777" w:rsidR="00B02215" w:rsidRPr="00164490" w:rsidRDefault="00B02215" w:rsidP="002A65CD">
            <w:pPr>
              <w:pStyle w:val="TAL"/>
              <w:rPr>
                <w:noProof/>
              </w:rPr>
            </w:pPr>
            <w:r w:rsidRPr="00164490">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14:paraId="75BDEC09" w14:textId="77777777" w:rsidR="00B02215" w:rsidRPr="00164490" w:rsidRDefault="00B02215" w:rsidP="002A65CD">
            <w:pPr>
              <w:pStyle w:val="TAC"/>
            </w:pPr>
            <w:r w:rsidRPr="00164490">
              <w:t>C</w:t>
            </w:r>
          </w:p>
        </w:tc>
        <w:tc>
          <w:tcPr>
            <w:tcW w:w="1134" w:type="dxa"/>
            <w:tcBorders>
              <w:top w:val="single" w:sz="4" w:space="0" w:color="auto"/>
              <w:left w:val="single" w:sz="4" w:space="0" w:color="auto"/>
              <w:bottom w:val="single" w:sz="4" w:space="0" w:color="auto"/>
              <w:right w:val="single" w:sz="4" w:space="0" w:color="auto"/>
            </w:tcBorders>
          </w:tcPr>
          <w:p w14:paraId="12151DA4" w14:textId="77777777" w:rsidR="00B02215" w:rsidRPr="00164490" w:rsidRDefault="00B02215" w:rsidP="002A65CD">
            <w:pPr>
              <w:pStyle w:val="TAL"/>
              <w:rPr>
                <w:noProof/>
              </w:rPr>
            </w:pPr>
            <w:r w:rsidRPr="00164490">
              <w:rPr>
                <w:noProof/>
              </w:rPr>
              <w:t>0..</w:t>
            </w:r>
            <w:r w:rsidRPr="00164490">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4F1EE688" w14:textId="0FA4EEF7" w:rsidR="00B02215" w:rsidRPr="00164490" w:rsidRDefault="00B02215" w:rsidP="002A65CD">
            <w:pPr>
              <w:pStyle w:val="TAL"/>
              <w:rPr>
                <w:noProof/>
              </w:rPr>
            </w:pPr>
            <w:r w:rsidRPr="00164490">
              <w:rPr>
                <w:rFonts w:cs="Arial"/>
                <w:szCs w:val="18"/>
              </w:rPr>
              <w:t xml:space="preserve">This IE shall be included, if, based on operator policy and taking into account </w:t>
            </w:r>
            <w:r w:rsidRPr="00164490">
              <w:t>the expiry time included in the request</w:t>
            </w:r>
            <w:r w:rsidRPr="00164490">
              <w:rPr>
                <w:rFonts w:cs="Arial"/>
                <w:szCs w:val="18"/>
              </w:rPr>
              <w:t xml:space="preserve">, the NSSF needs to include an expiry time. When present, it </w:t>
            </w:r>
            <w:r w:rsidRPr="00164490">
              <w:rPr>
                <w:rFonts w:cs="Arial"/>
                <w:szCs w:val="18"/>
                <w:lang w:eastAsia="zh-CN"/>
              </w:rPr>
              <w:t xml:space="preserve">represents the </w:t>
            </w:r>
            <w:r w:rsidR="00A21F20" w:rsidRPr="00164490">
              <w:rPr>
                <w:rFonts w:cs="Arial"/>
                <w:szCs w:val="18"/>
                <w:lang w:eastAsia="zh-CN"/>
              </w:rPr>
              <w:t xml:space="preserve">UTC </w:t>
            </w:r>
            <w:r w:rsidRPr="00164490">
              <w:rPr>
                <w:rFonts w:cs="Arial"/>
                <w:szCs w:val="18"/>
                <w:lang w:eastAsia="zh-CN"/>
              </w:rPr>
              <w:t>time</w:t>
            </w:r>
            <w:r w:rsidRPr="00164490">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B02215" w:rsidRPr="00164490" w14:paraId="0D3DC6F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F965510" w14:textId="77777777" w:rsidR="00B02215" w:rsidRPr="00164490" w:rsidRDefault="00B02215" w:rsidP="002A65CD">
            <w:pPr>
              <w:pStyle w:val="TAL"/>
            </w:pPr>
            <w:r w:rsidRPr="00164490">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754A38C7" w14:textId="77777777" w:rsidR="00B02215" w:rsidRPr="00164490" w:rsidRDefault="00B02215" w:rsidP="002A65CD">
            <w:pPr>
              <w:pStyle w:val="TAL"/>
              <w:rPr>
                <w:lang w:eastAsia="zh-CN"/>
              </w:rPr>
            </w:pPr>
            <w:r w:rsidRPr="00164490">
              <w:rPr>
                <w:lang w:eastAsia="zh-CN"/>
              </w:rPr>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3B710EC6"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8BBB"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C0D81EA" w14:textId="10A7CCBA" w:rsidR="00B02215" w:rsidRPr="00164490" w:rsidRDefault="00D00A08" w:rsidP="00D00A08">
            <w:pPr>
              <w:pStyle w:val="TAL"/>
              <w:rPr>
                <w:rFonts w:cs="Arial"/>
                <w:szCs w:val="18"/>
                <w:lang w:eastAsia="zh-CN"/>
              </w:rPr>
            </w:pPr>
            <w:r w:rsidRPr="00164490">
              <w:rPr>
                <w:rFonts w:cs="Arial"/>
                <w:szCs w:val="18"/>
                <w:lang w:eastAsia="zh-CN"/>
              </w:rPr>
              <w:t>This IE may be included if the NF Service Consumer requested to subscribe to changes in the status of NSSAI availability information and i</w:t>
            </w:r>
            <w:r w:rsidR="00B02215" w:rsidRPr="00164490">
              <w:rPr>
                <w:rFonts w:cs="Arial"/>
                <w:szCs w:val="18"/>
                <w:lang w:eastAsia="zh-CN"/>
              </w:rPr>
              <w:t xml:space="preserve">f the authorized NSSAI availability (i.e. </w:t>
            </w:r>
            <w:r w:rsidR="00B02215" w:rsidRPr="00164490">
              <w:rPr>
                <w:lang w:eastAsia="zh-CN"/>
              </w:rPr>
              <w:t xml:space="preserve">S-NSSAIs available per TA (unrestricted) and </w:t>
            </w:r>
            <w:r w:rsidR="00B02215" w:rsidRPr="00164490">
              <w:rPr>
                <w:rFonts w:cs="Arial"/>
                <w:szCs w:val="18"/>
                <w:lang w:eastAsia="zh-CN"/>
              </w:rPr>
              <w:t>any S-NSSAIs restricted per PLMN in that TA in the serving PLMN of the UE) is available.</w:t>
            </w:r>
          </w:p>
        </w:tc>
      </w:tr>
      <w:tr w:rsidR="00A6235C" w:rsidRPr="00164490" w14:paraId="29716E2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606230F" w14:textId="77777777" w:rsidR="00A6235C" w:rsidRPr="00164490" w:rsidRDefault="00A6235C" w:rsidP="00A6235C">
            <w:pPr>
              <w:pStyle w:val="TAL"/>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47BB492" w14:textId="77777777" w:rsidR="00A6235C" w:rsidRPr="00164490" w:rsidRDefault="00A6235C" w:rsidP="00A6235C">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8CAE868" w14:textId="77777777" w:rsidR="00A6235C" w:rsidRPr="00164490" w:rsidRDefault="00A6235C" w:rsidP="00A6235C">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42AD6E" w14:textId="77777777" w:rsidR="00A6235C" w:rsidRPr="00164490" w:rsidRDefault="00A6235C" w:rsidP="00A6235C">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043207" w14:textId="09DBDF57" w:rsidR="00A6235C" w:rsidRPr="00164490" w:rsidRDefault="00A6235C" w:rsidP="00A6235C">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23FFDA96" w14:textId="77777777" w:rsidR="00A6235C" w:rsidRPr="00164490" w:rsidRDefault="00A6235C" w:rsidP="00A6235C">
            <w:pPr>
              <w:pStyle w:val="TAL"/>
              <w:rPr>
                <w:rFonts w:cs="Arial"/>
                <w:szCs w:val="18"/>
                <w:lang w:eastAsia="zh-CN"/>
              </w:rPr>
            </w:pPr>
          </w:p>
        </w:tc>
      </w:tr>
    </w:tbl>
    <w:p w14:paraId="7F9AC652" w14:textId="77777777" w:rsidR="00B02215" w:rsidRPr="00164490" w:rsidRDefault="00B02215" w:rsidP="00B02215"/>
    <w:p w14:paraId="6FB72BED" w14:textId="77777777" w:rsidR="00B02215" w:rsidRPr="00164490" w:rsidRDefault="00B02215" w:rsidP="00553D27">
      <w:pPr>
        <w:pStyle w:val="51"/>
      </w:pPr>
      <w:bookmarkStart w:id="1934" w:name="_Toc20142397"/>
      <w:bookmarkStart w:id="1935" w:name="_Toc34217343"/>
      <w:bookmarkStart w:id="1936" w:name="_Toc34217495"/>
      <w:bookmarkStart w:id="1937" w:name="_Toc39051858"/>
      <w:bookmarkStart w:id="1938" w:name="_Toc43210430"/>
      <w:bookmarkStart w:id="1939" w:name="_Toc49853337"/>
      <w:bookmarkStart w:id="1940" w:name="_Toc56530127"/>
      <w:bookmarkStart w:id="1941" w:name="_Toc175662673"/>
      <w:r w:rsidRPr="00164490">
        <w:lastRenderedPageBreak/>
        <w:t>6.2.6.2.</w:t>
      </w:r>
      <w:r w:rsidRPr="00164490">
        <w:rPr>
          <w:rFonts w:hint="eastAsia"/>
          <w:lang w:eastAsia="zh-CN"/>
        </w:rPr>
        <w:t>10</w:t>
      </w:r>
      <w:r w:rsidRPr="00164490">
        <w:tab/>
        <w:t>Type: NssfEventNotification</w:t>
      </w:r>
      <w:bookmarkEnd w:id="1934"/>
      <w:bookmarkEnd w:id="1935"/>
      <w:bookmarkEnd w:id="1936"/>
      <w:bookmarkEnd w:id="1937"/>
      <w:bookmarkEnd w:id="1938"/>
      <w:bookmarkEnd w:id="1939"/>
      <w:bookmarkEnd w:id="1940"/>
      <w:bookmarkEnd w:id="1941"/>
    </w:p>
    <w:p w14:paraId="611D11EA" w14:textId="77777777" w:rsidR="00B02215" w:rsidRPr="00164490" w:rsidRDefault="00B02215" w:rsidP="00B02215">
      <w:pPr>
        <w:pStyle w:val="TH"/>
      </w:pPr>
      <w:r w:rsidRPr="00164490">
        <w:rPr>
          <w:noProof/>
        </w:rPr>
        <w:t>Table </w:t>
      </w:r>
      <w:r w:rsidRPr="00164490">
        <w:t>6.2.6.2.</w:t>
      </w:r>
      <w:r w:rsidRPr="00164490">
        <w:rPr>
          <w:rFonts w:hint="eastAsia"/>
          <w:lang w:eastAsia="zh-CN"/>
        </w:rPr>
        <w:t>10</w:t>
      </w:r>
      <w:r w:rsidRPr="00164490">
        <w:t xml:space="preserve">-1: </w:t>
      </w:r>
      <w:r w:rsidRPr="00164490">
        <w:rPr>
          <w:noProof/>
        </w:rPr>
        <w:t xml:space="preserve">Definition of type </w:t>
      </w:r>
      <w:r w:rsidRPr="00164490">
        <w:t>NssfEventNotification</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850"/>
        <w:gridCol w:w="3828"/>
        <w:gridCol w:w="1423"/>
      </w:tblGrid>
      <w:tr w:rsidR="002F5173" w:rsidRPr="00164490" w14:paraId="46AC6619" w14:textId="35D53C92" w:rsidTr="005C3E84">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334530B9" w14:textId="77777777" w:rsidR="002F5173" w:rsidRPr="00164490" w:rsidRDefault="002F5173" w:rsidP="002A65CD">
            <w:pPr>
              <w:pStyle w:val="TAH"/>
            </w:pPr>
            <w:r w:rsidRPr="00164490">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6B0692" w14:textId="77777777" w:rsidR="002F5173" w:rsidRPr="00164490" w:rsidRDefault="002F5173"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7CEF4" w14:textId="77777777" w:rsidR="002F5173" w:rsidRPr="00164490" w:rsidRDefault="002F5173" w:rsidP="002A65CD">
            <w:pPr>
              <w:pStyle w:val="TAH"/>
            </w:pPr>
            <w:r w:rsidRPr="00164490">
              <w:t>P</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BFB3E28" w14:textId="77777777" w:rsidR="002F5173" w:rsidRPr="00164490" w:rsidRDefault="002F5173" w:rsidP="00553D27">
            <w:pPr>
              <w:pStyle w:val="TAH"/>
            </w:pPr>
            <w:r w:rsidRPr="00164490">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08C6FDE" w14:textId="77777777" w:rsidR="002F5173" w:rsidRPr="00164490" w:rsidRDefault="002F5173" w:rsidP="002A65CD">
            <w:pPr>
              <w:pStyle w:val="TAH"/>
              <w:rPr>
                <w:rFonts w:cs="Arial"/>
                <w:szCs w:val="18"/>
              </w:rPr>
            </w:pPr>
            <w:r w:rsidRPr="00164490">
              <w:rPr>
                <w:rFonts w:cs="Arial"/>
                <w:szCs w:val="18"/>
              </w:rPr>
              <w:t>Description</w:t>
            </w:r>
          </w:p>
        </w:tc>
        <w:tc>
          <w:tcPr>
            <w:tcW w:w="1423" w:type="dxa"/>
            <w:tcBorders>
              <w:top w:val="single" w:sz="4" w:space="0" w:color="auto"/>
              <w:left w:val="single" w:sz="4" w:space="0" w:color="auto"/>
              <w:bottom w:val="single" w:sz="4" w:space="0" w:color="auto"/>
              <w:right w:val="single" w:sz="4" w:space="0" w:color="auto"/>
            </w:tcBorders>
            <w:shd w:val="clear" w:color="auto" w:fill="C0C0C0"/>
          </w:tcPr>
          <w:p w14:paraId="50816ADB" w14:textId="43020861" w:rsidR="002F5173" w:rsidRPr="00164490" w:rsidRDefault="002F5173" w:rsidP="002A65CD">
            <w:pPr>
              <w:pStyle w:val="TAH"/>
              <w:rPr>
                <w:rFonts w:cs="Arial"/>
                <w:szCs w:val="18"/>
              </w:rPr>
            </w:pPr>
            <w:r w:rsidRPr="00164490">
              <w:rPr>
                <w:rFonts w:cs="Arial"/>
                <w:szCs w:val="18"/>
              </w:rPr>
              <w:t>Applicability</w:t>
            </w:r>
          </w:p>
        </w:tc>
      </w:tr>
      <w:tr w:rsidR="002F5173" w:rsidRPr="00164490" w14:paraId="2C7E9620" w14:textId="0FED27C8" w:rsidTr="005C3E84">
        <w:trPr>
          <w:jc w:val="center"/>
        </w:trPr>
        <w:tc>
          <w:tcPr>
            <w:tcW w:w="1413" w:type="dxa"/>
            <w:tcBorders>
              <w:top w:val="single" w:sz="4" w:space="0" w:color="auto"/>
              <w:left w:val="single" w:sz="4" w:space="0" w:color="auto"/>
              <w:bottom w:val="single" w:sz="4" w:space="0" w:color="auto"/>
              <w:right w:val="single" w:sz="4" w:space="0" w:color="auto"/>
            </w:tcBorders>
          </w:tcPr>
          <w:p w14:paraId="5ED5ADBD" w14:textId="77777777" w:rsidR="002F5173" w:rsidRPr="00164490" w:rsidRDefault="002F5173" w:rsidP="002A65CD">
            <w:pPr>
              <w:pStyle w:val="TAL"/>
            </w:pPr>
            <w:r w:rsidRPr="00164490">
              <w:t>subscriptionId</w:t>
            </w:r>
          </w:p>
        </w:tc>
        <w:tc>
          <w:tcPr>
            <w:tcW w:w="1276" w:type="dxa"/>
            <w:tcBorders>
              <w:top w:val="single" w:sz="4" w:space="0" w:color="auto"/>
              <w:left w:val="single" w:sz="4" w:space="0" w:color="auto"/>
              <w:bottom w:val="single" w:sz="4" w:space="0" w:color="auto"/>
              <w:right w:val="single" w:sz="4" w:space="0" w:color="auto"/>
            </w:tcBorders>
          </w:tcPr>
          <w:p w14:paraId="467711A3" w14:textId="77777777" w:rsidR="002F5173" w:rsidRPr="00164490" w:rsidRDefault="002F5173" w:rsidP="002A65CD">
            <w:pPr>
              <w:pStyle w:val="TAL"/>
              <w:rPr>
                <w:lang w:eastAsia="zh-CN"/>
              </w:rPr>
            </w:pPr>
            <w:r w:rsidRPr="00164490">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EC7C38" w14:textId="77777777" w:rsidR="002F5173" w:rsidRPr="00164490" w:rsidRDefault="002F5173" w:rsidP="002A65CD">
            <w:pPr>
              <w:pStyle w:val="TAC"/>
            </w:pPr>
            <w:r w:rsidRPr="00164490">
              <w:t>M</w:t>
            </w:r>
          </w:p>
        </w:tc>
        <w:tc>
          <w:tcPr>
            <w:tcW w:w="850" w:type="dxa"/>
            <w:tcBorders>
              <w:top w:val="single" w:sz="4" w:space="0" w:color="auto"/>
              <w:left w:val="single" w:sz="4" w:space="0" w:color="auto"/>
              <w:bottom w:val="single" w:sz="4" w:space="0" w:color="auto"/>
              <w:right w:val="single" w:sz="4" w:space="0" w:color="auto"/>
            </w:tcBorders>
          </w:tcPr>
          <w:p w14:paraId="6B6660A9" w14:textId="77777777" w:rsidR="002F5173" w:rsidRPr="00164490" w:rsidRDefault="002F5173" w:rsidP="002A65CD">
            <w:pPr>
              <w:pStyle w:val="TAL"/>
            </w:pPr>
            <w:r w:rsidRPr="00164490">
              <w:t>1</w:t>
            </w:r>
          </w:p>
        </w:tc>
        <w:tc>
          <w:tcPr>
            <w:tcW w:w="3828" w:type="dxa"/>
            <w:tcBorders>
              <w:top w:val="single" w:sz="4" w:space="0" w:color="auto"/>
              <w:left w:val="single" w:sz="4" w:space="0" w:color="auto"/>
              <w:bottom w:val="single" w:sz="4" w:space="0" w:color="auto"/>
              <w:right w:val="single" w:sz="4" w:space="0" w:color="auto"/>
            </w:tcBorders>
          </w:tcPr>
          <w:p w14:paraId="519717F3" w14:textId="4438D339" w:rsidR="002F5173" w:rsidRPr="00164490" w:rsidRDefault="002F5173" w:rsidP="002A65CD">
            <w:pPr>
              <w:pStyle w:val="TAL"/>
              <w:rPr>
                <w:rFonts w:cs="Arial"/>
                <w:szCs w:val="18"/>
              </w:rPr>
            </w:pPr>
            <w:r w:rsidRPr="00164490">
              <w:rPr>
                <w:noProof/>
              </w:rPr>
              <w:t>Indicates which subscription generated event notificaiton.</w:t>
            </w:r>
            <w:ins w:id="1942" w:author="C4-243567" w:date="2024-08-27T14:42:00Z">
              <w:r w:rsidR="00045207">
                <w:rPr>
                  <w:noProof/>
                </w:rPr>
                <w:t xml:space="preserve"> </w:t>
              </w:r>
            </w:ins>
            <w:del w:id="1943" w:author="C4-243567" w:date="2024-08-27T14:42:00Z">
              <w:r w:rsidRPr="00164490" w:rsidDel="00045207">
                <w:rPr>
                  <w:noProof/>
                </w:rPr>
                <w:br/>
              </w:r>
              <w:r w:rsidRPr="00164490" w:rsidDel="00045207">
                <w:rPr>
                  <w:noProof/>
                </w:rPr>
                <w:br/>
              </w:r>
            </w:del>
            <w:r w:rsidRPr="00164490">
              <w:rPr>
                <w:noProof/>
              </w:rPr>
              <w:t xml:space="preserve">This parameter </w:t>
            </w:r>
            <w:ins w:id="1944" w:author="C4-243567" w:date="2024-08-27T14:43:00Z">
              <w:r w:rsidR="00045207">
                <w:rPr>
                  <w:noProof/>
                </w:rPr>
                <w:t>shall be</w:t>
              </w:r>
              <w:r w:rsidR="00045207" w:rsidRPr="00164490">
                <w:rPr>
                  <w:noProof/>
                </w:rPr>
                <w:t xml:space="preserve"> </w:t>
              </w:r>
            </w:ins>
            <w:del w:id="1945" w:author="C4-243567" w:date="2024-08-27T14:43:00Z">
              <w:r w:rsidRPr="00164490" w:rsidDel="00045207">
                <w:rPr>
                  <w:noProof/>
                </w:rPr>
                <w:delText xml:space="preserve">is </w:delText>
              </w:r>
            </w:del>
            <w:r w:rsidRPr="00164490">
              <w:rPr>
                <w:noProof/>
              </w:rPr>
              <w:t xml:space="preserve">generated by NSSF and returned in "Location" header in HTTP responses. This </w:t>
            </w:r>
            <w:ins w:id="1946" w:author="C4-243567" w:date="2024-08-27T14:43:00Z">
              <w:r w:rsidR="00045207">
                <w:rPr>
                  <w:noProof/>
                </w:rPr>
                <w:t xml:space="preserve">IE may be used by the NF service consumer </w:t>
              </w:r>
              <w:r w:rsidR="00045207" w:rsidRPr="00EA48FF">
                <w:rPr>
                  <w:noProof/>
                </w:rPr>
                <w:t xml:space="preserve">to </w:t>
              </w:r>
              <w:r w:rsidR="00045207" w:rsidRPr="00EA48FF">
                <w:rPr>
                  <w:rFonts w:hint="eastAsia"/>
                </w:rPr>
                <w:t>correlate the received notification with the subscription</w:t>
              </w:r>
            </w:ins>
            <w:del w:id="1947" w:author="C4-243567" w:date="2024-08-27T14:43:00Z">
              <w:r w:rsidRPr="00164490" w:rsidDel="00045207">
                <w:rPr>
                  <w:noProof/>
                </w:rPr>
                <w:delText>can be useful</w:delText>
              </w:r>
            </w:del>
            <w:r w:rsidRPr="00164490">
              <w:rPr>
                <w:noProof/>
              </w:rPr>
              <w:t xml:space="preserve"> if a NF</w:t>
            </w:r>
            <w:ins w:id="1948" w:author="C4-243567" w:date="2024-08-27T14:43:00Z">
              <w:r w:rsidR="00045207">
                <w:rPr>
                  <w:noProof/>
                </w:rPr>
                <w:t xml:space="preserve"> </w:t>
              </w:r>
              <w:r w:rsidR="00045207">
                <w:rPr>
                  <w:noProof/>
                </w:rPr>
                <w:t>service consumer</w:t>
              </w:r>
            </w:ins>
            <w:r w:rsidRPr="00164490">
              <w:rPr>
                <w:noProof/>
              </w:rPr>
              <w:t xml:space="preserve"> use</w:t>
            </w:r>
            <w:ins w:id="1949" w:author="C4-243567" w:date="2024-08-27T14:43:00Z">
              <w:r w:rsidR="00045207">
                <w:rPr>
                  <w:noProof/>
                </w:rPr>
                <w:t>s</w:t>
              </w:r>
            </w:ins>
            <w:r w:rsidRPr="00164490">
              <w:rPr>
                <w:noProof/>
              </w:rPr>
              <w:t xml:space="preserve"> a common call-back URI for multiple subscriptions.</w:t>
            </w:r>
          </w:p>
        </w:tc>
        <w:tc>
          <w:tcPr>
            <w:tcW w:w="1423" w:type="dxa"/>
            <w:tcBorders>
              <w:top w:val="single" w:sz="4" w:space="0" w:color="auto"/>
              <w:left w:val="single" w:sz="4" w:space="0" w:color="auto"/>
              <w:bottom w:val="single" w:sz="4" w:space="0" w:color="auto"/>
              <w:right w:val="single" w:sz="4" w:space="0" w:color="auto"/>
            </w:tcBorders>
          </w:tcPr>
          <w:p w14:paraId="181BDD6E" w14:textId="77777777" w:rsidR="002F5173" w:rsidRPr="00164490" w:rsidRDefault="002F5173" w:rsidP="002A65CD">
            <w:pPr>
              <w:pStyle w:val="TAL"/>
              <w:rPr>
                <w:noProof/>
              </w:rPr>
            </w:pPr>
          </w:p>
        </w:tc>
      </w:tr>
      <w:tr w:rsidR="002F5173" w:rsidRPr="00164490" w14:paraId="595A4F67" w14:textId="000A7A2A" w:rsidTr="005C3E84">
        <w:trPr>
          <w:jc w:val="center"/>
        </w:trPr>
        <w:tc>
          <w:tcPr>
            <w:tcW w:w="1413" w:type="dxa"/>
            <w:tcBorders>
              <w:top w:val="single" w:sz="4" w:space="0" w:color="auto"/>
              <w:left w:val="single" w:sz="4" w:space="0" w:color="auto"/>
              <w:bottom w:val="single" w:sz="4" w:space="0" w:color="auto"/>
              <w:right w:val="single" w:sz="4" w:space="0" w:color="auto"/>
            </w:tcBorders>
          </w:tcPr>
          <w:p w14:paraId="0F522318" w14:textId="77777777" w:rsidR="002F5173" w:rsidRPr="00164490" w:rsidRDefault="002F5173" w:rsidP="002A65CD">
            <w:pPr>
              <w:pStyle w:val="TAL"/>
            </w:pPr>
            <w:r w:rsidRPr="00164490">
              <w:t>authorizedNssaiAvailabilityData</w:t>
            </w:r>
          </w:p>
        </w:tc>
        <w:tc>
          <w:tcPr>
            <w:tcW w:w="1276" w:type="dxa"/>
            <w:tcBorders>
              <w:top w:val="single" w:sz="4" w:space="0" w:color="auto"/>
              <w:left w:val="single" w:sz="4" w:space="0" w:color="auto"/>
              <w:bottom w:val="single" w:sz="4" w:space="0" w:color="auto"/>
              <w:right w:val="single" w:sz="4" w:space="0" w:color="auto"/>
            </w:tcBorders>
          </w:tcPr>
          <w:p w14:paraId="5D18FE8C" w14:textId="77777777" w:rsidR="002F5173" w:rsidRPr="00164490" w:rsidRDefault="002F5173" w:rsidP="002A65CD">
            <w:pPr>
              <w:pStyle w:val="TAL"/>
            </w:pPr>
            <w:r w:rsidRPr="00164490">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22EA2EDB" w14:textId="1065C142" w:rsidR="002F5173" w:rsidRPr="00164490" w:rsidRDefault="00D00A08" w:rsidP="002A65CD">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0D1453EA" w14:textId="77777777" w:rsidR="002F5173" w:rsidRPr="00164490" w:rsidRDefault="002F5173" w:rsidP="002A65CD">
            <w:pPr>
              <w:pStyle w:val="TAL"/>
              <w:rPr>
                <w:lang w:eastAsia="zh-CN"/>
              </w:rPr>
            </w:pPr>
            <w:r w:rsidRPr="00164490">
              <w:rPr>
                <w:lang w:eastAsia="zh-CN"/>
              </w:rPr>
              <w:t>0</w:t>
            </w:r>
            <w:r w:rsidRPr="00164490">
              <w:rPr>
                <w:rFonts w:hint="eastAsia"/>
                <w:lang w:eastAsia="zh-CN"/>
              </w:rPr>
              <w:t>..N</w:t>
            </w:r>
          </w:p>
        </w:tc>
        <w:tc>
          <w:tcPr>
            <w:tcW w:w="3828" w:type="dxa"/>
            <w:tcBorders>
              <w:top w:val="single" w:sz="4" w:space="0" w:color="auto"/>
              <w:left w:val="single" w:sz="4" w:space="0" w:color="auto"/>
              <w:bottom w:val="single" w:sz="4" w:space="0" w:color="auto"/>
              <w:right w:val="single" w:sz="4" w:space="0" w:color="auto"/>
            </w:tcBorders>
          </w:tcPr>
          <w:p w14:paraId="5FE3EF01" w14:textId="2AB3B19B" w:rsidR="002F5173" w:rsidRPr="00164490" w:rsidRDefault="00D00A08" w:rsidP="002A65CD">
            <w:pPr>
              <w:pStyle w:val="TAL"/>
              <w:rPr>
                <w:noProof/>
              </w:rPr>
            </w:pPr>
            <w:r w:rsidRPr="00164490">
              <w:rPr>
                <w:noProof/>
              </w:rPr>
              <w:t xml:space="preserve">This IE shall be present for a notification of changes in the status of the NSSAI availability information. When present, this </w:t>
            </w:r>
            <w:r w:rsidR="002F5173" w:rsidRPr="00164490">
              <w:rPr>
                <w:noProof/>
              </w:rPr>
              <w:t>IE shall</w:t>
            </w:r>
            <w:r w:rsidR="002F5173" w:rsidRPr="00164490">
              <w:rPr>
                <w:rFonts w:hint="eastAsia"/>
                <w:noProof/>
              </w:rPr>
              <w:t xml:space="preserve"> </w:t>
            </w:r>
            <w:r w:rsidR="002F5173" w:rsidRPr="00164490">
              <w:rPr>
                <w:noProof/>
              </w:rPr>
              <w:t>c</w:t>
            </w:r>
            <w:r w:rsidR="002F5173" w:rsidRPr="00164490">
              <w:rPr>
                <w:rFonts w:hint="eastAsia"/>
                <w:noProof/>
              </w:rPr>
              <w:t xml:space="preserve">ontain the </w:t>
            </w:r>
            <w:r w:rsidR="002F5173" w:rsidRPr="00164490">
              <w:rPr>
                <w:noProof/>
              </w:rPr>
              <w:t>authorized NSSAI availability information for all TAs the AMF subscribed to. Each element shall contain the current status of the list of S-NSSAI available in a TA and the list of S-NSSAI restricted per PLMN in that TA.</w:t>
            </w:r>
          </w:p>
          <w:p w14:paraId="4654DFA4" w14:textId="77777777" w:rsidR="002F5173" w:rsidRPr="00164490" w:rsidRDefault="002F5173" w:rsidP="002A65CD">
            <w:pPr>
              <w:pStyle w:val="TAL"/>
              <w:rPr>
                <w:noProof/>
              </w:rPr>
            </w:pPr>
          </w:p>
          <w:p w14:paraId="41146E18" w14:textId="77777777" w:rsidR="002F5173" w:rsidRPr="00164490" w:rsidRDefault="002F5173" w:rsidP="002A65CD">
            <w:pPr>
              <w:pStyle w:val="TAL"/>
            </w:pPr>
            <w:r w:rsidRPr="00164490">
              <w:rPr>
                <w:rFonts w:cs="Arial"/>
                <w:szCs w:val="18"/>
                <w:lang w:eastAsia="zh-CN"/>
              </w:rPr>
              <w:t xml:space="preserve">The NF Service Consumer shall replace any </w:t>
            </w:r>
            <w:r w:rsidRPr="00164490">
              <w:t>authorizedNssaiAvailabilityData received earlier by the new authorizedNssaiAvailabilityData received in the notification.</w:t>
            </w:r>
          </w:p>
          <w:p w14:paraId="47D06E8D" w14:textId="77777777" w:rsidR="002F5173" w:rsidRPr="00164490" w:rsidRDefault="002F5173" w:rsidP="002A65CD">
            <w:pPr>
              <w:pStyle w:val="TAL"/>
            </w:pPr>
          </w:p>
          <w:p w14:paraId="222DFD47" w14:textId="77777777" w:rsidR="002F5173" w:rsidRPr="00164490" w:rsidRDefault="002F5173" w:rsidP="002A65CD">
            <w:pPr>
              <w:pStyle w:val="TAL"/>
              <w:rPr>
                <w:rFonts w:cs="Arial"/>
                <w:szCs w:val="18"/>
                <w:lang w:eastAsia="zh-CN"/>
              </w:rPr>
            </w:pPr>
            <w:r w:rsidRPr="00164490">
              <w:rPr>
                <w:noProof/>
              </w:rPr>
              <w:t>When no supported S-NSSAIs authorized by the NSSF for all TAs, this IE shall contain an empty array indicating Authorized NSSAI Availability information is empty. When received this IE with empty array, t</w:t>
            </w:r>
            <w:r w:rsidRPr="00164490">
              <w:rPr>
                <w:rFonts w:cs="Arial"/>
                <w:szCs w:val="18"/>
                <w:lang w:eastAsia="zh-CN"/>
              </w:rPr>
              <w:t xml:space="preserve">he NF Service Consumer shall remove any locally stored </w:t>
            </w:r>
            <w:r w:rsidRPr="00164490">
              <w:t>authorizedNssaiAvailabilityData previously received from NSSF. (NOTE)</w:t>
            </w:r>
          </w:p>
        </w:tc>
        <w:tc>
          <w:tcPr>
            <w:tcW w:w="1423" w:type="dxa"/>
            <w:tcBorders>
              <w:top w:val="single" w:sz="4" w:space="0" w:color="auto"/>
              <w:left w:val="single" w:sz="4" w:space="0" w:color="auto"/>
              <w:bottom w:val="single" w:sz="4" w:space="0" w:color="auto"/>
              <w:right w:val="single" w:sz="4" w:space="0" w:color="auto"/>
            </w:tcBorders>
          </w:tcPr>
          <w:p w14:paraId="2CFD4F63" w14:textId="77777777" w:rsidR="002F5173" w:rsidRPr="00164490" w:rsidRDefault="002F5173" w:rsidP="002A65CD">
            <w:pPr>
              <w:pStyle w:val="TAL"/>
              <w:rPr>
                <w:noProof/>
              </w:rPr>
            </w:pPr>
          </w:p>
        </w:tc>
      </w:tr>
      <w:tr w:rsidR="002F5173" w:rsidRPr="00164490" w14:paraId="4B49D71C" w14:textId="77777777" w:rsidTr="002F5173">
        <w:trPr>
          <w:jc w:val="center"/>
        </w:trPr>
        <w:tc>
          <w:tcPr>
            <w:tcW w:w="1413" w:type="dxa"/>
            <w:tcBorders>
              <w:top w:val="single" w:sz="4" w:space="0" w:color="auto"/>
              <w:left w:val="single" w:sz="4" w:space="0" w:color="auto"/>
              <w:bottom w:val="single" w:sz="4" w:space="0" w:color="auto"/>
              <w:right w:val="single" w:sz="4" w:space="0" w:color="auto"/>
            </w:tcBorders>
          </w:tcPr>
          <w:p w14:paraId="2FDDCF84" w14:textId="359CE0C3" w:rsidR="002F5173" w:rsidRPr="00164490" w:rsidRDefault="002F5173" w:rsidP="002F5173">
            <w:pPr>
              <w:pStyle w:val="TAL"/>
            </w:pPr>
            <w:r w:rsidRPr="00164490">
              <w:t>altNssai</w:t>
            </w:r>
          </w:p>
        </w:tc>
        <w:tc>
          <w:tcPr>
            <w:tcW w:w="1276" w:type="dxa"/>
            <w:tcBorders>
              <w:top w:val="single" w:sz="4" w:space="0" w:color="auto"/>
              <w:left w:val="single" w:sz="4" w:space="0" w:color="auto"/>
              <w:bottom w:val="single" w:sz="4" w:space="0" w:color="auto"/>
              <w:right w:val="single" w:sz="4" w:space="0" w:color="auto"/>
            </w:tcBorders>
          </w:tcPr>
          <w:p w14:paraId="6B6EBBFD" w14:textId="5E67675D" w:rsidR="002F5173" w:rsidRPr="00164490" w:rsidRDefault="002F5173" w:rsidP="002F5173">
            <w:pPr>
              <w:pStyle w:val="TAL"/>
            </w:pPr>
            <w:r w:rsidRPr="00164490">
              <w:t>array(SnssaiReplaceInfo)</w:t>
            </w:r>
          </w:p>
        </w:tc>
        <w:tc>
          <w:tcPr>
            <w:tcW w:w="425" w:type="dxa"/>
            <w:tcBorders>
              <w:top w:val="single" w:sz="4" w:space="0" w:color="auto"/>
              <w:left w:val="single" w:sz="4" w:space="0" w:color="auto"/>
              <w:bottom w:val="single" w:sz="4" w:space="0" w:color="auto"/>
              <w:right w:val="single" w:sz="4" w:space="0" w:color="auto"/>
            </w:tcBorders>
          </w:tcPr>
          <w:p w14:paraId="122ECC3A" w14:textId="3FF54269" w:rsidR="002F5173" w:rsidRPr="00164490" w:rsidRDefault="002F5173" w:rsidP="002F5173">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285D9587" w14:textId="3F019800" w:rsidR="002F5173" w:rsidRPr="00164490" w:rsidRDefault="002F5173" w:rsidP="002F5173">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3B311A62" w14:textId="4AB15CBA" w:rsidR="002F5173" w:rsidRPr="00164490" w:rsidRDefault="00D00A08" w:rsidP="002F5173">
            <w:pPr>
              <w:keepNext/>
              <w:keepLines/>
              <w:spacing w:after="0"/>
              <w:rPr>
                <w:rFonts w:ascii="Arial" w:hAnsi="Arial"/>
                <w:noProof/>
                <w:sz w:val="18"/>
              </w:rPr>
            </w:pPr>
            <w:bookmarkStart w:id="1950" w:name="_Hlk132874016"/>
            <w:r w:rsidRPr="00164490">
              <w:rPr>
                <w:rFonts w:ascii="Arial" w:hAnsi="Arial"/>
                <w:noProof/>
                <w:sz w:val="18"/>
              </w:rPr>
              <w:t>The IE shall be present for a notification of Network Slice Replacement. When present, t</w:t>
            </w:r>
            <w:r w:rsidR="002F5173" w:rsidRPr="00164490">
              <w:rPr>
                <w:rFonts w:ascii="Arial" w:hAnsi="Arial"/>
                <w:noProof/>
                <w:sz w:val="18"/>
              </w:rPr>
              <w:t>his IE shall indicate the impacted S-NSSAIs if one or more of S-NSSAIs availability status changed from available to not available and vice versa, and the current status for each reported S-NSSAI.</w:t>
            </w:r>
          </w:p>
          <w:p w14:paraId="65CDE808" w14:textId="77777777" w:rsidR="002F5173" w:rsidRPr="00164490" w:rsidRDefault="002F5173" w:rsidP="002F5173">
            <w:pPr>
              <w:keepNext/>
              <w:keepLines/>
              <w:spacing w:after="0"/>
              <w:rPr>
                <w:rFonts w:ascii="Arial" w:hAnsi="Arial"/>
                <w:noProof/>
                <w:sz w:val="18"/>
              </w:rPr>
            </w:pPr>
          </w:p>
          <w:p w14:paraId="274B7138" w14:textId="77777777" w:rsidR="002F5173" w:rsidRPr="00164490" w:rsidRDefault="002F5173" w:rsidP="002F5173">
            <w:pPr>
              <w:keepNext/>
              <w:keepLines/>
              <w:spacing w:after="0"/>
              <w:rPr>
                <w:rFonts w:ascii="Arial" w:hAnsi="Arial"/>
                <w:noProof/>
                <w:sz w:val="18"/>
              </w:rPr>
            </w:pPr>
            <w:r w:rsidRPr="00164490">
              <w:rPr>
                <w:rFonts w:ascii="Arial" w:hAnsi="Arial"/>
                <w:noProof/>
                <w:sz w:val="18"/>
              </w:rPr>
              <w:t>This IE may contain the alternative S-NSSAI per impacted S-NSSAI for the S-NSSAIs that are reported as being not available.</w:t>
            </w:r>
            <w:bookmarkEnd w:id="1950"/>
          </w:p>
          <w:p w14:paraId="293E2852" w14:textId="144343EB" w:rsidR="002F5173" w:rsidRPr="00164490" w:rsidRDefault="002F5173" w:rsidP="002F5173">
            <w:pPr>
              <w:pStyle w:val="TAL"/>
              <w:rPr>
                <w:noProof/>
              </w:rPr>
            </w:pPr>
            <w:r w:rsidRPr="00164490">
              <w:rPr>
                <w:noProof/>
              </w:rPr>
              <w:t>See clause 5.15.19 in 3GPP TS 23.501 [2].</w:t>
            </w:r>
          </w:p>
        </w:tc>
        <w:tc>
          <w:tcPr>
            <w:tcW w:w="1423" w:type="dxa"/>
            <w:tcBorders>
              <w:top w:val="single" w:sz="4" w:space="0" w:color="auto"/>
              <w:left w:val="single" w:sz="4" w:space="0" w:color="auto"/>
              <w:bottom w:val="single" w:sz="4" w:space="0" w:color="auto"/>
              <w:right w:val="single" w:sz="4" w:space="0" w:color="auto"/>
            </w:tcBorders>
          </w:tcPr>
          <w:p w14:paraId="509DA82E" w14:textId="7391484A" w:rsidR="002F5173" w:rsidRPr="00164490" w:rsidRDefault="002F5173" w:rsidP="002F5173">
            <w:pPr>
              <w:pStyle w:val="TAL"/>
              <w:rPr>
                <w:noProof/>
              </w:rPr>
            </w:pPr>
            <w:r w:rsidRPr="00164490">
              <w:rPr>
                <w:noProof/>
              </w:rPr>
              <w:t>NSRP</w:t>
            </w:r>
          </w:p>
        </w:tc>
      </w:tr>
      <w:tr w:rsidR="00D00A08" w:rsidRPr="00164490" w14:paraId="7BCCCA04"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0B6C108C" w14:textId="77777777" w:rsidR="00D00A08" w:rsidRPr="00164490" w:rsidRDefault="00D00A08" w:rsidP="00A21F20">
            <w:pPr>
              <w:pStyle w:val="TAL"/>
            </w:pPr>
            <w:r w:rsidRPr="00164490">
              <w:rPr>
                <w:lang w:eastAsia="zh-CN"/>
              </w:rPr>
              <w:t>unavailableNsiList</w:t>
            </w:r>
          </w:p>
        </w:tc>
        <w:tc>
          <w:tcPr>
            <w:tcW w:w="1276" w:type="dxa"/>
            <w:tcBorders>
              <w:top w:val="single" w:sz="4" w:space="0" w:color="auto"/>
              <w:left w:val="single" w:sz="4" w:space="0" w:color="auto"/>
              <w:bottom w:val="single" w:sz="4" w:space="0" w:color="auto"/>
              <w:right w:val="single" w:sz="4" w:space="0" w:color="auto"/>
            </w:tcBorders>
          </w:tcPr>
          <w:p w14:paraId="4BC37AD0" w14:textId="77777777" w:rsidR="00D00A08" w:rsidRPr="00164490" w:rsidRDefault="00D00A08" w:rsidP="00A21F20">
            <w:pPr>
              <w:pStyle w:val="TAL"/>
            </w:pPr>
            <w:r w:rsidRPr="00164490">
              <w:rPr>
                <w:lang w:eastAsia="zh-CN"/>
              </w:rPr>
              <w:t>array(NsiId)</w:t>
            </w:r>
          </w:p>
        </w:tc>
        <w:tc>
          <w:tcPr>
            <w:tcW w:w="425" w:type="dxa"/>
            <w:tcBorders>
              <w:top w:val="single" w:sz="4" w:space="0" w:color="auto"/>
              <w:left w:val="single" w:sz="4" w:space="0" w:color="auto"/>
              <w:bottom w:val="single" w:sz="4" w:space="0" w:color="auto"/>
              <w:right w:val="single" w:sz="4" w:space="0" w:color="auto"/>
            </w:tcBorders>
          </w:tcPr>
          <w:p w14:paraId="254B60FF" w14:textId="77777777" w:rsidR="00D00A08" w:rsidRPr="00164490" w:rsidRDefault="00D00A08" w:rsidP="00A21F20">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57D4CB89" w14:textId="77777777" w:rsidR="00D00A08" w:rsidRPr="00164490" w:rsidRDefault="00D00A08" w:rsidP="00A21F20">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199129C1" w14:textId="77777777" w:rsidR="00D00A08" w:rsidRPr="00164490" w:rsidRDefault="00D00A08" w:rsidP="00A21F20">
            <w:pPr>
              <w:keepNext/>
              <w:keepLines/>
              <w:spacing w:after="0"/>
              <w:rPr>
                <w:rFonts w:ascii="Arial" w:hAnsi="Arial"/>
                <w:noProof/>
                <w:sz w:val="18"/>
              </w:rPr>
            </w:pPr>
            <w:r w:rsidRPr="00164490">
              <w:rPr>
                <w:rFonts w:ascii="Arial" w:hAnsi="Arial"/>
                <w:noProof/>
                <w:sz w:val="18"/>
              </w:rPr>
              <w:t>This IE shall be present for a of Network Slice Instance Replacement. When present, this IE shall indicate the NSI IDs for which the status has changed (e.g., that are congested or no longer available).</w:t>
            </w:r>
          </w:p>
        </w:tc>
        <w:tc>
          <w:tcPr>
            <w:tcW w:w="1423" w:type="dxa"/>
            <w:tcBorders>
              <w:top w:val="single" w:sz="4" w:space="0" w:color="auto"/>
              <w:left w:val="single" w:sz="4" w:space="0" w:color="auto"/>
              <w:bottom w:val="single" w:sz="4" w:space="0" w:color="auto"/>
              <w:right w:val="single" w:sz="4" w:space="0" w:color="auto"/>
            </w:tcBorders>
          </w:tcPr>
          <w:p w14:paraId="70FB8290" w14:textId="77777777" w:rsidR="00D00A08" w:rsidRPr="00164490" w:rsidRDefault="00D00A08" w:rsidP="00A21F20">
            <w:pPr>
              <w:pStyle w:val="TAL"/>
              <w:rPr>
                <w:noProof/>
              </w:rPr>
            </w:pPr>
            <w:r w:rsidRPr="00164490">
              <w:rPr>
                <w:noProof/>
              </w:rPr>
              <w:t>NSIUN</w:t>
            </w:r>
          </w:p>
        </w:tc>
      </w:tr>
      <w:tr w:rsidR="00DB1FA4" w:rsidRPr="00164490" w14:paraId="773CC195"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09BB6E00" w14:textId="7E251161" w:rsidR="00DB1FA4" w:rsidRPr="00164490" w:rsidRDefault="00DB1FA4" w:rsidP="00DB1FA4">
            <w:pPr>
              <w:pStyle w:val="TAL"/>
              <w:rPr>
                <w:lang w:eastAsia="zh-CN"/>
              </w:rPr>
            </w:pPr>
            <w:r w:rsidRPr="00164490">
              <w:t>nssaiValidityTimeInfo</w:t>
            </w:r>
          </w:p>
        </w:tc>
        <w:tc>
          <w:tcPr>
            <w:tcW w:w="1276" w:type="dxa"/>
            <w:tcBorders>
              <w:top w:val="single" w:sz="4" w:space="0" w:color="auto"/>
              <w:left w:val="single" w:sz="4" w:space="0" w:color="auto"/>
              <w:bottom w:val="single" w:sz="4" w:space="0" w:color="auto"/>
              <w:right w:val="single" w:sz="4" w:space="0" w:color="auto"/>
            </w:tcBorders>
          </w:tcPr>
          <w:p w14:paraId="7677B490" w14:textId="6F18A91A" w:rsidR="00DB1FA4" w:rsidRPr="00164490" w:rsidRDefault="00DB1FA4" w:rsidP="00DB1FA4">
            <w:pPr>
              <w:pStyle w:val="TAL"/>
              <w:rPr>
                <w:lang w:eastAsia="zh-CN"/>
              </w:rPr>
            </w:pPr>
            <w:r w:rsidRPr="00164490">
              <w:rPr>
                <w:rFonts w:eastAsia="宋体"/>
              </w:rPr>
              <w:t>map</w:t>
            </w:r>
            <w:r w:rsidRPr="00164490">
              <w:t>(</w:t>
            </w:r>
            <w:r w:rsidRPr="00164490">
              <w:rPr>
                <w:lang w:eastAsia="zh-CN"/>
              </w:rPr>
              <w:t>DateTime</w:t>
            </w:r>
            <w:r w:rsidRPr="00164490">
              <w:t>)</w:t>
            </w:r>
          </w:p>
        </w:tc>
        <w:tc>
          <w:tcPr>
            <w:tcW w:w="425" w:type="dxa"/>
            <w:tcBorders>
              <w:top w:val="single" w:sz="4" w:space="0" w:color="auto"/>
              <w:left w:val="single" w:sz="4" w:space="0" w:color="auto"/>
              <w:bottom w:val="single" w:sz="4" w:space="0" w:color="auto"/>
              <w:right w:val="single" w:sz="4" w:space="0" w:color="auto"/>
            </w:tcBorders>
          </w:tcPr>
          <w:p w14:paraId="6956EBDA" w14:textId="201C35D2" w:rsidR="00DB1FA4" w:rsidRPr="00164490" w:rsidRDefault="00DB1FA4" w:rsidP="00DB1FA4">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46A2E7A1" w14:textId="75497800" w:rsidR="00DB1FA4" w:rsidRPr="00164490" w:rsidRDefault="00DB1FA4" w:rsidP="00DB1FA4">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1E8D997A" w14:textId="77777777" w:rsidR="00DB1FA4" w:rsidRPr="00164490" w:rsidRDefault="00DB1FA4" w:rsidP="00DB1FA4">
            <w:pPr>
              <w:keepNext/>
              <w:keepLines/>
              <w:spacing w:after="0"/>
              <w:rPr>
                <w:rFonts w:ascii="Arial" w:hAnsi="Arial"/>
                <w:noProof/>
                <w:sz w:val="18"/>
                <w:lang w:eastAsia="en-US"/>
              </w:rPr>
            </w:pPr>
            <w:r w:rsidRPr="00164490">
              <w:rPr>
                <w:rFonts w:ascii="Arial" w:hAnsi="Arial"/>
                <w:noProof/>
                <w:sz w:val="18"/>
              </w:rPr>
              <w:t>The IE shall be present for a notification of NSSAI validity time information.</w:t>
            </w:r>
          </w:p>
          <w:p w14:paraId="729CF8BB" w14:textId="3945B25D" w:rsidR="00DB1FA4" w:rsidRPr="00164490" w:rsidRDefault="00DB1FA4" w:rsidP="00DB1FA4">
            <w:pPr>
              <w:keepNext/>
              <w:keepLines/>
              <w:spacing w:after="0"/>
              <w:rPr>
                <w:rFonts w:ascii="Arial" w:hAnsi="Arial"/>
                <w:noProof/>
                <w:sz w:val="18"/>
              </w:rPr>
            </w:pPr>
            <w:r w:rsidRPr="00164490">
              <w:rPr>
                <w:rFonts w:ascii="Arial" w:hAnsi="Arial"/>
                <w:noProof/>
                <w:sz w:val="18"/>
              </w:rPr>
              <w:t>A map (list of key-value pairs where Snssai converted to string serves as key; see 3GPP TS 29.571 [7] clause 5.4.4.2) of the current validity time.</w:t>
            </w:r>
          </w:p>
        </w:tc>
        <w:tc>
          <w:tcPr>
            <w:tcW w:w="1423" w:type="dxa"/>
            <w:tcBorders>
              <w:top w:val="single" w:sz="4" w:space="0" w:color="auto"/>
              <w:left w:val="single" w:sz="4" w:space="0" w:color="auto"/>
              <w:bottom w:val="single" w:sz="4" w:space="0" w:color="auto"/>
              <w:right w:val="single" w:sz="4" w:space="0" w:color="auto"/>
            </w:tcBorders>
          </w:tcPr>
          <w:p w14:paraId="0AFF17B2" w14:textId="77777777" w:rsidR="00DB1FA4" w:rsidRPr="00164490" w:rsidRDefault="00DB1FA4" w:rsidP="00DB1FA4">
            <w:pPr>
              <w:pStyle w:val="TAL"/>
              <w:rPr>
                <w:noProof/>
              </w:rPr>
            </w:pPr>
          </w:p>
        </w:tc>
      </w:tr>
      <w:tr w:rsidR="002F5173" w:rsidRPr="00164490" w14:paraId="6F2E81F6" w14:textId="0CDB504D" w:rsidTr="005C3E84">
        <w:trPr>
          <w:jc w:val="center"/>
        </w:trPr>
        <w:tc>
          <w:tcPr>
            <w:tcW w:w="7792" w:type="dxa"/>
            <w:gridSpan w:val="5"/>
            <w:tcBorders>
              <w:top w:val="single" w:sz="4" w:space="0" w:color="auto"/>
              <w:left w:val="single" w:sz="4" w:space="0" w:color="auto"/>
              <w:bottom w:val="single" w:sz="4" w:space="0" w:color="auto"/>
              <w:right w:val="single" w:sz="4" w:space="0" w:color="auto"/>
            </w:tcBorders>
          </w:tcPr>
          <w:p w14:paraId="78A50E9C" w14:textId="48698D1A" w:rsidR="002F5173" w:rsidRPr="00164490" w:rsidRDefault="002F5173" w:rsidP="00A6235C">
            <w:pPr>
              <w:pStyle w:val="TAN"/>
              <w:rPr>
                <w:noProof/>
              </w:rPr>
            </w:pPr>
            <w:r w:rsidRPr="00164490">
              <w:rPr>
                <w:rFonts w:eastAsiaTheme="minorEastAsia"/>
                <w:noProof/>
              </w:rPr>
              <w:t>NOTE:</w:t>
            </w:r>
            <w:r w:rsidRPr="00164490">
              <w:rPr>
                <w:rFonts w:eastAsiaTheme="minorEastAsia"/>
                <w:noProof/>
              </w:rPr>
              <w:tab/>
            </w:r>
            <w:r w:rsidR="005779A1" w:rsidRPr="00164490">
              <w:rPr>
                <w:lang w:eastAsia="zh-CN"/>
              </w:rPr>
              <w:t xml:space="preserve">For event </w:t>
            </w:r>
            <w:r w:rsidR="005779A1" w:rsidRPr="00164490">
              <w:rPr>
                <w:rFonts w:cs="Arial"/>
                <w:szCs w:val="18"/>
              </w:rPr>
              <w:t>"</w:t>
            </w:r>
            <w:r w:rsidR="005779A1" w:rsidRPr="00164490">
              <w:rPr>
                <w:lang w:eastAsia="zh-CN"/>
              </w:rPr>
              <w:t>SNSSAI_STATUS_CHANGE_REPORT</w:t>
            </w:r>
            <w:r w:rsidR="005779A1" w:rsidRPr="00164490">
              <w:rPr>
                <w:rFonts w:cs="Arial"/>
                <w:szCs w:val="18"/>
              </w:rPr>
              <w:t xml:space="preserve">", the </w:t>
            </w:r>
            <w:r w:rsidRPr="00164490">
              <w:rPr>
                <w:rFonts w:eastAsiaTheme="minorEastAsia"/>
                <w:noProof/>
              </w:rPr>
              <w:t>NSSF shall only send notificaiton with empty array to NF Service Consumer previously indicated support of "EANAN" feature, when there is no supported S-NSSAIs authorized by the NSSF for all TAs.</w:t>
            </w:r>
          </w:p>
        </w:tc>
        <w:tc>
          <w:tcPr>
            <w:tcW w:w="1423" w:type="dxa"/>
            <w:tcBorders>
              <w:top w:val="single" w:sz="4" w:space="0" w:color="auto"/>
              <w:left w:val="single" w:sz="4" w:space="0" w:color="auto"/>
              <w:bottom w:val="single" w:sz="4" w:space="0" w:color="auto"/>
              <w:right w:val="single" w:sz="4" w:space="0" w:color="auto"/>
            </w:tcBorders>
          </w:tcPr>
          <w:p w14:paraId="54A45816" w14:textId="77777777" w:rsidR="002F5173" w:rsidRPr="00164490" w:rsidRDefault="002F5173" w:rsidP="00A6235C">
            <w:pPr>
              <w:pStyle w:val="TAN"/>
              <w:rPr>
                <w:rFonts w:eastAsiaTheme="minorEastAsia"/>
                <w:noProof/>
              </w:rPr>
            </w:pPr>
          </w:p>
        </w:tc>
      </w:tr>
    </w:tbl>
    <w:p w14:paraId="663CADFB" w14:textId="77777777" w:rsidR="00B02215" w:rsidRPr="00164490" w:rsidRDefault="00B02215" w:rsidP="00B02215"/>
    <w:p w14:paraId="657955AE" w14:textId="28F43E1E" w:rsidR="00D00A08" w:rsidRPr="00164490" w:rsidRDefault="00F31370" w:rsidP="00D00A08">
      <w:pPr>
        <w:pStyle w:val="51"/>
      </w:pPr>
      <w:bookmarkStart w:id="1951" w:name="_Hlk142322865"/>
      <w:bookmarkStart w:id="1952" w:name="_Toc175662674"/>
      <w:r w:rsidRPr="00164490">
        <w:lastRenderedPageBreak/>
        <w:t>6.2.6.2.11</w:t>
      </w:r>
      <w:r w:rsidR="00D00A08" w:rsidRPr="00164490">
        <w:tab/>
        <w:t>Type: SnssaiReplacementSubscribeInfo</w:t>
      </w:r>
      <w:bookmarkEnd w:id="1952"/>
    </w:p>
    <w:p w14:paraId="7AD8D9E3" w14:textId="28249A16" w:rsidR="00D00A08" w:rsidRPr="00164490" w:rsidRDefault="00D00A08" w:rsidP="00D00A08">
      <w:pPr>
        <w:pStyle w:val="TH"/>
      </w:pPr>
      <w:r w:rsidRPr="00164490">
        <w:rPr>
          <w:noProof/>
        </w:rPr>
        <w:t>Table </w:t>
      </w:r>
      <w:r w:rsidR="00F31370" w:rsidRPr="00164490">
        <w:t>6.2.6.2.11</w:t>
      </w:r>
      <w:r w:rsidRPr="00164490">
        <w:t xml:space="preserve">-1: </w:t>
      </w:r>
      <w:r w:rsidRPr="00164490">
        <w:rPr>
          <w:noProof/>
        </w:rPr>
        <w:t xml:space="preserve">Definition of type </w:t>
      </w:r>
      <w:r w:rsidRPr="00164490">
        <w:t>SnssaiReplacementSubscribeInfo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00A08" w:rsidRPr="00164490" w14:paraId="3545A020"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C2BC5F5" w14:textId="77777777" w:rsidR="00D00A08" w:rsidRPr="00164490" w:rsidRDefault="00D00A08" w:rsidP="00A21F20">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5648CE" w14:textId="77777777" w:rsidR="00D00A08" w:rsidRPr="00164490" w:rsidRDefault="00D00A08" w:rsidP="00A21F20">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3E9F8" w14:textId="77777777" w:rsidR="00D00A08" w:rsidRPr="00164490" w:rsidRDefault="00D00A08" w:rsidP="00A21F20">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A38E7C" w14:textId="77777777" w:rsidR="00D00A08" w:rsidRPr="00164490" w:rsidRDefault="00D00A08" w:rsidP="00A21F20">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9DF826" w14:textId="77777777" w:rsidR="00D00A08" w:rsidRPr="00164490" w:rsidRDefault="00D00A08" w:rsidP="00A21F20">
            <w:pPr>
              <w:pStyle w:val="TAH"/>
              <w:rPr>
                <w:rFonts w:cs="Arial"/>
                <w:szCs w:val="18"/>
              </w:rPr>
            </w:pPr>
            <w:r w:rsidRPr="00164490">
              <w:rPr>
                <w:rFonts w:cs="Arial"/>
                <w:szCs w:val="18"/>
              </w:rPr>
              <w:t>Description</w:t>
            </w:r>
          </w:p>
        </w:tc>
      </w:tr>
      <w:tr w:rsidR="00D00A08" w:rsidRPr="00164490" w14:paraId="3B13B139"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4B1CA8B1" w14:textId="77777777" w:rsidR="00D00A08" w:rsidRPr="00164490" w:rsidRDefault="00D00A08" w:rsidP="00A21F20">
            <w:pPr>
              <w:pStyle w:val="TAL"/>
            </w:pPr>
            <w:r w:rsidRPr="00164490">
              <w:t>snssaiToSubscribe</w:t>
            </w:r>
          </w:p>
        </w:tc>
        <w:tc>
          <w:tcPr>
            <w:tcW w:w="1559" w:type="dxa"/>
            <w:tcBorders>
              <w:top w:val="single" w:sz="4" w:space="0" w:color="auto"/>
              <w:left w:val="single" w:sz="4" w:space="0" w:color="auto"/>
              <w:bottom w:val="single" w:sz="4" w:space="0" w:color="auto"/>
              <w:right w:val="single" w:sz="4" w:space="0" w:color="auto"/>
            </w:tcBorders>
          </w:tcPr>
          <w:p w14:paraId="25806991" w14:textId="77777777" w:rsidR="00D00A08" w:rsidRPr="00164490" w:rsidRDefault="00D00A08" w:rsidP="00A21F20">
            <w:pPr>
              <w:pStyle w:val="TAL"/>
              <w:rPr>
                <w:bCs/>
                <w:noProof/>
              </w:rPr>
            </w:pPr>
            <w:r w:rsidRPr="00164490">
              <w:rPr>
                <w:bCs/>
                <w:noProof/>
              </w:rPr>
              <w:t>array(Snssai)</w:t>
            </w:r>
          </w:p>
        </w:tc>
        <w:tc>
          <w:tcPr>
            <w:tcW w:w="425" w:type="dxa"/>
            <w:tcBorders>
              <w:top w:val="single" w:sz="4" w:space="0" w:color="auto"/>
              <w:left w:val="single" w:sz="4" w:space="0" w:color="auto"/>
              <w:bottom w:val="single" w:sz="4" w:space="0" w:color="auto"/>
              <w:right w:val="single" w:sz="4" w:space="0" w:color="auto"/>
            </w:tcBorders>
          </w:tcPr>
          <w:p w14:paraId="4A5E9C4B"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2A9EC110"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27615828" w14:textId="77777777" w:rsidR="00D00A08" w:rsidRPr="00164490" w:rsidRDefault="00D00A08" w:rsidP="00A21F20">
            <w:pPr>
              <w:pStyle w:val="TAL"/>
              <w:rPr>
                <w:bCs/>
                <w:noProof/>
              </w:rPr>
            </w:pPr>
            <w:r w:rsidRPr="00164490">
              <w:rPr>
                <w:bCs/>
                <w:noProof/>
              </w:rPr>
              <w:t xml:space="preserve">This IE shall indicate </w:t>
            </w:r>
            <w:r w:rsidRPr="00164490">
              <w:rPr>
                <w:rFonts w:hint="eastAsia"/>
                <w:bCs/>
                <w:noProof/>
              </w:rPr>
              <w:t xml:space="preserve">the </w:t>
            </w:r>
            <w:r w:rsidRPr="00164490">
              <w:rPr>
                <w:bCs/>
                <w:noProof/>
              </w:rPr>
              <w:t>S-NSSAIs for which notification is requested during Network Slice Replacement.</w:t>
            </w:r>
          </w:p>
          <w:p w14:paraId="5C7FCC19" w14:textId="77777777" w:rsidR="00D00A08" w:rsidRPr="00164490" w:rsidRDefault="00D00A08" w:rsidP="00A21F20">
            <w:pPr>
              <w:pStyle w:val="TAL"/>
              <w:rPr>
                <w:bCs/>
                <w:noProof/>
              </w:rPr>
            </w:pPr>
          </w:p>
          <w:p w14:paraId="2DC5C58E" w14:textId="2EE45592" w:rsidR="00D00A08" w:rsidRPr="00164490" w:rsidRDefault="00D00A08" w:rsidP="00A21F20">
            <w:pPr>
              <w:pStyle w:val="TAL"/>
              <w:rPr>
                <w:bCs/>
                <w:noProof/>
              </w:rPr>
            </w:pPr>
            <w:r w:rsidRPr="00164490">
              <w:rPr>
                <w:bCs/>
                <w:noProof/>
              </w:rPr>
              <w:t>In the case of roaming it shall indicate:</w:t>
            </w:r>
          </w:p>
          <w:p w14:paraId="1738B6B3" w14:textId="08B39669" w:rsidR="00D00A08" w:rsidRPr="00164490" w:rsidRDefault="00D00A08" w:rsidP="00A21F20">
            <w:pPr>
              <w:pStyle w:val="TAL"/>
              <w:rPr>
                <w:bCs/>
                <w:noProof/>
              </w:rPr>
            </w:pPr>
            <w:r w:rsidRPr="00164490">
              <w:rPr>
                <w:bCs/>
                <w:noProof/>
              </w:rPr>
              <w:t>- the VPLMN S-NSSAIs for which notification is requested in case of Network Slice Replacement; or</w:t>
            </w:r>
          </w:p>
          <w:p w14:paraId="75C5A9E5" w14:textId="3DDAC988" w:rsidR="00D00A08" w:rsidRPr="00164490" w:rsidRDefault="00D00A08" w:rsidP="00A21F20">
            <w:pPr>
              <w:pStyle w:val="TAL"/>
              <w:rPr>
                <w:bCs/>
                <w:noProof/>
              </w:rPr>
            </w:pPr>
            <w:r w:rsidRPr="00164490">
              <w:rPr>
                <w:bCs/>
                <w:noProof/>
              </w:rPr>
              <w:t xml:space="preserve">- the HPLMN S-NSSAIs for which </w:t>
            </w:r>
            <w:r w:rsidR="0022414A" w:rsidRPr="00164490">
              <w:rPr>
                <w:bCs/>
                <w:noProof/>
              </w:rPr>
              <w:t xml:space="preserve">notification </w:t>
            </w:r>
            <w:r w:rsidRPr="00164490">
              <w:rPr>
                <w:bCs/>
                <w:noProof/>
              </w:rPr>
              <w:t>is requested in case of Network Slice Replacement. (NOTE)</w:t>
            </w:r>
          </w:p>
        </w:tc>
      </w:tr>
      <w:tr w:rsidR="00D00A08" w:rsidRPr="00164490" w14:paraId="1E3E037D"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7D82BB6F" w14:textId="77777777" w:rsidR="00D00A08" w:rsidRPr="00164490" w:rsidRDefault="00D00A08" w:rsidP="00A21F20">
            <w:pPr>
              <w:pStyle w:val="TAL"/>
            </w:pPr>
            <w:r w:rsidRPr="00164490">
              <w:rPr>
                <w:rFonts w:hint="eastAsia"/>
                <w:lang w:eastAsia="zh-CN"/>
              </w:rPr>
              <w:t>nf</w:t>
            </w:r>
            <w:r w:rsidRPr="00164490">
              <w:rPr>
                <w:lang w:eastAsia="zh-CN"/>
              </w:rPr>
              <w:t>T</w:t>
            </w:r>
            <w:r w:rsidRPr="00164490">
              <w:rPr>
                <w:rFonts w:hint="eastAsia"/>
                <w:lang w:eastAsia="zh-CN"/>
              </w:rPr>
              <w:t>ype</w:t>
            </w:r>
          </w:p>
        </w:tc>
        <w:tc>
          <w:tcPr>
            <w:tcW w:w="1559" w:type="dxa"/>
            <w:tcBorders>
              <w:top w:val="single" w:sz="4" w:space="0" w:color="auto"/>
              <w:left w:val="single" w:sz="4" w:space="0" w:color="auto"/>
              <w:bottom w:val="single" w:sz="4" w:space="0" w:color="auto"/>
              <w:right w:val="single" w:sz="4" w:space="0" w:color="auto"/>
            </w:tcBorders>
          </w:tcPr>
          <w:p w14:paraId="1B5D8876" w14:textId="77777777" w:rsidR="00D00A08" w:rsidRPr="00164490" w:rsidRDefault="00D00A08" w:rsidP="00A21F20">
            <w:pPr>
              <w:pStyle w:val="TAL"/>
              <w:rPr>
                <w:bCs/>
                <w:noProof/>
              </w:rPr>
            </w:pPr>
            <w:r w:rsidRPr="00164490">
              <w:rPr>
                <w:rFonts w:hint="eastAsia"/>
                <w:lang w:eastAsia="zh-CN"/>
              </w:rPr>
              <w:t>N</w:t>
            </w:r>
            <w:r w:rsidRPr="00164490">
              <w:rPr>
                <w:lang w:eastAsia="zh-CN"/>
              </w:rPr>
              <w:t>FType</w:t>
            </w:r>
          </w:p>
        </w:tc>
        <w:tc>
          <w:tcPr>
            <w:tcW w:w="425" w:type="dxa"/>
            <w:tcBorders>
              <w:top w:val="single" w:sz="4" w:space="0" w:color="auto"/>
              <w:left w:val="single" w:sz="4" w:space="0" w:color="auto"/>
              <w:bottom w:val="single" w:sz="4" w:space="0" w:color="auto"/>
              <w:right w:val="single" w:sz="4" w:space="0" w:color="auto"/>
            </w:tcBorders>
          </w:tcPr>
          <w:p w14:paraId="6E48E983"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7E332DD6" w14:textId="77777777" w:rsidR="00D00A08" w:rsidRPr="00164490" w:rsidRDefault="00D00A08" w:rsidP="00A21F20">
            <w:pPr>
              <w:pStyle w:val="TAL"/>
            </w:pPr>
            <w:r w:rsidRPr="00164490">
              <w:t>1</w:t>
            </w:r>
          </w:p>
        </w:tc>
        <w:tc>
          <w:tcPr>
            <w:tcW w:w="4359" w:type="dxa"/>
            <w:tcBorders>
              <w:top w:val="single" w:sz="4" w:space="0" w:color="auto"/>
              <w:left w:val="single" w:sz="4" w:space="0" w:color="auto"/>
              <w:bottom w:val="single" w:sz="4" w:space="0" w:color="auto"/>
              <w:right w:val="single" w:sz="4" w:space="0" w:color="auto"/>
            </w:tcBorders>
          </w:tcPr>
          <w:p w14:paraId="0C7276A3" w14:textId="77777777" w:rsidR="00D00A08" w:rsidRPr="00164490" w:rsidRDefault="00D00A08" w:rsidP="00A21F20">
            <w:pPr>
              <w:pStyle w:val="TAL"/>
              <w:rPr>
                <w:noProof/>
                <w:lang w:eastAsia="zh-CN"/>
              </w:rPr>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type of the NF service consumer.</w:t>
            </w:r>
          </w:p>
        </w:tc>
      </w:tr>
      <w:tr w:rsidR="00D00A08" w:rsidRPr="00164490" w14:paraId="21F5C16B"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4C1895B2" w14:textId="77777777" w:rsidR="00D00A08" w:rsidRPr="00164490" w:rsidRDefault="00D00A08" w:rsidP="00A21F20">
            <w:pPr>
              <w:pStyle w:val="TAL"/>
              <w:rPr>
                <w:lang w:eastAsia="zh-CN"/>
              </w:rPr>
            </w:pPr>
            <w:r w:rsidRPr="00164490">
              <w:rPr>
                <w:rFonts w:hint="eastAsia"/>
                <w:lang w:eastAsia="zh-CN"/>
              </w:rPr>
              <w:t>nf</w:t>
            </w:r>
            <w:r w:rsidRPr="00164490">
              <w:rPr>
                <w:lang w:eastAsia="zh-CN"/>
              </w:rPr>
              <w:t>I</w:t>
            </w:r>
            <w:r w:rsidRPr="00164490">
              <w:rPr>
                <w:rFonts w:hint="eastAsia"/>
                <w:lang w:eastAsia="zh-CN"/>
              </w:rPr>
              <w:t>d</w:t>
            </w:r>
          </w:p>
        </w:tc>
        <w:tc>
          <w:tcPr>
            <w:tcW w:w="1559" w:type="dxa"/>
            <w:tcBorders>
              <w:top w:val="single" w:sz="4" w:space="0" w:color="auto"/>
              <w:left w:val="single" w:sz="4" w:space="0" w:color="auto"/>
              <w:bottom w:val="single" w:sz="4" w:space="0" w:color="auto"/>
              <w:right w:val="single" w:sz="4" w:space="0" w:color="auto"/>
            </w:tcBorders>
          </w:tcPr>
          <w:p w14:paraId="6633ABD9" w14:textId="77777777" w:rsidR="00D00A08" w:rsidRPr="00164490" w:rsidRDefault="00D00A08" w:rsidP="00A21F20">
            <w:pPr>
              <w:pStyle w:val="TAL"/>
              <w:rPr>
                <w:lang w:eastAsia="zh-CN"/>
              </w:rPr>
            </w:pPr>
            <w:r w:rsidRPr="00164490">
              <w:rPr>
                <w:rFonts w:hint="eastAsia"/>
                <w:lang w:eastAsia="zh-CN"/>
              </w:rPr>
              <w:t>Nf</w:t>
            </w:r>
            <w:r w:rsidRPr="00164490">
              <w:rPr>
                <w:lang w:eastAsia="zh-CN"/>
              </w:rPr>
              <w:t>Instance</w:t>
            </w:r>
            <w:r w:rsidRPr="00164490">
              <w:rPr>
                <w:rFonts w:hint="eastAsia"/>
                <w:lang w:eastAsia="zh-CN"/>
              </w:rPr>
              <w:t>Id</w:t>
            </w:r>
          </w:p>
        </w:tc>
        <w:tc>
          <w:tcPr>
            <w:tcW w:w="425" w:type="dxa"/>
            <w:tcBorders>
              <w:top w:val="single" w:sz="4" w:space="0" w:color="auto"/>
              <w:left w:val="single" w:sz="4" w:space="0" w:color="auto"/>
              <w:bottom w:val="single" w:sz="4" w:space="0" w:color="auto"/>
              <w:right w:val="single" w:sz="4" w:space="0" w:color="auto"/>
            </w:tcBorders>
          </w:tcPr>
          <w:p w14:paraId="67548A08"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31404BD2" w14:textId="77777777" w:rsidR="00D00A08" w:rsidRPr="00164490" w:rsidRDefault="00D00A08" w:rsidP="00A21F20">
            <w:pPr>
              <w:pStyle w:val="TAL"/>
            </w:pPr>
            <w:r w:rsidRPr="00164490">
              <w:t>1</w:t>
            </w:r>
          </w:p>
        </w:tc>
        <w:tc>
          <w:tcPr>
            <w:tcW w:w="4359" w:type="dxa"/>
            <w:tcBorders>
              <w:top w:val="single" w:sz="4" w:space="0" w:color="auto"/>
              <w:left w:val="single" w:sz="4" w:space="0" w:color="auto"/>
              <w:bottom w:val="single" w:sz="4" w:space="0" w:color="auto"/>
              <w:right w:val="single" w:sz="4" w:space="0" w:color="auto"/>
            </w:tcBorders>
          </w:tcPr>
          <w:p w14:paraId="0AA974E2" w14:textId="77777777" w:rsidR="00D00A08" w:rsidRPr="00164490" w:rsidRDefault="00D00A08" w:rsidP="00A21F20">
            <w:pPr>
              <w:pStyle w:val="TAL"/>
              <w:rPr>
                <w:rFonts w:cs="Arial"/>
                <w:szCs w:val="18"/>
              </w:rPr>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identifier of the NF service consumer.</w:t>
            </w:r>
          </w:p>
        </w:tc>
      </w:tr>
      <w:tr w:rsidR="00D00A08" w:rsidRPr="00164490" w14:paraId="6058EC4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6C09EC00" w14:textId="77777777" w:rsidR="00D00A08" w:rsidRPr="00164490" w:rsidRDefault="00D00A08" w:rsidP="00A21F20">
            <w:pPr>
              <w:pStyle w:val="TAL"/>
              <w:rPr>
                <w:lang w:eastAsia="zh-CN"/>
              </w:rPr>
            </w:pPr>
            <w:r w:rsidRPr="00164490">
              <w:rPr>
                <w:lang w:eastAsia="zh-CN"/>
              </w:rPr>
              <w:t>plmnId</w:t>
            </w:r>
          </w:p>
        </w:tc>
        <w:tc>
          <w:tcPr>
            <w:tcW w:w="1559" w:type="dxa"/>
            <w:tcBorders>
              <w:top w:val="single" w:sz="4" w:space="0" w:color="auto"/>
              <w:left w:val="single" w:sz="4" w:space="0" w:color="auto"/>
              <w:bottom w:val="single" w:sz="4" w:space="0" w:color="auto"/>
              <w:right w:val="single" w:sz="4" w:space="0" w:color="auto"/>
            </w:tcBorders>
          </w:tcPr>
          <w:p w14:paraId="53AFBCCD" w14:textId="77777777" w:rsidR="00D00A08" w:rsidRPr="00164490" w:rsidRDefault="00D00A08" w:rsidP="00A21F20">
            <w:pPr>
              <w:pStyle w:val="TAL"/>
              <w:rPr>
                <w:lang w:eastAsia="zh-CN"/>
              </w:rPr>
            </w:pPr>
            <w:r w:rsidRPr="00164490">
              <w:rPr>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17EAE79B" w14:textId="77777777" w:rsidR="00D00A08" w:rsidRPr="00164490" w:rsidRDefault="00D00A08" w:rsidP="00A21F20">
            <w:pPr>
              <w:pStyle w:val="TAC"/>
            </w:pPr>
            <w:r w:rsidRPr="00164490">
              <w:t>C</w:t>
            </w:r>
          </w:p>
        </w:tc>
        <w:tc>
          <w:tcPr>
            <w:tcW w:w="1134" w:type="dxa"/>
            <w:tcBorders>
              <w:top w:val="single" w:sz="4" w:space="0" w:color="auto"/>
              <w:left w:val="single" w:sz="4" w:space="0" w:color="auto"/>
              <w:bottom w:val="single" w:sz="4" w:space="0" w:color="auto"/>
              <w:right w:val="single" w:sz="4" w:space="0" w:color="auto"/>
            </w:tcBorders>
          </w:tcPr>
          <w:p w14:paraId="29C3E4B3" w14:textId="77777777" w:rsidR="00D00A08" w:rsidRPr="00164490" w:rsidRDefault="00D00A08" w:rsidP="00A21F20">
            <w:pPr>
              <w:pStyle w:val="TAL"/>
            </w:pPr>
            <w:r w:rsidRPr="00164490">
              <w:t>0..1</w:t>
            </w:r>
          </w:p>
        </w:tc>
        <w:tc>
          <w:tcPr>
            <w:tcW w:w="4359" w:type="dxa"/>
            <w:tcBorders>
              <w:top w:val="single" w:sz="4" w:space="0" w:color="auto"/>
              <w:left w:val="single" w:sz="4" w:space="0" w:color="auto"/>
              <w:bottom w:val="single" w:sz="4" w:space="0" w:color="auto"/>
              <w:right w:val="single" w:sz="4" w:space="0" w:color="auto"/>
            </w:tcBorders>
          </w:tcPr>
          <w:p w14:paraId="5B297421" w14:textId="77777777" w:rsidR="00D00A08" w:rsidRPr="00164490" w:rsidRDefault="00D00A08" w:rsidP="00A21F20">
            <w:pPr>
              <w:pStyle w:val="TAL"/>
              <w:rPr>
                <w:rFonts w:cs="Arial"/>
                <w:szCs w:val="18"/>
              </w:rPr>
            </w:pPr>
            <w:r w:rsidRPr="00164490">
              <w:rPr>
                <w:rFonts w:cs="Arial"/>
                <w:szCs w:val="18"/>
              </w:rPr>
              <w:t>This IE shall be present in roaming scenarios, if the indicated S-NSSAI is an HPLMN S-NSSAI. It may be present otherwise. When present, it shall indicate the PLMN ID of the S-NSSAI.</w:t>
            </w:r>
          </w:p>
        </w:tc>
      </w:tr>
      <w:tr w:rsidR="00D00A08" w:rsidRPr="00164490" w14:paraId="78F6ED76" w14:textId="77777777" w:rsidTr="00A21F20">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4E6E4FC4" w14:textId="0D724066" w:rsidR="00D00A08" w:rsidRPr="00164490" w:rsidRDefault="00D00A08" w:rsidP="00A21F20">
            <w:pPr>
              <w:pStyle w:val="TAN"/>
            </w:pPr>
            <w:r w:rsidRPr="00164490">
              <w:t>NOTE:</w:t>
            </w:r>
            <w:r w:rsidRPr="00164490">
              <w:tab/>
              <w:t xml:space="preserve">The </w:t>
            </w:r>
            <w:r w:rsidR="0022414A" w:rsidRPr="00164490">
              <w:t xml:space="preserve">snssaiToSubscribe </w:t>
            </w:r>
            <w:r w:rsidRPr="00164490">
              <w:t>attribute shall be set to an empty array for a Network Slice Replacement subscription applying to all S-NSSAIs.</w:t>
            </w:r>
          </w:p>
        </w:tc>
      </w:tr>
    </w:tbl>
    <w:p w14:paraId="3400D136" w14:textId="77777777" w:rsidR="00D00A08" w:rsidRPr="00164490" w:rsidRDefault="00D00A08" w:rsidP="00D00A08">
      <w:pPr>
        <w:pStyle w:val="B1"/>
        <w:ind w:left="0" w:firstLine="0"/>
        <w:rPr>
          <w:rFonts w:eastAsiaTheme="minorEastAsia"/>
        </w:rPr>
      </w:pPr>
    </w:p>
    <w:p w14:paraId="1E66DC83" w14:textId="50011A32" w:rsidR="00D00A08" w:rsidRPr="00164490" w:rsidRDefault="00F31370" w:rsidP="00D00A08">
      <w:pPr>
        <w:pStyle w:val="51"/>
      </w:pPr>
      <w:bookmarkStart w:id="1953" w:name="_Toc175662675"/>
      <w:r w:rsidRPr="00164490">
        <w:t>6.2.6.2.12</w:t>
      </w:r>
      <w:r w:rsidR="00D00A08" w:rsidRPr="00164490">
        <w:tab/>
        <w:t>Type: NsiUnavailabilitySubscribeInfo</w:t>
      </w:r>
      <w:bookmarkEnd w:id="1953"/>
    </w:p>
    <w:p w14:paraId="6B264389" w14:textId="70EC5C8B" w:rsidR="00D00A08" w:rsidRPr="00164490" w:rsidRDefault="00D00A08" w:rsidP="00D00A08">
      <w:pPr>
        <w:pStyle w:val="TH"/>
      </w:pPr>
      <w:r w:rsidRPr="00164490">
        <w:rPr>
          <w:noProof/>
        </w:rPr>
        <w:t>Table </w:t>
      </w:r>
      <w:r w:rsidR="00F31370" w:rsidRPr="00164490">
        <w:t>6.2.6.2.12</w:t>
      </w:r>
      <w:r w:rsidRPr="00164490">
        <w:t xml:space="preserve">-1: </w:t>
      </w:r>
      <w:r w:rsidRPr="00164490">
        <w:rPr>
          <w:noProof/>
        </w:rPr>
        <w:t xml:space="preserve">Definition of type </w:t>
      </w:r>
      <w:r w:rsidRPr="00164490">
        <w:t>NsiUnavailabilitySubscribeInfo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00A08" w:rsidRPr="00164490" w14:paraId="758FCF5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5F9D695" w14:textId="77777777" w:rsidR="00D00A08" w:rsidRPr="00164490" w:rsidRDefault="00D00A08" w:rsidP="00A21F20">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A9D6B0" w14:textId="77777777" w:rsidR="00D00A08" w:rsidRPr="00164490" w:rsidRDefault="00D00A08" w:rsidP="00A21F20">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9DFF7F" w14:textId="77777777" w:rsidR="00D00A08" w:rsidRPr="00164490" w:rsidRDefault="00D00A08" w:rsidP="00A21F20">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A5F71A6" w14:textId="77777777" w:rsidR="00D00A08" w:rsidRPr="00164490" w:rsidRDefault="00D00A08" w:rsidP="00A21F20">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979DDD" w14:textId="77777777" w:rsidR="00D00A08" w:rsidRPr="00164490" w:rsidRDefault="00D00A08" w:rsidP="00A21F20">
            <w:pPr>
              <w:pStyle w:val="TAH"/>
              <w:rPr>
                <w:rFonts w:cs="Arial"/>
                <w:szCs w:val="18"/>
              </w:rPr>
            </w:pPr>
            <w:r w:rsidRPr="00164490">
              <w:rPr>
                <w:rFonts w:cs="Arial"/>
                <w:szCs w:val="18"/>
              </w:rPr>
              <w:t>Description</w:t>
            </w:r>
          </w:p>
        </w:tc>
      </w:tr>
      <w:tr w:rsidR="00D00A08" w:rsidRPr="00164490" w14:paraId="0CDC838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2913502C" w14:textId="77777777" w:rsidR="00D00A08" w:rsidRPr="00164490" w:rsidRDefault="00D00A08" w:rsidP="00A21F20">
            <w:pPr>
              <w:pStyle w:val="TAL"/>
            </w:pPr>
            <w:r w:rsidRPr="00164490">
              <w:t>nsiToSubscribe</w:t>
            </w:r>
          </w:p>
        </w:tc>
        <w:tc>
          <w:tcPr>
            <w:tcW w:w="1559" w:type="dxa"/>
            <w:tcBorders>
              <w:top w:val="single" w:sz="4" w:space="0" w:color="auto"/>
              <w:left w:val="single" w:sz="4" w:space="0" w:color="auto"/>
              <w:bottom w:val="single" w:sz="4" w:space="0" w:color="auto"/>
              <w:right w:val="single" w:sz="4" w:space="0" w:color="auto"/>
            </w:tcBorders>
          </w:tcPr>
          <w:p w14:paraId="64F767BF" w14:textId="77777777" w:rsidR="00D00A08" w:rsidRPr="00164490" w:rsidRDefault="00D00A08" w:rsidP="00A21F20">
            <w:pPr>
              <w:pStyle w:val="TAL"/>
              <w:rPr>
                <w:bCs/>
                <w:noProof/>
              </w:rPr>
            </w:pPr>
            <w:r w:rsidRPr="00164490">
              <w:rPr>
                <w:bCs/>
                <w:noProof/>
              </w:rPr>
              <w:t>array(NsiId)</w:t>
            </w:r>
          </w:p>
        </w:tc>
        <w:tc>
          <w:tcPr>
            <w:tcW w:w="425" w:type="dxa"/>
            <w:tcBorders>
              <w:top w:val="single" w:sz="4" w:space="0" w:color="auto"/>
              <w:left w:val="single" w:sz="4" w:space="0" w:color="auto"/>
              <w:bottom w:val="single" w:sz="4" w:space="0" w:color="auto"/>
              <w:right w:val="single" w:sz="4" w:space="0" w:color="auto"/>
            </w:tcBorders>
          </w:tcPr>
          <w:p w14:paraId="0253FA55" w14:textId="77777777" w:rsidR="00D00A08" w:rsidRPr="00164490" w:rsidRDefault="00D00A08" w:rsidP="00A21F20">
            <w:pPr>
              <w:pStyle w:val="TAC"/>
            </w:pPr>
            <w:r w:rsidRPr="00164490">
              <w:t>O</w:t>
            </w:r>
          </w:p>
        </w:tc>
        <w:tc>
          <w:tcPr>
            <w:tcW w:w="1134" w:type="dxa"/>
            <w:tcBorders>
              <w:top w:val="single" w:sz="4" w:space="0" w:color="auto"/>
              <w:left w:val="single" w:sz="4" w:space="0" w:color="auto"/>
              <w:bottom w:val="single" w:sz="4" w:space="0" w:color="auto"/>
              <w:right w:val="single" w:sz="4" w:space="0" w:color="auto"/>
            </w:tcBorders>
          </w:tcPr>
          <w:p w14:paraId="6AB75097"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159B962A" w14:textId="731D424C" w:rsidR="00D00A08" w:rsidRPr="00164490" w:rsidRDefault="00D00A08" w:rsidP="00A21F20">
            <w:pPr>
              <w:pStyle w:val="TAL"/>
              <w:rPr>
                <w:bCs/>
                <w:noProof/>
              </w:rPr>
            </w:pPr>
            <w:r w:rsidRPr="00164490">
              <w:rPr>
                <w:bCs/>
                <w:noProof/>
              </w:rPr>
              <w:t xml:space="preserve">When present, this IE shall indicate </w:t>
            </w:r>
            <w:r w:rsidRPr="00164490">
              <w:rPr>
                <w:rFonts w:hint="eastAsia"/>
                <w:bCs/>
                <w:noProof/>
              </w:rPr>
              <w:t xml:space="preserve">the </w:t>
            </w:r>
            <w:r w:rsidRPr="00164490">
              <w:rPr>
                <w:bCs/>
                <w:noProof/>
              </w:rPr>
              <w:t xml:space="preserve">identifier of the Network Slice Instance(s) for which </w:t>
            </w:r>
            <w:r w:rsidR="0022414A" w:rsidRPr="00164490">
              <w:rPr>
                <w:bCs/>
                <w:noProof/>
              </w:rPr>
              <w:t xml:space="preserve">notifications </w:t>
            </w:r>
            <w:r w:rsidRPr="00164490">
              <w:rPr>
                <w:bCs/>
                <w:noProof/>
              </w:rPr>
              <w:t>are requested in case the status of the NSI changes (e.g., becomes congested or no longer available). (NOTE </w:t>
            </w:r>
            <w:r w:rsidR="00F31370" w:rsidRPr="00164490">
              <w:rPr>
                <w:bCs/>
                <w:noProof/>
              </w:rPr>
              <w:t>1</w:t>
            </w:r>
            <w:r w:rsidRPr="00164490">
              <w:rPr>
                <w:bCs/>
                <w:noProof/>
              </w:rPr>
              <w:t>) (NOTE </w:t>
            </w:r>
            <w:r w:rsidR="00F31370" w:rsidRPr="00164490">
              <w:rPr>
                <w:bCs/>
                <w:noProof/>
              </w:rPr>
              <w:t>3</w:t>
            </w:r>
            <w:r w:rsidRPr="00164490">
              <w:rPr>
                <w:bCs/>
                <w:noProof/>
              </w:rPr>
              <w:t>)</w:t>
            </w:r>
          </w:p>
        </w:tc>
      </w:tr>
      <w:tr w:rsidR="00D00A08" w:rsidRPr="00164490" w14:paraId="2F314118"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02AF9E34" w14:textId="77777777" w:rsidR="00D00A08" w:rsidRPr="00164490" w:rsidRDefault="00D00A08" w:rsidP="00A21F20">
            <w:pPr>
              <w:pStyle w:val="TAL"/>
              <w:rPr>
                <w:lang w:eastAsia="zh-CN"/>
              </w:rPr>
            </w:pPr>
            <w:r w:rsidRPr="00164490">
              <w:t>snssaiToSubscribe</w:t>
            </w:r>
          </w:p>
        </w:tc>
        <w:tc>
          <w:tcPr>
            <w:tcW w:w="1559" w:type="dxa"/>
            <w:tcBorders>
              <w:top w:val="single" w:sz="4" w:space="0" w:color="auto"/>
              <w:left w:val="single" w:sz="4" w:space="0" w:color="auto"/>
              <w:bottom w:val="single" w:sz="4" w:space="0" w:color="auto"/>
              <w:right w:val="single" w:sz="4" w:space="0" w:color="auto"/>
            </w:tcBorders>
          </w:tcPr>
          <w:p w14:paraId="2654EC89" w14:textId="77777777" w:rsidR="00D00A08" w:rsidRPr="00164490" w:rsidRDefault="00D00A08" w:rsidP="00A21F20">
            <w:pPr>
              <w:pStyle w:val="TAL"/>
              <w:rPr>
                <w:lang w:eastAsia="zh-CN"/>
              </w:rPr>
            </w:pPr>
            <w:r w:rsidRPr="00164490">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23030DBA" w14:textId="77777777" w:rsidR="00D00A08" w:rsidRPr="00164490" w:rsidRDefault="00D00A08" w:rsidP="00A21F20">
            <w:pPr>
              <w:pStyle w:val="TAC"/>
            </w:pPr>
            <w:r w:rsidRPr="00164490">
              <w:t>O</w:t>
            </w:r>
          </w:p>
        </w:tc>
        <w:tc>
          <w:tcPr>
            <w:tcW w:w="1134" w:type="dxa"/>
            <w:tcBorders>
              <w:top w:val="single" w:sz="4" w:space="0" w:color="auto"/>
              <w:left w:val="single" w:sz="4" w:space="0" w:color="auto"/>
              <w:bottom w:val="single" w:sz="4" w:space="0" w:color="auto"/>
              <w:right w:val="single" w:sz="4" w:space="0" w:color="auto"/>
            </w:tcBorders>
          </w:tcPr>
          <w:p w14:paraId="47326DC3"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74A9BFD5" w14:textId="4485551F" w:rsidR="00D00A08" w:rsidRPr="00164490" w:rsidRDefault="00D00A08" w:rsidP="00A21F20">
            <w:pPr>
              <w:pStyle w:val="TAL"/>
              <w:rPr>
                <w:rFonts w:cs="Arial"/>
                <w:szCs w:val="18"/>
              </w:rPr>
            </w:pPr>
            <w:r w:rsidRPr="00164490">
              <w:rPr>
                <w:bCs/>
                <w:noProof/>
              </w:rPr>
              <w:t xml:space="preserve">When present, this IE shall indicate </w:t>
            </w:r>
            <w:r w:rsidRPr="00164490">
              <w:rPr>
                <w:rFonts w:hint="eastAsia"/>
                <w:bCs/>
                <w:noProof/>
              </w:rPr>
              <w:t xml:space="preserve">the </w:t>
            </w:r>
            <w:r w:rsidRPr="00164490">
              <w:rPr>
                <w:bCs/>
                <w:noProof/>
              </w:rPr>
              <w:t xml:space="preserve">identifier of the S-NSSAI related to the NSI for which </w:t>
            </w:r>
            <w:r w:rsidR="0022414A" w:rsidRPr="00164490">
              <w:rPr>
                <w:bCs/>
                <w:noProof/>
              </w:rPr>
              <w:t xml:space="preserve">notifications </w:t>
            </w:r>
            <w:r w:rsidRPr="00164490">
              <w:rPr>
                <w:bCs/>
                <w:noProof/>
              </w:rPr>
              <w:t>shall be invoked in case the NSI becomes congested or no longer available.(NOTE </w:t>
            </w:r>
            <w:r w:rsidR="00F31370" w:rsidRPr="00164490">
              <w:rPr>
                <w:bCs/>
                <w:noProof/>
              </w:rPr>
              <w:t>2</w:t>
            </w:r>
            <w:r w:rsidRPr="00164490">
              <w:rPr>
                <w:bCs/>
                <w:noProof/>
              </w:rPr>
              <w:t>) (NOTE </w:t>
            </w:r>
            <w:r w:rsidR="00F31370" w:rsidRPr="00164490">
              <w:rPr>
                <w:bCs/>
                <w:noProof/>
              </w:rPr>
              <w:t>3</w:t>
            </w:r>
            <w:r w:rsidRPr="00164490">
              <w:rPr>
                <w:bCs/>
                <w:noProof/>
              </w:rPr>
              <w:t>)</w:t>
            </w:r>
          </w:p>
        </w:tc>
      </w:tr>
      <w:tr w:rsidR="00D00A08" w:rsidRPr="00164490" w14:paraId="6D884B20" w14:textId="77777777" w:rsidTr="00A21F20">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0F9B1328" w14:textId="2EC103EA" w:rsidR="00D00A08" w:rsidRPr="00164490" w:rsidRDefault="00D00A08" w:rsidP="00A21F20">
            <w:pPr>
              <w:pStyle w:val="TAN"/>
            </w:pPr>
            <w:r w:rsidRPr="00164490">
              <w:t>NOTE </w:t>
            </w:r>
            <w:r w:rsidR="00F31370" w:rsidRPr="00164490">
              <w:t>1</w:t>
            </w:r>
            <w:r w:rsidRPr="00164490">
              <w:t>:</w:t>
            </w:r>
            <w:r w:rsidRPr="00164490">
              <w:tab/>
              <w:t>The nsiToSubscribe attribute shall be set to an empty array for a Network Slice Instance Replacement subscription applying to all NSIs.</w:t>
            </w:r>
          </w:p>
          <w:p w14:paraId="4B3AAC6A" w14:textId="4A1F5550" w:rsidR="00D00A08" w:rsidRPr="00164490" w:rsidRDefault="00D00A08" w:rsidP="00A21F20">
            <w:pPr>
              <w:pStyle w:val="TAN"/>
            </w:pPr>
            <w:r w:rsidRPr="00164490">
              <w:t>NOTE </w:t>
            </w:r>
            <w:r w:rsidR="00F31370" w:rsidRPr="00164490">
              <w:t>2</w:t>
            </w:r>
            <w:r w:rsidRPr="00164490">
              <w:t>:</w:t>
            </w:r>
            <w:r w:rsidRPr="00164490">
              <w:tab/>
              <w:t xml:space="preserve">The </w:t>
            </w:r>
            <w:r w:rsidR="0022414A" w:rsidRPr="00164490">
              <w:t xml:space="preserve">snssaiToSubscribe </w:t>
            </w:r>
            <w:r w:rsidRPr="00164490">
              <w:t>attribute shall be set to an empty array for a Network Slice Instance Replacement subscription applying to all S-NSSAIs.</w:t>
            </w:r>
          </w:p>
          <w:p w14:paraId="24F531E8" w14:textId="3BBC36E3" w:rsidR="00D00A08" w:rsidRPr="00164490" w:rsidRDefault="00D00A08" w:rsidP="00A21F20">
            <w:pPr>
              <w:pStyle w:val="TAN"/>
              <w:ind w:left="0" w:firstLine="0"/>
            </w:pPr>
            <w:r w:rsidRPr="00164490">
              <w:t>NOTE </w:t>
            </w:r>
            <w:r w:rsidR="00F31370" w:rsidRPr="00164490">
              <w:t>3</w:t>
            </w:r>
            <w:r w:rsidRPr="00164490">
              <w:t>:</w:t>
            </w:r>
            <w:r w:rsidRPr="00164490">
              <w:tab/>
              <w:t>At least one of the nsiToSubscribe IE or snssaiToSubscribe IE shall be present.</w:t>
            </w:r>
          </w:p>
        </w:tc>
      </w:tr>
      <w:bookmarkEnd w:id="1951"/>
    </w:tbl>
    <w:p w14:paraId="77467813" w14:textId="77777777" w:rsidR="00D00A08" w:rsidRPr="00164490" w:rsidRDefault="00D00A08" w:rsidP="00B02215"/>
    <w:p w14:paraId="40EB5A83" w14:textId="77777777" w:rsidR="00B02215" w:rsidRPr="00164490" w:rsidRDefault="00B02215" w:rsidP="00553D27">
      <w:pPr>
        <w:pStyle w:val="41"/>
        <w:rPr>
          <w:lang w:val="en-US"/>
        </w:rPr>
      </w:pPr>
      <w:bookmarkStart w:id="1954" w:name="_Toc20142398"/>
      <w:bookmarkStart w:id="1955" w:name="_Toc34217344"/>
      <w:bookmarkStart w:id="1956" w:name="_Toc34217496"/>
      <w:bookmarkStart w:id="1957" w:name="_Toc39051859"/>
      <w:bookmarkStart w:id="1958" w:name="_Toc43210431"/>
      <w:bookmarkStart w:id="1959" w:name="_Toc49853338"/>
      <w:bookmarkStart w:id="1960" w:name="_Toc56530128"/>
      <w:bookmarkStart w:id="1961" w:name="_Toc175662676"/>
      <w:r w:rsidRPr="00164490">
        <w:rPr>
          <w:lang w:val="en-US"/>
        </w:rPr>
        <w:t>6.2.6.3</w:t>
      </w:r>
      <w:r w:rsidRPr="00164490">
        <w:rPr>
          <w:lang w:val="en-US"/>
        </w:rPr>
        <w:tab/>
        <w:t>Simple data types and enumerations</w:t>
      </w:r>
      <w:bookmarkEnd w:id="1954"/>
      <w:bookmarkEnd w:id="1955"/>
      <w:bookmarkEnd w:id="1956"/>
      <w:bookmarkEnd w:id="1957"/>
      <w:bookmarkEnd w:id="1958"/>
      <w:bookmarkEnd w:id="1959"/>
      <w:bookmarkEnd w:id="1960"/>
      <w:bookmarkEnd w:id="1961"/>
    </w:p>
    <w:p w14:paraId="1FFC35C0" w14:textId="77777777" w:rsidR="00B02215" w:rsidRPr="00164490" w:rsidRDefault="00B02215" w:rsidP="00553D27">
      <w:pPr>
        <w:pStyle w:val="51"/>
      </w:pPr>
      <w:bookmarkStart w:id="1962" w:name="_Toc20142399"/>
      <w:bookmarkStart w:id="1963" w:name="_Toc34217345"/>
      <w:bookmarkStart w:id="1964" w:name="_Toc34217497"/>
      <w:bookmarkStart w:id="1965" w:name="_Toc39051860"/>
      <w:bookmarkStart w:id="1966" w:name="_Toc43210432"/>
      <w:bookmarkStart w:id="1967" w:name="_Toc49853339"/>
      <w:bookmarkStart w:id="1968" w:name="_Toc56530129"/>
      <w:bookmarkStart w:id="1969" w:name="_Toc175662677"/>
      <w:r w:rsidRPr="00164490">
        <w:t>6.2.6.3.1</w:t>
      </w:r>
      <w:r w:rsidRPr="00164490">
        <w:tab/>
        <w:t>Introduction</w:t>
      </w:r>
      <w:bookmarkEnd w:id="1962"/>
      <w:bookmarkEnd w:id="1963"/>
      <w:bookmarkEnd w:id="1964"/>
      <w:bookmarkEnd w:id="1965"/>
      <w:bookmarkEnd w:id="1966"/>
      <w:bookmarkEnd w:id="1967"/>
      <w:bookmarkEnd w:id="1968"/>
      <w:bookmarkEnd w:id="1969"/>
    </w:p>
    <w:p w14:paraId="29A6B847" w14:textId="77777777" w:rsidR="00B02215" w:rsidRPr="00164490" w:rsidRDefault="00B02215" w:rsidP="00B02215">
      <w:r w:rsidRPr="00164490">
        <w:t>This clause defines simple data types and enumerations that can be referenced from data structures defined in the previous clauses.</w:t>
      </w:r>
    </w:p>
    <w:p w14:paraId="7BF8581A" w14:textId="77777777" w:rsidR="00B02215" w:rsidRPr="00164490" w:rsidRDefault="00B02215" w:rsidP="00553D27">
      <w:pPr>
        <w:pStyle w:val="51"/>
      </w:pPr>
      <w:bookmarkStart w:id="1970" w:name="_Toc20142400"/>
      <w:bookmarkStart w:id="1971" w:name="_Toc34217346"/>
      <w:bookmarkStart w:id="1972" w:name="_Toc34217498"/>
      <w:bookmarkStart w:id="1973" w:name="_Toc39051861"/>
      <w:bookmarkStart w:id="1974" w:name="_Toc43210433"/>
      <w:bookmarkStart w:id="1975" w:name="_Toc49853340"/>
      <w:bookmarkStart w:id="1976" w:name="_Toc56530130"/>
      <w:bookmarkStart w:id="1977" w:name="_Toc175662678"/>
      <w:r w:rsidRPr="00164490">
        <w:t>6.2.6.3.2</w:t>
      </w:r>
      <w:r w:rsidRPr="00164490">
        <w:tab/>
        <w:t>Simple data types</w:t>
      </w:r>
      <w:bookmarkEnd w:id="1970"/>
      <w:bookmarkEnd w:id="1971"/>
      <w:bookmarkEnd w:id="1972"/>
      <w:bookmarkEnd w:id="1973"/>
      <w:bookmarkEnd w:id="1974"/>
      <w:bookmarkEnd w:id="1975"/>
      <w:bookmarkEnd w:id="1976"/>
      <w:bookmarkEnd w:id="1977"/>
    </w:p>
    <w:p w14:paraId="0158D543" w14:textId="77777777" w:rsidR="00B02215" w:rsidRPr="00164490" w:rsidRDefault="00B02215" w:rsidP="00B02215">
      <w:r w:rsidRPr="00164490">
        <w:t>The simple data types defined in table 6.2.6.3.2-1 shall be supported.</w:t>
      </w:r>
    </w:p>
    <w:p w14:paraId="47FA0989" w14:textId="77777777" w:rsidR="00B02215" w:rsidRPr="00164490" w:rsidRDefault="00B02215" w:rsidP="00B02215">
      <w:pPr>
        <w:pStyle w:val="TH"/>
      </w:pPr>
      <w:r w:rsidRPr="00164490">
        <w:lastRenderedPageBreak/>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164490" w14:paraId="6E33EACD"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E4CAE53" w14:textId="77777777" w:rsidR="00B02215" w:rsidRPr="00164490" w:rsidRDefault="00B02215" w:rsidP="002A65CD">
            <w:pPr>
              <w:pStyle w:val="TAH"/>
            </w:pPr>
            <w:r w:rsidRPr="001644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C89E7D" w14:textId="77777777" w:rsidR="00B02215" w:rsidRPr="00164490" w:rsidRDefault="00B02215" w:rsidP="002A65CD">
            <w:pPr>
              <w:pStyle w:val="TAH"/>
            </w:pPr>
            <w:r w:rsidRPr="001644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74F050" w14:textId="77777777" w:rsidR="00B02215" w:rsidRPr="00164490" w:rsidRDefault="00B02215" w:rsidP="002A65CD">
            <w:pPr>
              <w:pStyle w:val="TAH"/>
            </w:pPr>
            <w:r w:rsidRPr="00164490">
              <w:t>Description</w:t>
            </w:r>
          </w:p>
        </w:tc>
      </w:tr>
      <w:tr w:rsidR="00B02215" w:rsidRPr="00164490" w14:paraId="389FD0CE"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8C3AE16" w14:textId="77777777" w:rsidR="00B02215" w:rsidRPr="00164490" w:rsidRDefault="00B02215" w:rsidP="002A65CD">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FA6652" w14:textId="77777777" w:rsidR="00B02215" w:rsidRPr="00164490" w:rsidRDefault="00B02215" w:rsidP="002A65CD">
            <w:pPr>
              <w:pStyle w:val="TAL"/>
            </w:pPr>
            <w:r w:rsidRPr="00164490">
              <w:t>&lt;one simple data type, e.g. boolean, integer, null, number, string&gt;</w:t>
            </w:r>
          </w:p>
        </w:tc>
        <w:tc>
          <w:tcPr>
            <w:tcW w:w="2952" w:type="pct"/>
            <w:tcBorders>
              <w:top w:val="single" w:sz="4" w:space="0" w:color="auto"/>
              <w:left w:val="nil"/>
              <w:bottom w:val="single" w:sz="8" w:space="0" w:color="auto"/>
              <w:right w:val="single" w:sz="8" w:space="0" w:color="auto"/>
            </w:tcBorders>
          </w:tcPr>
          <w:p w14:paraId="523439F2" w14:textId="77777777" w:rsidR="00B02215" w:rsidRPr="00164490" w:rsidRDefault="00B02215" w:rsidP="002A65CD">
            <w:pPr>
              <w:pStyle w:val="TAL"/>
            </w:pPr>
          </w:p>
        </w:tc>
      </w:tr>
    </w:tbl>
    <w:p w14:paraId="661A4B25" w14:textId="77777777" w:rsidR="00B02215" w:rsidRPr="00164490" w:rsidRDefault="00B02215" w:rsidP="00B02215"/>
    <w:p w14:paraId="19C1C241" w14:textId="77777777" w:rsidR="00B02215" w:rsidRPr="00164490" w:rsidRDefault="00B02215" w:rsidP="00553D27">
      <w:pPr>
        <w:pStyle w:val="51"/>
      </w:pPr>
      <w:bookmarkStart w:id="1978" w:name="_Toc20142401"/>
      <w:bookmarkStart w:id="1979" w:name="_Toc34217347"/>
      <w:bookmarkStart w:id="1980" w:name="_Toc34217499"/>
      <w:bookmarkStart w:id="1981" w:name="_Toc39051862"/>
      <w:bookmarkStart w:id="1982" w:name="_Toc43210434"/>
      <w:bookmarkStart w:id="1983" w:name="_Toc49853341"/>
      <w:bookmarkStart w:id="1984" w:name="_Toc56530131"/>
      <w:bookmarkStart w:id="1985" w:name="_Toc175662679"/>
      <w:r w:rsidRPr="00164490">
        <w:t>6.2.6.3.3</w:t>
      </w:r>
      <w:r w:rsidRPr="00164490">
        <w:tab/>
        <w:t>Enumeration: NssfEventType</w:t>
      </w:r>
      <w:bookmarkEnd w:id="1978"/>
      <w:bookmarkEnd w:id="1979"/>
      <w:bookmarkEnd w:id="1980"/>
      <w:bookmarkEnd w:id="1981"/>
      <w:bookmarkEnd w:id="1982"/>
      <w:bookmarkEnd w:id="1983"/>
      <w:bookmarkEnd w:id="1984"/>
      <w:bookmarkEnd w:id="1985"/>
    </w:p>
    <w:p w14:paraId="3945FC19" w14:textId="77777777" w:rsidR="00B02215" w:rsidRPr="00164490" w:rsidRDefault="00B02215" w:rsidP="00B02215">
      <w:pPr>
        <w:pStyle w:val="TH"/>
      </w:pPr>
      <w:r w:rsidRPr="00164490">
        <w:t>Table 6.2.6.3.3-1: Enumeration NssfEventType</w:t>
      </w:r>
    </w:p>
    <w:tbl>
      <w:tblPr>
        <w:tblW w:w="4650" w:type="pct"/>
        <w:tblCellMar>
          <w:left w:w="0" w:type="dxa"/>
          <w:right w:w="0" w:type="dxa"/>
        </w:tblCellMar>
        <w:tblLook w:val="04A0" w:firstRow="1" w:lastRow="0" w:firstColumn="1" w:lastColumn="0" w:noHBand="0" w:noVBand="1"/>
      </w:tblPr>
      <w:tblGrid>
        <w:gridCol w:w="3535"/>
        <w:gridCol w:w="5413"/>
      </w:tblGrid>
      <w:tr w:rsidR="00B02215" w:rsidRPr="00164490" w14:paraId="58D4E913" w14:textId="77777777" w:rsidTr="00D00A08">
        <w:tc>
          <w:tcPr>
            <w:tcW w:w="19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CE525AB" w14:textId="77777777" w:rsidR="00B02215" w:rsidRPr="00164490" w:rsidRDefault="00B02215" w:rsidP="002A65CD">
            <w:pPr>
              <w:pStyle w:val="TAH"/>
            </w:pPr>
            <w:r w:rsidRPr="00164490">
              <w:t>Enumeration value</w:t>
            </w:r>
          </w:p>
        </w:tc>
        <w:tc>
          <w:tcPr>
            <w:tcW w:w="30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E3021E" w14:textId="77777777" w:rsidR="00B02215" w:rsidRPr="00164490" w:rsidRDefault="00B02215" w:rsidP="002A65CD">
            <w:pPr>
              <w:pStyle w:val="TAH"/>
            </w:pPr>
            <w:r w:rsidRPr="00164490">
              <w:t>Description</w:t>
            </w:r>
          </w:p>
        </w:tc>
      </w:tr>
      <w:tr w:rsidR="00B02215" w:rsidRPr="00164490" w14:paraId="2D0310A1"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E763C" w14:textId="77777777" w:rsidR="00B02215" w:rsidRPr="00164490" w:rsidRDefault="00B02215" w:rsidP="002A65CD">
            <w:pPr>
              <w:pStyle w:val="TAL"/>
            </w:pPr>
            <w:r w:rsidRPr="00164490">
              <w:rPr>
                <w:lang w:eastAsia="zh-CN"/>
              </w:rPr>
              <w:t>"SNSSAI_STATUS_CHANGE_REPORT"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0AD110" w14:textId="77777777" w:rsidR="00B02215" w:rsidRPr="00164490" w:rsidRDefault="00B02215" w:rsidP="002A65CD">
            <w:pPr>
              <w:pStyle w:val="TAL"/>
            </w:pPr>
            <w:r w:rsidRPr="00164490">
              <w:t>A NF subscribes to this event to receive the status change about the current S-NSSAI available (i.e unrestricted) per TA and the status change about the list of restricted S-NSSAI per TA and per PLMN in the serving PLMN of the UE.</w:t>
            </w:r>
          </w:p>
        </w:tc>
      </w:tr>
      <w:tr w:rsidR="00D00A08" w:rsidRPr="00164490" w14:paraId="406517BA"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20BF67" w14:textId="77777777" w:rsidR="00D00A08" w:rsidRPr="00164490" w:rsidRDefault="00D00A08" w:rsidP="00A21F20">
            <w:pPr>
              <w:pStyle w:val="TAL"/>
              <w:rPr>
                <w:lang w:eastAsia="zh-CN"/>
              </w:rPr>
            </w:pPr>
            <w:r w:rsidRPr="00164490">
              <w:rPr>
                <w:lang w:eastAsia="zh-CN"/>
              </w:rPr>
              <w:t>"SNSSAI_REPLACEMENT_REPORT"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5BA8BB" w14:textId="77777777" w:rsidR="00D00A08" w:rsidRPr="00164490" w:rsidRDefault="00D00A08" w:rsidP="00A21F20">
            <w:pPr>
              <w:pStyle w:val="TAL"/>
            </w:pPr>
            <w:r w:rsidRPr="00164490">
              <w:t>A NF subscribes to this event to receive a replacement S-NSSAI for each impacted S-NSSAI. See clause 5.15.19 of 3GPP TS 23.501 [2].</w:t>
            </w:r>
          </w:p>
        </w:tc>
      </w:tr>
      <w:tr w:rsidR="00D00A08" w:rsidRPr="00164490" w14:paraId="6A795E21"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4C15E9" w14:textId="77777777" w:rsidR="00D00A08" w:rsidRPr="00164490" w:rsidRDefault="00D00A08" w:rsidP="00A21F20">
            <w:pPr>
              <w:pStyle w:val="TAL"/>
              <w:rPr>
                <w:lang w:eastAsia="zh-CN"/>
              </w:rPr>
            </w:pPr>
            <w:r w:rsidRPr="00164490">
              <w:rPr>
                <w:lang w:eastAsia="zh-CN"/>
              </w:rPr>
              <w:t>"NSI_UNAVAILAIBILITY_REPORT"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F14F3A" w14:textId="77777777" w:rsidR="00D00A08" w:rsidRPr="00164490" w:rsidRDefault="00D00A08" w:rsidP="00A21F20">
            <w:pPr>
              <w:pStyle w:val="TAL"/>
            </w:pPr>
            <w:r w:rsidRPr="00164490">
              <w:t>A NF subscribes to this event to receive the list of unavailable NSIs (e.g., due to overload). See clause 5.15.20 of 3GPP TS 23.501 [2].</w:t>
            </w:r>
          </w:p>
        </w:tc>
      </w:tr>
      <w:tr w:rsidR="00DB1FA4" w:rsidRPr="00164490" w14:paraId="62B5E806"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CA6C" w14:textId="46D297E0" w:rsidR="00DB1FA4" w:rsidRPr="00164490" w:rsidRDefault="00DB1FA4" w:rsidP="00DB1FA4">
            <w:pPr>
              <w:pStyle w:val="TAL"/>
              <w:rPr>
                <w:lang w:eastAsia="zh-CN"/>
              </w:rPr>
            </w:pPr>
            <w:r w:rsidRPr="00164490">
              <w:rPr>
                <w:lang w:eastAsia="zh-CN"/>
              </w:rPr>
              <w:t>"SNSSAI_VALIDITY_TIME_REPORT"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A7E8F" w14:textId="181950EE" w:rsidR="00DB1FA4" w:rsidRPr="00164490" w:rsidRDefault="00DB1FA4" w:rsidP="00DB1FA4">
            <w:pPr>
              <w:pStyle w:val="TAL"/>
            </w:pPr>
            <w:r w:rsidRPr="00164490">
              <w:t>A NF subscribes to this event to receive the status change about NSSAI validity time information. See clause 5.2.16.3.4 of 3GPP TS 23.502 [3].</w:t>
            </w:r>
          </w:p>
        </w:tc>
      </w:tr>
    </w:tbl>
    <w:p w14:paraId="69A1C4B5" w14:textId="77777777" w:rsidR="00B02215" w:rsidRPr="00164490" w:rsidRDefault="00B02215" w:rsidP="00B02215">
      <w:pPr>
        <w:rPr>
          <w:lang w:val="en-US"/>
        </w:rPr>
      </w:pPr>
    </w:p>
    <w:p w14:paraId="7E0433E2" w14:textId="77777777" w:rsidR="00B02215" w:rsidRPr="00164490" w:rsidRDefault="00B02215" w:rsidP="00553D27">
      <w:pPr>
        <w:pStyle w:val="41"/>
      </w:pPr>
      <w:bookmarkStart w:id="1986" w:name="_Toc20142402"/>
      <w:bookmarkStart w:id="1987" w:name="_Toc34217348"/>
      <w:bookmarkStart w:id="1988" w:name="_Toc34217500"/>
      <w:bookmarkStart w:id="1989" w:name="_Toc39051863"/>
      <w:bookmarkStart w:id="1990" w:name="_Toc43210435"/>
      <w:bookmarkStart w:id="1991" w:name="_Toc49853342"/>
      <w:bookmarkStart w:id="1992" w:name="_Toc56530132"/>
      <w:bookmarkStart w:id="1993" w:name="_Toc175662680"/>
      <w:r w:rsidRPr="00164490">
        <w:t>6.2.6.4</w:t>
      </w:r>
      <w:r w:rsidRPr="00164490">
        <w:tab/>
        <w:t>Binary data</w:t>
      </w:r>
      <w:bookmarkEnd w:id="1986"/>
      <w:bookmarkEnd w:id="1987"/>
      <w:bookmarkEnd w:id="1988"/>
      <w:bookmarkEnd w:id="1989"/>
      <w:bookmarkEnd w:id="1990"/>
      <w:bookmarkEnd w:id="1991"/>
      <w:bookmarkEnd w:id="1992"/>
      <w:bookmarkEnd w:id="1993"/>
    </w:p>
    <w:p w14:paraId="02476708" w14:textId="77777777" w:rsidR="00B02215" w:rsidRPr="00164490" w:rsidRDefault="00B02215" w:rsidP="00B02215">
      <w:r w:rsidRPr="00164490">
        <w:rPr>
          <w:rFonts w:hint="eastAsia"/>
        </w:rPr>
        <w:t xml:space="preserve">There is no binary data used for the Nnssf_NSSAIAvailability service in this </w:t>
      </w:r>
      <w:r w:rsidRPr="00164490">
        <w:t>version of the API</w:t>
      </w:r>
      <w:r w:rsidRPr="00164490">
        <w:rPr>
          <w:rFonts w:hint="eastAsia"/>
        </w:rPr>
        <w:t>.</w:t>
      </w:r>
    </w:p>
    <w:p w14:paraId="08485030" w14:textId="77777777" w:rsidR="00B02215" w:rsidRPr="00164490" w:rsidRDefault="00B02215" w:rsidP="00553D27">
      <w:pPr>
        <w:pStyle w:val="31"/>
      </w:pPr>
      <w:bookmarkStart w:id="1994" w:name="_Toc20142403"/>
      <w:bookmarkStart w:id="1995" w:name="_Toc34217349"/>
      <w:bookmarkStart w:id="1996" w:name="_Toc34217501"/>
      <w:bookmarkStart w:id="1997" w:name="_Toc39051864"/>
      <w:bookmarkStart w:id="1998" w:name="_Toc43210436"/>
      <w:bookmarkStart w:id="1999" w:name="_Toc49853343"/>
      <w:bookmarkStart w:id="2000" w:name="_Toc56530133"/>
      <w:bookmarkStart w:id="2001" w:name="_Toc175662681"/>
      <w:r w:rsidRPr="00164490">
        <w:t>6.2.7</w:t>
      </w:r>
      <w:r w:rsidRPr="00164490">
        <w:tab/>
        <w:t>Error Handling</w:t>
      </w:r>
      <w:bookmarkEnd w:id="1994"/>
      <w:bookmarkEnd w:id="1995"/>
      <w:bookmarkEnd w:id="1996"/>
      <w:bookmarkEnd w:id="1997"/>
      <w:bookmarkEnd w:id="1998"/>
      <w:bookmarkEnd w:id="1999"/>
      <w:bookmarkEnd w:id="2000"/>
      <w:bookmarkEnd w:id="2001"/>
    </w:p>
    <w:p w14:paraId="5938F058" w14:textId="77777777" w:rsidR="00B02215" w:rsidRPr="00164490" w:rsidRDefault="00B02215" w:rsidP="00553D27">
      <w:pPr>
        <w:pStyle w:val="41"/>
      </w:pPr>
      <w:bookmarkStart w:id="2002" w:name="_Toc20142404"/>
      <w:bookmarkStart w:id="2003" w:name="_Toc34217350"/>
      <w:bookmarkStart w:id="2004" w:name="_Toc34217502"/>
      <w:bookmarkStart w:id="2005" w:name="_Toc39051865"/>
      <w:bookmarkStart w:id="2006" w:name="_Toc43210437"/>
      <w:bookmarkStart w:id="2007" w:name="_Toc49853344"/>
      <w:bookmarkStart w:id="2008" w:name="_Toc56530134"/>
      <w:bookmarkStart w:id="2009" w:name="_Toc175662682"/>
      <w:r w:rsidRPr="00164490">
        <w:t>6.2.7.1</w:t>
      </w:r>
      <w:r w:rsidRPr="00164490">
        <w:tab/>
        <w:t>General</w:t>
      </w:r>
      <w:bookmarkEnd w:id="2002"/>
      <w:bookmarkEnd w:id="2003"/>
      <w:bookmarkEnd w:id="2004"/>
      <w:bookmarkEnd w:id="2005"/>
      <w:bookmarkEnd w:id="2006"/>
      <w:bookmarkEnd w:id="2007"/>
      <w:bookmarkEnd w:id="2008"/>
      <w:bookmarkEnd w:id="2009"/>
    </w:p>
    <w:p w14:paraId="7869458F" w14:textId="77777777" w:rsidR="00B02215" w:rsidRPr="00164490" w:rsidRDefault="00B02215" w:rsidP="00B02215">
      <w:r w:rsidRPr="00164490">
        <w:t>HTTP error handling shall be supported as specified in clause 5.2.4 of 3GPP TS 29.500 [4].</w:t>
      </w:r>
    </w:p>
    <w:p w14:paraId="799E7B8D" w14:textId="77777777" w:rsidR="00B02215" w:rsidRPr="00164490" w:rsidRDefault="00B02215" w:rsidP="00553D27">
      <w:pPr>
        <w:pStyle w:val="41"/>
      </w:pPr>
      <w:bookmarkStart w:id="2010" w:name="_Toc20142405"/>
      <w:bookmarkStart w:id="2011" w:name="_Toc34217351"/>
      <w:bookmarkStart w:id="2012" w:name="_Toc34217503"/>
      <w:bookmarkStart w:id="2013" w:name="_Toc39051866"/>
      <w:bookmarkStart w:id="2014" w:name="_Toc43210438"/>
      <w:bookmarkStart w:id="2015" w:name="_Toc49853345"/>
      <w:bookmarkStart w:id="2016" w:name="_Toc56530135"/>
      <w:bookmarkStart w:id="2017" w:name="_Toc175662683"/>
      <w:r w:rsidRPr="00164490">
        <w:t>6.2.7.2</w:t>
      </w:r>
      <w:r w:rsidRPr="00164490">
        <w:tab/>
        <w:t>Protocol Errors</w:t>
      </w:r>
      <w:bookmarkEnd w:id="2010"/>
      <w:bookmarkEnd w:id="2011"/>
      <w:bookmarkEnd w:id="2012"/>
      <w:bookmarkEnd w:id="2013"/>
      <w:bookmarkEnd w:id="2014"/>
      <w:bookmarkEnd w:id="2015"/>
      <w:bookmarkEnd w:id="2016"/>
      <w:bookmarkEnd w:id="2017"/>
    </w:p>
    <w:p w14:paraId="4FF6D31F" w14:textId="02EFBCC8" w:rsidR="00B02215" w:rsidRPr="00164490" w:rsidRDefault="00B02215" w:rsidP="00B02215">
      <w:r w:rsidRPr="00164490">
        <w:t xml:space="preserve">Protocol Error Handling shall be supported as specified in </w:t>
      </w:r>
      <w:r w:rsidR="00B42EB2" w:rsidRPr="00164490">
        <w:t>clause</w:t>
      </w:r>
      <w:r w:rsidR="00B42EB2">
        <w:t> </w:t>
      </w:r>
      <w:r w:rsidR="00B42EB2" w:rsidRPr="00164490">
        <w:t>5</w:t>
      </w:r>
      <w:r w:rsidRPr="00164490">
        <w:t>.2.7.2 of 3GPP TS 29.500 [4].</w:t>
      </w:r>
    </w:p>
    <w:p w14:paraId="4B0E32B0" w14:textId="77777777" w:rsidR="00B02215" w:rsidRPr="00164490" w:rsidRDefault="00B02215" w:rsidP="00553D27">
      <w:pPr>
        <w:pStyle w:val="41"/>
      </w:pPr>
      <w:bookmarkStart w:id="2018" w:name="_Toc20142406"/>
      <w:bookmarkStart w:id="2019" w:name="_Toc34217352"/>
      <w:bookmarkStart w:id="2020" w:name="_Toc34217504"/>
      <w:bookmarkStart w:id="2021" w:name="_Toc39051867"/>
      <w:bookmarkStart w:id="2022" w:name="_Toc43210439"/>
      <w:bookmarkStart w:id="2023" w:name="_Toc49853346"/>
      <w:bookmarkStart w:id="2024" w:name="_Toc56530136"/>
      <w:bookmarkStart w:id="2025" w:name="_Toc175662684"/>
      <w:r w:rsidRPr="00164490">
        <w:t>6.2.7.3</w:t>
      </w:r>
      <w:r w:rsidRPr="00164490">
        <w:tab/>
        <w:t>Application Errors</w:t>
      </w:r>
      <w:bookmarkEnd w:id="2018"/>
      <w:bookmarkEnd w:id="2019"/>
      <w:bookmarkEnd w:id="2020"/>
      <w:bookmarkEnd w:id="2021"/>
      <w:bookmarkEnd w:id="2022"/>
      <w:bookmarkEnd w:id="2023"/>
      <w:bookmarkEnd w:id="2024"/>
      <w:bookmarkEnd w:id="2025"/>
    </w:p>
    <w:p w14:paraId="7ABB6F63" w14:textId="77777777" w:rsidR="00B02215" w:rsidRPr="00164490" w:rsidRDefault="00B02215" w:rsidP="00B02215">
      <w:r w:rsidRPr="00164490">
        <w:rPr>
          <w:iCs/>
        </w:rPr>
        <w:t xml:space="preserve">The common application errors defined in the Table 5.2.7.2-1 in 3GPP TS 29.500 [4] may also be used for the Nnssf_NSSAIAvailability service. </w:t>
      </w:r>
      <w:r w:rsidRPr="00164490">
        <w:t xml:space="preserve">The following application errors listed in Table 6.1.7.3-1 are specific for the </w:t>
      </w:r>
      <w:r w:rsidRPr="00164490">
        <w:rPr>
          <w:iCs/>
        </w:rPr>
        <w:t>Nnssf_NSSAIAvailability</w:t>
      </w:r>
      <w:r w:rsidRPr="00164490">
        <w:t xml:space="preserve"> service.</w:t>
      </w:r>
    </w:p>
    <w:p w14:paraId="03AD26EC" w14:textId="77777777" w:rsidR="00B02215" w:rsidRPr="00164490" w:rsidRDefault="00B02215" w:rsidP="00B02215">
      <w:pPr>
        <w:pStyle w:val="TH"/>
      </w:pPr>
      <w:r w:rsidRPr="00164490">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31"/>
        <w:gridCol w:w="1984"/>
        <w:gridCol w:w="4608"/>
      </w:tblGrid>
      <w:tr w:rsidR="00B02215" w:rsidRPr="00164490" w14:paraId="4B964AF0"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24BAEC40" w14:textId="77777777" w:rsidR="00B02215" w:rsidRPr="00164490" w:rsidRDefault="00B02215" w:rsidP="002A65CD">
            <w:pPr>
              <w:pStyle w:val="TAH"/>
            </w:pPr>
            <w:r w:rsidRPr="00164490">
              <w:t>Application Error</w:t>
            </w:r>
          </w:p>
        </w:tc>
        <w:tc>
          <w:tcPr>
            <w:tcW w:w="1053" w:type="pct"/>
            <w:tcBorders>
              <w:top w:val="single" w:sz="4" w:space="0" w:color="auto"/>
              <w:left w:val="single" w:sz="4" w:space="0" w:color="auto"/>
              <w:bottom w:val="single" w:sz="4" w:space="0" w:color="auto"/>
              <w:right w:val="single" w:sz="4" w:space="0" w:color="auto"/>
            </w:tcBorders>
            <w:hideMark/>
          </w:tcPr>
          <w:p w14:paraId="320615CA" w14:textId="77777777" w:rsidR="00B02215" w:rsidRPr="00164490" w:rsidRDefault="00B02215" w:rsidP="002A65CD">
            <w:pPr>
              <w:pStyle w:val="TAH"/>
            </w:pPr>
            <w:r w:rsidRPr="00164490">
              <w:t>HTTP status code</w:t>
            </w:r>
          </w:p>
        </w:tc>
        <w:tc>
          <w:tcPr>
            <w:tcW w:w="2445" w:type="pct"/>
            <w:tcBorders>
              <w:top w:val="single" w:sz="4" w:space="0" w:color="auto"/>
              <w:left w:val="single" w:sz="4" w:space="0" w:color="auto"/>
              <w:bottom w:val="single" w:sz="4" w:space="0" w:color="auto"/>
              <w:right w:val="single" w:sz="4" w:space="0" w:color="auto"/>
            </w:tcBorders>
            <w:hideMark/>
          </w:tcPr>
          <w:p w14:paraId="2E7EA540" w14:textId="77777777" w:rsidR="00B02215" w:rsidRPr="00164490" w:rsidRDefault="00B02215" w:rsidP="002A65CD">
            <w:pPr>
              <w:pStyle w:val="TAH"/>
            </w:pPr>
            <w:r w:rsidRPr="00164490">
              <w:t>Description</w:t>
            </w:r>
          </w:p>
        </w:tc>
      </w:tr>
      <w:tr w:rsidR="00F030B1" w:rsidRPr="00164490" w14:paraId="3EAA5318"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18697A9E" w14:textId="7E6AEC40" w:rsidR="00F030B1" w:rsidRPr="00164490" w:rsidRDefault="00F030B1" w:rsidP="00F030B1">
            <w:pPr>
              <w:pStyle w:val="TAC"/>
              <w:rPr>
                <w:rFonts w:eastAsiaTheme="minorEastAsia"/>
              </w:rPr>
            </w:pPr>
            <w:r w:rsidRPr="00164490">
              <w:rPr>
                <w:rFonts w:eastAsiaTheme="minorEastAsia"/>
              </w:rPr>
              <w:t>RESOURCE_CONTEXT_NOT_FOUND</w:t>
            </w:r>
          </w:p>
        </w:tc>
        <w:tc>
          <w:tcPr>
            <w:tcW w:w="1053" w:type="pct"/>
            <w:tcBorders>
              <w:top w:val="single" w:sz="4" w:space="0" w:color="auto"/>
              <w:left w:val="single" w:sz="4" w:space="0" w:color="auto"/>
              <w:bottom w:val="single" w:sz="4" w:space="0" w:color="auto"/>
              <w:right w:val="single" w:sz="4" w:space="0" w:color="auto"/>
            </w:tcBorders>
          </w:tcPr>
          <w:p w14:paraId="2191B81F" w14:textId="66F642F7" w:rsidR="00F030B1" w:rsidRPr="00164490" w:rsidRDefault="00F030B1" w:rsidP="00F030B1">
            <w:pPr>
              <w:pStyle w:val="TAC"/>
              <w:rPr>
                <w:rFonts w:eastAsiaTheme="minorEastAsia"/>
              </w:rPr>
            </w:pPr>
            <w:r w:rsidRPr="00164490">
              <w:rPr>
                <w:rFonts w:eastAsiaTheme="minorEastAsia"/>
              </w:rPr>
              <w:t>400 Bad Request</w:t>
            </w:r>
          </w:p>
        </w:tc>
        <w:tc>
          <w:tcPr>
            <w:tcW w:w="2445" w:type="pct"/>
            <w:tcBorders>
              <w:top w:val="single" w:sz="4" w:space="0" w:color="auto"/>
              <w:left w:val="single" w:sz="4" w:space="0" w:color="auto"/>
              <w:bottom w:val="single" w:sz="4" w:space="0" w:color="auto"/>
              <w:right w:val="single" w:sz="4" w:space="0" w:color="auto"/>
            </w:tcBorders>
          </w:tcPr>
          <w:p w14:paraId="6E5143FE" w14:textId="1073F758" w:rsidR="00F030B1" w:rsidRPr="00164490" w:rsidRDefault="00F030B1" w:rsidP="00553D27">
            <w:pPr>
              <w:pStyle w:val="TAL"/>
              <w:rPr>
                <w:rFonts w:eastAsiaTheme="minorEastAsia"/>
              </w:rPr>
            </w:pPr>
            <w:r w:rsidRPr="00164490">
              <w:rPr>
                <w:rFonts w:eastAsiaTheme="minorEastAsia"/>
              </w:rPr>
              <w:t>Indicates that the NF Service Consumer (e.g. AMF) received a notification request from NSSF on an existing callback URI, but the corresponding context does not exist at the NF Service Consumer.</w:t>
            </w:r>
          </w:p>
        </w:tc>
      </w:tr>
      <w:tr w:rsidR="00F030B1" w:rsidRPr="00164490" w14:paraId="66D0E635"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FC5A5FD" w14:textId="77777777" w:rsidR="00F030B1" w:rsidRPr="00164490" w:rsidRDefault="00F030B1" w:rsidP="00F030B1">
            <w:pPr>
              <w:pStyle w:val="TAC"/>
              <w:rPr>
                <w:rFonts w:eastAsiaTheme="minorEastAsia"/>
              </w:rPr>
            </w:pPr>
            <w:r w:rsidRPr="00164490">
              <w:rPr>
                <w:rFonts w:eastAsiaTheme="minorEastAsia"/>
              </w:rPr>
              <w:t>SNSSAI_NOT_SUPPORTED</w:t>
            </w:r>
          </w:p>
        </w:tc>
        <w:tc>
          <w:tcPr>
            <w:tcW w:w="1053" w:type="pct"/>
            <w:tcBorders>
              <w:top w:val="single" w:sz="4" w:space="0" w:color="auto"/>
              <w:left w:val="single" w:sz="4" w:space="0" w:color="auto"/>
              <w:bottom w:val="single" w:sz="4" w:space="0" w:color="auto"/>
              <w:right w:val="single" w:sz="4" w:space="0" w:color="auto"/>
            </w:tcBorders>
          </w:tcPr>
          <w:p w14:paraId="3C7DBBB8" w14:textId="77777777" w:rsidR="00F030B1" w:rsidRPr="00164490" w:rsidRDefault="00F030B1" w:rsidP="00F030B1">
            <w:pPr>
              <w:pStyle w:val="TAC"/>
              <w:rPr>
                <w:rFonts w:eastAsiaTheme="minorEastAsia"/>
              </w:rPr>
            </w:pPr>
            <w:r w:rsidRPr="001644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3E974F65"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w:t>
            </w:r>
            <w:r w:rsidRPr="00164490">
              <w:rPr>
                <w:rFonts w:eastAsiaTheme="minorEastAsia" w:hint="eastAsia"/>
              </w:rPr>
              <w:t>he SNSSAI provided in the request is not supported in the PLMN.</w:t>
            </w:r>
          </w:p>
          <w:p w14:paraId="4DCDAF74" w14:textId="77777777" w:rsidR="00F030B1" w:rsidRPr="00164490" w:rsidRDefault="00F030B1" w:rsidP="00F030B1">
            <w:pPr>
              <w:pStyle w:val="TAL"/>
              <w:rPr>
                <w:rFonts w:eastAsiaTheme="minorEastAsia"/>
              </w:rPr>
            </w:pPr>
          </w:p>
        </w:tc>
      </w:tr>
      <w:tr w:rsidR="00F030B1" w:rsidRPr="00164490" w14:paraId="7FBBF2DF"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771C5CC3" w14:textId="77777777" w:rsidR="00F030B1" w:rsidRPr="00164490" w:rsidRDefault="00F030B1" w:rsidP="00F030B1">
            <w:pPr>
              <w:pStyle w:val="TAC"/>
              <w:rPr>
                <w:rFonts w:eastAsiaTheme="minorEastAsia"/>
              </w:rPr>
            </w:pPr>
            <w:r w:rsidRPr="00164490">
              <w:rPr>
                <w:rFonts w:eastAsiaTheme="minorEastAsia"/>
              </w:rPr>
              <w:t>NOT_AUTHORIZED</w:t>
            </w:r>
          </w:p>
        </w:tc>
        <w:tc>
          <w:tcPr>
            <w:tcW w:w="1053" w:type="pct"/>
            <w:tcBorders>
              <w:top w:val="single" w:sz="4" w:space="0" w:color="auto"/>
              <w:left w:val="single" w:sz="4" w:space="0" w:color="auto"/>
              <w:bottom w:val="single" w:sz="4" w:space="0" w:color="auto"/>
              <w:right w:val="single" w:sz="4" w:space="0" w:color="auto"/>
            </w:tcBorders>
          </w:tcPr>
          <w:p w14:paraId="161F990E" w14:textId="77777777" w:rsidR="00F030B1" w:rsidRPr="00164490" w:rsidRDefault="00F030B1" w:rsidP="00F030B1">
            <w:pPr>
              <w:pStyle w:val="TAC"/>
              <w:rPr>
                <w:rFonts w:eastAsiaTheme="minorEastAsia"/>
              </w:rPr>
            </w:pPr>
            <w:r w:rsidRPr="001644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553F7D6F"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the NF service consumer is not authorized to update the NSSAI availability information, or subscribe for the NSSAI availability information notification.</w:t>
            </w:r>
          </w:p>
        </w:tc>
      </w:tr>
      <w:tr w:rsidR="00F030B1" w:rsidRPr="00164490" w14:paraId="576EAA67"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68615643" w14:textId="77777777" w:rsidR="00F030B1" w:rsidRPr="00164490" w:rsidRDefault="00F030B1" w:rsidP="00F030B1">
            <w:pPr>
              <w:pStyle w:val="TAC"/>
              <w:rPr>
                <w:rFonts w:eastAsiaTheme="minorEastAsia"/>
              </w:rPr>
            </w:pPr>
            <w:r w:rsidRPr="00164490">
              <w:rPr>
                <w:rFonts w:eastAsiaTheme="minorEastAsia"/>
              </w:rPr>
              <w:t>RESOURCE_NOT</w:t>
            </w:r>
            <w:r w:rsidRPr="00164490">
              <w:rPr>
                <w:rFonts w:eastAsiaTheme="minorEastAsia" w:hint="eastAsia"/>
              </w:rPr>
              <w:t>_</w:t>
            </w:r>
            <w:r w:rsidRPr="00164490">
              <w:rPr>
                <w:rFonts w:eastAsiaTheme="minorEastAsia"/>
              </w:rPr>
              <w:t>FOUND</w:t>
            </w:r>
          </w:p>
        </w:tc>
        <w:tc>
          <w:tcPr>
            <w:tcW w:w="1053" w:type="pct"/>
            <w:tcBorders>
              <w:top w:val="single" w:sz="4" w:space="0" w:color="auto"/>
              <w:left w:val="single" w:sz="4" w:space="0" w:color="auto"/>
              <w:bottom w:val="single" w:sz="4" w:space="0" w:color="auto"/>
              <w:right w:val="single" w:sz="4" w:space="0" w:color="auto"/>
            </w:tcBorders>
          </w:tcPr>
          <w:p w14:paraId="79372EEA" w14:textId="77777777" w:rsidR="00F030B1" w:rsidRPr="00164490" w:rsidRDefault="00F030B1" w:rsidP="00F030B1">
            <w:pPr>
              <w:pStyle w:val="TAC"/>
              <w:rPr>
                <w:rFonts w:eastAsiaTheme="minorEastAsia"/>
              </w:rPr>
            </w:pPr>
            <w:r w:rsidRPr="001644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550FBA65"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the NF service consumer is authorized, but the resource related to the NF Id for which the NSSAI availability information is updated or deleted is unavailable.</w:t>
            </w:r>
          </w:p>
        </w:tc>
      </w:tr>
      <w:tr w:rsidR="00F030B1" w:rsidRPr="00164490" w14:paraId="73A858FE"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4B8C18F8" w14:textId="77777777" w:rsidR="00F030B1" w:rsidRPr="00164490" w:rsidRDefault="00F030B1" w:rsidP="00F030B1">
            <w:pPr>
              <w:pStyle w:val="TAC"/>
              <w:rPr>
                <w:rFonts w:eastAsiaTheme="minorEastAsia"/>
              </w:rPr>
            </w:pPr>
            <w:r w:rsidRPr="00164490">
              <w:rPr>
                <w:rFonts w:eastAsiaTheme="minorEastAsia"/>
              </w:rPr>
              <w:t>SUBSCRIPTION_NOT_FOUND</w:t>
            </w:r>
          </w:p>
        </w:tc>
        <w:tc>
          <w:tcPr>
            <w:tcW w:w="1053" w:type="pct"/>
            <w:tcBorders>
              <w:top w:val="single" w:sz="4" w:space="0" w:color="auto"/>
              <w:left w:val="single" w:sz="4" w:space="0" w:color="auto"/>
              <w:bottom w:val="single" w:sz="4" w:space="0" w:color="auto"/>
              <w:right w:val="single" w:sz="4" w:space="0" w:color="auto"/>
            </w:tcBorders>
          </w:tcPr>
          <w:p w14:paraId="58A6BCFB" w14:textId="77777777" w:rsidR="00F030B1" w:rsidRPr="00164490" w:rsidRDefault="00F030B1" w:rsidP="00F030B1">
            <w:pPr>
              <w:pStyle w:val="TAC"/>
              <w:rPr>
                <w:rFonts w:eastAsiaTheme="minorEastAsia"/>
              </w:rPr>
            </w:pPr>
            <w:r w:rsidRPr="001644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0FACCFB0" w14:textId="77777777" w:rsidR="00F030B1" w:rsidRPr="00164490" w:rsidRDefault="00F030B1" w:rsidP="00F030B1">
            <w:pPr>
              <w:pStyle w:val="TAL"/>
              <w:rPr>
                <w:rFonts w:eastAsiaTheme="minorEastAsia"/>
              </w:rPr>
            </w:pPr>
            <w:r w:rsidRPr="00164490">
              <w:rPr>
                <w:rFonts w:eastAsiaTheme="minorEastAsia"/>
              </w:rPr>
              <w:t>Indicates the modification of subscription has failed due to an application error when the subscription is not found in the NSSF.</w:t>
            </w:r>
          </w:p>
        </w:tc>
      </w:tr>
      <w:tr w:rsidR="00F030B1" w:rsidRPr="00164490" w14:paraId="07099E94"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B849645" w14:textId="7E8CED8B" w:rsidR="00F030B1" w:rsidRPr="00164490" w:rsidRDefault="00F030B1" w:rsidP="00F030B1">
            <w:pPr>
              <w:pStyle w:val="TAC"/>
              <w:rPr>
                <w:rFonts w:eastAsiaTheme="minorEastAsia"/>
              </w:rPr>
            </w:pPr>
            <w:r w:rsidRPr="00164490">
              <w:t>RESOURCE_URI_STRUCTURE_NOT_FOUND</w:t>
            </w:r>
          </w:p>
        </w:tc>
        <w:tc>
          <w:tcPr>
            <w:tcW w:w="1053" w:type="pct"/>
            <w:tcBorders>
              <w:top w:val="single" w:sz="4" w:space="0" w:color="auto"/>
              <w:left w:val="single" w:sz="4" w:space="0" w:color="auto"/>
              <w:bottom w:val="single" w:sz="4" w:space="0" w:color="auto"/>
              <w:right w:val="single" w:sz="4" w:space="0" w:color="auto"/>
            </w:tcBorders>
          </w:tcPr>
          <w:p w14:paraId="0885A9BD" w14:textId="7F81D98A" w:rsidR="00F030B1" w:rsidRPr="00164490" w:rsidRDefault="00F030B1" w:rsidP="00F030B1">
            <w:pPr>
              <w:pStyle w:val="TAC"/>
              <w:rPr>
                <w:rFonts w:eastAsiaTheme="minorEastAsia"/>
              </w:rPr>
            </w:pPr>
            <w:r w:rsidRPr="00164490">
              <w:t>404 Not Found</w:t>
            </w:r>
          </w:p>
        </w:tc>
        <w:tc>
          <w:tcPr>
            <w:tcW w:w="2445" w:type="pct"/>
            <w:tcBorders>
              <w:top w:val="single" w:sz="4" w:space="0" w:color="auto"/>
              <w:left w:val="single" w:sz="4" w:space="0" w:color="auto"/>
              <w:bottom w:val="single" w:sz="4" w:space="0" w:color="auto"/>
              <w:right w:val="single" w:sz="4" w:space="0" w:color="auto"/>
            </w:tcBorders>
          </w:tcPr>
          <w:p w14:paraId="0ACD74E1" w14:textId="338380A4" w:rsidR="00F030B1" w:rsidRPr="00164490" w:rsidRDefault="00F030B1" w:rsidP="00F030B1">
            <w:pPr>
              <w:pStyle w:val="TAL"/>
              <w:rPr>
                <w:rFonts w:eastAsiaTheme="minorEastAsia"/>
              </w:rPr>
            </w:pPr>
            <w:r w:rsidRPr="00164490">
              <w:t>Indicates that the NF Service Consumer (e.g. AMF) received a notification request from NSSF on a callback URI that is not known to the NF Service Consumer.</w:t>
            </w:r>
          </w:p>
        </w:tc>
      </w:tr>
      <w:tr w:rsidR="005C18A4" w:rsidRPr="00164490" w14:paraId="151A1012"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5DD511F" w14:textId="5ED97962" w:rsidR="005C18A4" w:rsidRPr="00164490" w:rsidRDefault="005C18A4" w:rsidP="005C18A4">
            <w:pPr>
              <w:pStyle w:val="TAC"/>
            </w:pPr>
            <w:r w:rsidRPr="000F0BA0">
              <w:t>UNSUPPORTED_EVENT_TYPE</w:t>
            </w:r>
          </w:p>
        </w:tc>
        <w:tc>
          <w:tcPr>
            <w:tcW w:w="1053" w:type="pct"/>
            <w:tcBorders>
              <w:top w:val="single" w:sz="4" w:space="0" w:color="auto"/>
              <w:left w:val="single" w:sz="4" w:space="0" w:color="auto"/>
              <w:bottom w:val="single" w:sz="4" w:space="0" w:color="auto"/>
              <w:right w:val="single" w:sz="4" w:space="0" w:color="auto"/>
            </w:tcBorders>
          </w:tcPr>
          <w:p w14:paraId="267E085A" w14:textId="58128123" w:rsidR="005C18A4" w:rsidRPr="00164490" w:rsidRDefault="005C18A4" w:rsidP="005C18A4">
            <w:pPr>
              <w:pStyle w:val="TAC"/>
            </w:pPr>
            <w:r w:rsidRPr="000F0BA0">
              <w:t>501 Not Implemented</w:t>
            </w:r>
          </w:p>
        </w:tc>
        <w:tc>
          <w:tcPr>
            <w:tcW w:w="2445" w:type="pct"/>
            <w:tcBorders>
              <w:top w:val="single" w:sz="4" w:space="0" w:color="auto"/>
              <w:left w:val="single" w:sz="4" w:space="0" w:color="auto"/>
              <w:bottom w:val="single" w:sz="4" w:space="0" w:color="auto"/>
              <w:right w:val="single" w:sz="4" w:space="0" w:color="auto"/>
            </w:tcBorders>
          </w:tcPr>
          <w:p w14:paraId="4C13225C" w14:textId="58F10211" w:rsidR="005C18A4" w:rsidRPr="00164490" w:rsidRDefault="005C18A4" w:rsidP="005C18A4">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NSSF</w:t>
            </w:r>
            <w:r w:rsidRPr="00F030B1">
              <w:t>.</w:t>
            </w:r>
          </w:p>
        </w:tc>
      </w:tr>
    </w:tbl>
    <w:p w14:paraId="1C6B021C" w14:textId="77777777" w:rsidR="00B02215" w:rsidRPr="00164490" w:rsidRDefault="00B02215" w:rsidP="00B02215">
      <w:pPr>
        <w:rPr>
          <w:lang w:val="en-US"/>
        </w:rPr>
      </w:pPr>
    </w:p>
    <w:p w14:paraId="503CAD22" w14:textId="77777777" w:rsidR="00B02215" w:rsidRPr="00164490" w:rsidRDefault="00B02215" w:rsidP="00553D27">
      <w:pPr>
        <w:pStyle w:val="31"/>
      </w:pPr>
      <w:bookmarkStart w:id="2026" w:name="_Toc20142407"/>
      <w:bookmarkStart w:id="2027" w:name="_Toc34217353"/>
      <w:bookmarkStart w:id="2028" w:name="_Toc34217505"/>
      <w:bookmarkStart w:id="2029" w:name="_Toc39051868"/>
      <w:bookmarkStart w:id="2030" w:name="_Toc43210440"/>
      <w:bookmarkStart w:id="2031" w:name="_Toc49853347"/>
      <w:bookmarkStart w:id="2032" w:name="_Toc56530137"/>
      <w:bookmarkStart w:id="2033" w:name="_Toc175662685"/>
      <w:r w:rsidRPr="00164490">
        <w:t>6.2.</w:t>
      </w:r>
      <w:r w:rsidRPr="00164490">
        <w:rPr>
          <w:rFonts w:hint="eastAsia"/>
          <w:lang w:eastAsia="zh-CN"/>
        </w:rPr>
        <w:t>8</w:t>
      </w:r>
      <w:r w:rsidRPr="00164490">
        <w:tab/>
        <w:t>Feature negotiation</w:t>
      </w:r>
      <w:bookmarkEnd w:id="2026"/>
      <w:bookmarkEnd w:id="2027"/>
      <w:bookmarkEnd w:id="2028"/>
      <w:bookmarkEnd w:id="2029"/>
      <w:bookmarkEnd w:id="2030"/>
      <w:bookmarkEnd w:id="2031"/>
      <w:bookmarkEnd w:id="2032"/>
      <w:bookmarkEnd w:id="2033"/>
    </w:p>
    <w:p w14:paraId="42CADDB3" w14:textId="5313C972" w:rsidR="00B02215" w:rsidRPr="00164490" w:rsidRDefault="00B02215" w:rsidP="00B02215">
      <w:pPr>
        <w:rPr>
          <w:lang w:val="en-US"/>
        </w:rPr>
      </w:pPr>
      <w:r w:rsidRPr="00164490">
        <w:rPr>
          <w:lang w:val="en-US"/>
        </w:rPr>
        <w:t xml:space="preserve">The feature negotiation mechanism specified in </w:t>
      </w:r>
      <w:r w:rsidR="00B42EB2" w:rsidRPr="00164490">
        <w:rPr>
          <w:lang w:val="en-US"/>
        </w:rPr>
        <w:t>clause</w:t>
      </w:r>
      <w:r w:rsidR="00B42EB2">
        <w:rPr>
          <w:lang w:val="en-US"/>
        </w:rPr>
        <w:t> </w:t>
      </w:r>
      <w:r w:rsidR="00B42EB2" w:rsidRPr="00164490">
        <w:rPr>
          <w:lang w:val="en-US"/>
        </w:rPr>
        <w:t>6</w:t>
      </w:r>
      <w:r w:rsidRPr="00164490">
        <w:rPr>
          <w:lang w:val="en-US"/>
        </w:rPr>
        <w:t>.6 of 3GPP TS 29.500 [4] shall be used to negotiate the features applicable between the NSSF and the NF Service Consumer, for the Nnssf_NSSAIAvailability service, if any.</w:t>
      </w:r>
    </w:p>
    <w:p w14:paraId="7BA7E887" w14:textId="39240723" w:rsidR="00B02215" w:rsidRPr="00164490" w:rsidRDefault="00B02215" w:rsidP="00B02215">
      <w:pPr>
        <w:rPr>
          <w:lang w:val="en-US"/>
        </w:rPr>
      </w:pPr>
      <w:r w:rsidRPr="00164490">
        <w:rPr>
          <w:lang w:val="en-US"/>
        </w:rPr>
        <w:t>The NF Service Consumer shall indicate the features it supports for the Nnssf_NSSAIAvailability service, if any, by including the supportedFeatures attribute in the HTTP PUT request when requesting the NSSF to update the NSSAI Availability information.</w:t>
      </w:r>
    </w:p>
    <w:p w14:paraId="73906E56" w14:textId="45D94D07" w:rsidR="00B02215" w:rsidRPr="00164490" w:rsidRDefault="00B02215" w:rsidP="00B02215">
      <w:pPr>
        <w:rPr>
          <w:lang w:val="en-US"/>
        </w:rPr>
      </w:pPr>
      <w:r w:rsidRPr="00164490">
        <w:rPr>
          <w:lang w:val="en-US"/>
        </w:rPr>
        <w:t xml:space="preserve">The NSSF shall determine the supported features for the updated NSSAI Availability information resource as specified in </w:t>
      </w:r>
      <w:r w:rsidR="00B42EB2" w:rsidRPr="00164490">
        <w:rPr>
          <w:lang w:val="en-US"/>
        </w:rPr>
        <w:t>clause</w:t>
      </w:r>
      <w:r w:rsidR="00B42EB2">
        <w:rPr>
          <w:lang w:val="en-US"/>
        </w:rPr>
        <w:t> </w:t>
      </w:r>
      <w:r w:rsidR="00B42EB2" w:rsidRPr="00164490">
        <w:rPr>
          <w:lang w:val="en-US"/>
        </w:rPr>
        <w:t>6</w:t>
      </w:r>
      <w:r w:rsidRPr="00164490">
        <w:rPr>
          <w:lang w:val="en-US"/>
        </w:rPr>
        <w:t>.6 of 3GPP TS 29.500 [4] and shall indicate the supported features by including the supportedFeatures attribute in the authorized NSSAI availability information it returns in the HTTP response.</w:t>
      </w:r>
    </w:p>
    <w:p w14:paraId="06E5DDA5" w14:textId="2F24BC98" w:rsidR="00B02215" w:rsidRPr="00164490" w:rsidRDefault="00B02215" w:rsidP="00B02215">
      <w:pPr>
        <w:rPr>
          <w:lang w:val="en-US"/>
        </w:rPr>
      </w:pPr>
      <w:r w:rsidRPr="00164490">
        <w:rPr>
          <w:lang w:val="en-US"/>
        </w:rPr>
        <w:t xml:space="preserve">The syntax of the supportedFeatures attribute is defined in </w:t>
      </w:r>
      <w:r w:rsidR="00B42EB2" w:rsidRPr="00164490">
        <w:rPr>
          <w:lang w:val="en-US"/>
        </w:rPr>
        <w:t>clause</w:t>
      </w:r>
      <w:r w:rsidR="00B42EB2">
        <w:rPr>
          <w:lang w:val="en-US"/>
        </w:rPr>
        <w:t> </w:t>
      </w:r>
      <w:r w:rsidR="00B42EB2" w:rsidRPr="00164490">
        <w:rPr>
          <w:lang w:val="en-US"/>
        </w:rPr>
        <w:t>5</w:t>
      </w:r>
      <w:r w:rsidRPr="00164490">
        <w:rPr>
          <w:lang w:val="en-US"/>
        </w:rPr>
        <w:t>.2.2 of 3GPP TS 29.571 [7].</w:t>
      </w:r>
    </w:p>
    <w:p w14:paraId="3B74B4EB" w14:textId="77777777" w:rsidR="00B02215" w:rsidRPr="00164490" w:rsidRDefault="00B02215" w:rsidP="00B02215">
      <w:pPr>
        <w:rPr>
          <w:lang w:val="en-US"/>
        </w:rPr>
      </w:pPr>
      <w:r w:rsidRPr="00164490">
        <w:rPr>
          <w:lang w:val="en-US"/>
        </w:rPr>
        <w:t>The following features are defined for the Nnssf_NSSAIAvailability service.</w:t>
      </w:r>
    </w:p>
    <w:p w14:paraId="074D7B22" w14:textId="77777777" w:rsidR="00B02215" w:rsidRPr="00164490" w:rsidRDefault="00B02215" w:rsidP="00B02215">
      <w:pPr>
        <w:pStyle w:val="TH"/>
      </w:pPr>
      <w:r w:rsidRPr="00164490">
        <w:lastRenderedPageBreak/>
        <w:t>Table 6.2.</w:t>
      </w:r>
      <w:r w:rsidRPr="00164490">
        <w:rPr>
          <w:rFonts w:hint="eastAsia"/>
          <w:lang w:eastAsia="zh-CN"/>
        </w:rPr>
        <w:t>8</w:t>
      </w:r>
      <w:r w:rsidRPr="00164490">
        <w:t xml:space="preserve">-1: Features of supportedFeatures attribute used by </w:t>
      </w:r>
      <w:r w:rsidRPr="00164490">
        <w:rPr>
          <w:lang w:val="en-US"/>
        </w:rPr>
        <w:t>Nnssf_NSSAIAvailability</w:t>
      </w:r>
      <w:r w:rsidRPr="001644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02215" w:rsidRPr="00164490" w14:paraId="3A67C59B" w14:textId="77777777" w:rsidTr="002A65CD">
        <w:trPr>
          <w:cantSplit/>
          <w:jc w:val="center"/>
        </w:trPr>
        <w:tc>
          <w:tcPr>
            <w:tcW w:w="993" w:type="dxa"/>
          </w:tcPr>
          <w:p w14:paraId="42798013" w14:textId="77777777" w:rsidR="00B02215" w:rsidRPr="00164490" w:rsidRDefault="00B02215" w:rsidP="002A65CD">
            <w:pPr>
              <w:pStyle w:val="TAH"/>
            </w:pPr>
            <w:r w:rsidRPr="00164490">
              <w:t>Feature Number</w:t>
            </w:r>
          </w:p>
        </w:tc>
        <w:tc>
          <w:tcPr>
            <w:tcW w:w="1063" w:type="dxa"/>
          </w:tcPr>
          <w:p w14:paraId="4A331FA2" w14:textId="77777777" w:rsidR="00B02215" w:rsidRPr="00164490" w:rsidRDefault="00B02215" w:rsidP="002A65CD">
            <w:pPr>
              <w:pStyle w:val="TAH"/>
            </w:pPr>
            <w:r w:rsidRPr="00164490">
              <w:t>Feature</w:t>
            </w:r>
          </w:p>
        </w:tc>
        <w:tc>
          <w:tcPr>
            <w:tcW w:w="639" w:type="dxa"/>
          </w:tcPr>
          <w:p w14:paraId="265175AD" w14:textId="77777777" w:rsidR="00B02215" w:rsidRPr="00164490" w:rsidRDefault="00B02215" w:rsidP="002A65CD">
            <w:pPr>
              <w:pStyle w:val="TAH"/>
            </w:pPr>
            <w:r w:rsidRPr="00164490">
              <w:t>M/O</w:t>
            </w:r>
          </w:p>
        </w:tc>
        <w:tc>
          <w:tcPr>
            <w:tcW w:w="6520" w:type="dxa"/>
          </w:tcPr>
          <w:p w14:paraId="1E1C2FF0" w14:textId="77777777" w:rsidR="00B02215" w:rsidRPr="00164490" w:rsidRDefault="00B02215" w:rsidP="002A65CD">
            <w:pPr>
              <w:pStyle w:val="TAH"/>
            </w:pPr>
            <w:r w:rsidRPr="00164490">
              <w:t>Description</w:t>
            </w:r>
          </w:p>
        </w:tc>
      </w:tr>
      <w:tr w:rsidR="00B02215" w:rsidRPr="00164490" w14:paraId="286B4E37" w14:textId="77777777" w:rsidTr="002A65CD">
        <w:trPr>
          <w:cantSplit/>
          <w:jc w:val="center"/>
        </w:trPr>
        <w:tc>
          <w:tcPr>
            <w:tcW w:w="993" w:type="dxa"/>
          </w:tcPr>
          <w:p w14:paraId="3A14A6B9" w14:textId="77777777" w:rsidR="00B02215" w:rsidRPr="00164490" w:rsidRDefault="00B02215" w:rsidP="002A65CD">
            <w:pPr>
              <w:pStyle w:val="TAC"/>
            </w:pPr>
            <w:bookmarkStart w:id="2034" w:name="_PERM_MCCTEMPBM_CRPT30470090___7" w:colFirst="3" w:colLast="3"/>
            <w:r w:rsidRPr="00164490">
              <w:t>1</w:t>
            </w:r>
          </w:p>
        </w:tc>
        <w:tc>
          <w:tcPr>
            <w:tcW w:w="1063" w:type="dxa"/>
          </w:tcPr>
          <w:p w14:paraId="454CD1C3" w14:textId="77777777" w:rsidR="00B02215" w:rsidRPr="00164490" w:rsidRDefault="00B02215" w:rsidP="002A65CD">
            <w:pPr>
              <w:pStyle w:val="TAL"/>
            </w:pPr>
            <w:r w:rsidRPr="00164490">
              <w:t>ONSSAI</w:t>
            </w:r>
          </w:p>
        </w:tc>
        <w:tc>
          <w:tcPr>
            <w:tcW w:w="639" w:type="dxa"/>
          </w:tcPr>
          <w:p w14:paraId="2F17F56A" w14:textId="77777777" w:rsidR="00B02215" w:rsidRPr="00164490" w:rsidRDefault="00B02215" w:rsidP="002A65CD">
            <w:pPr>
              <w:pStyle w:val="TAC"/>
            </w:pPr>
            <w:r w:rsidRPr="00164490">
              <w:t>O</w:t>
            </w:r>
          </w:p>
        </w:tc>
        <w:tc>
          <w:tcPr>
            <w:tcW w:w="6520" w:type="dxa"/>
          </w:tcPr>
          <w:p w14:paraId="452EB99A" w14:textId="77777777" w:rsidR="00B02215" w:rsidRPr="00164490" w:rsidRDefault="00B02215" w:rsidP="002A65CD">
            <w:pPr>
              <w:pStyle w:val="TAL"/>
            </w:pPr>
            <w:r w:rsidRPr="00164490">
              <w:t>Optimized NSSAI Availability Data encoding</w:t>
            </w:r>
          </w:p>
          <w:p w14:paraId="2C931779" w14:textId="77777777" w:rsidR="00B02215" w:rsidRPr="00164490" w:rsidRDefault="00B02215" w:rsidP="002A65CD">
            <w:pPr>
              <w:pStyle w:val="TAL"/>
            </w:pPr>
          </w:p>
          <w:p w14:paraId="21F83E39" w14:textId="77777777" w:rsidR="00B02215" w:rsidRPr="00164490" w:rsidRDefault="00B02215" w:rsidP="002A65CD">
            <w:pPr>
              <w:pStyle w:val="TAL"/>
            </w:pPr>
            <w:r w:rsidRPr="00164490">
              <w:t>When this feature is supported:</w:t>
            </w:r>
          </w:p>
          <w:p w14:paraId="4B77CC33" w14:textId="77777777" w:rsidR="00B02215" w:rsidRPr="00164490" w:rsidRDefault="00B02215" w:rsidP="002A65CD">
            <w:pPr>
              <w:pStyle w:val="B1"/>
              <w:rPr>
                <w:rFonts w:ascii="Arial" w:hAnsi="Arial" w:cs="Arial"/>
                <w:sz w:val="18"/>
                <w:szCs w:val="18"/>
              </w:rPr>
            </w:pPr>
            <w:r w:rsidRPr="00164490">
              <w:rPr>
                <w:rFonts w:ascii="Arial" w:hAnsi="Arial" w:cs="Arial"/>
                <w:sz w:val="18"/>
                <w:szCs w:val="18"/>
              </w:rPr>
              <w:t>-</w:t>
            </w:r>
            <w:r w:rsidRPr="00164490">
              <w:rPr>
                <w:rFonts w:ascii="Arial" w:hAnsi="Arial" w:cs="Arial"/>
                <w:sz w:val="18"/>
                <w:szCs w:val="18"/>
              </w:rPr>
              <w:tab/>
              <w:t>NSSAI Availability data may be signalled per list or range(s) of TAIs (see clauses 6.2.6.2.3 and 6.2.6.2.4); and</w:t>
            </w:r>
          </w:p>
          <w:p w14:paraId="4DE1A2E8" w14:textId="77777777" w:rsidR="00B02215" w:rsidRPr="00164490" w:rsidRDefault="00B02215" w:rsidP="00F82F2A">
            <w:pPr>
              <w:pStyle w:val="B1"/>
              <w:rPr>
                <w:rFonts w:ascii="Arial" w:hAnsi="Arial" w:cs="Arial"/>
                <w:sz w:val="18"/>
                <w:szCs w:val="18"/>
              </w:rPr>
            </w:pPr>
            <w:r w:rsidRPr="00164490">
              <w:rPr>
                <w:rFonts w:ascii="Arial" w:hAnsi="Arial" w:cs="Arial"/>
                <w:sz w:val="18"/>
                <w:szCs w:val="18"/>
              </w:rPr>
              <w:t>-</w:t>
            </w:r>
            <w:r w:rsidRPr="00164490">
              <w:rPr>
                <w:rFonts w:ascii="Arial" w:hAnsi="Arial" w:cs="Arial"/>
                <w:sz w:val="18"/>
                <w:szCs w:val="18"/>
              </w:rPr>
              <w:tab/>
              <w:t xml:space="preserve">RestrictedSnssai may encode a list of Home PLMN IDs </w:t>
            </w:r>
            <w:r w:rsidR="007A425A" w:rsidRPr="00164490">
              <w:rPr>
                <w:rFonts w:ascii="Arial" w:hAnsi="Arial" w:cs="Arial"/>
                <w:sz w:val="18"/>
                <w:szCs w:val="18"/>
              </w:rPr>
              <w:t xml:space="preserve">or may be applicable to all of the Home PLMN IDs </w:t>
            </w:r>
            <w:r w:rsidRPr="00164490">
              <w:rPr>
                <w:rFonts w:ascii="Arial" w:hAnsi="Arial" w:cs="Arial"/>
                <w:sz w:val="18"/>
                <w:szCs w:val="18"/>
              </w:rPr>
              <w:t>(see clause 6.2.6.2.5).</w:t>
            </w:r>
          </w:p>
          <w:p w14:paraId="64338B13" w14:textId="77777777" w:rsidR="006A73BB" w:rsidRPr="00164490" w:rsidRDefault="006A73BB" w:rsidP="00F82F2A">
            <w:pPr>
              <w:pStyle w:val="B1"/>
            </w:pPr>
            <w:r w:rsidRPr="00164490">
              <w:rPr>
                <w:rFonts w:ascii="Arial" w:hAnsi="Arial" w:cs="Arial"/>
                <w:color w:val="000000"/>
                <w:sz w:val="18"/>
                <w:szCs w:val="18"/>
              </w:rPr>
              <w:t>-</w:t>
            </w:r>
            <w:r w:rsidRPr="00164490">
              <w:rPr>
                <w:rFonts w:ascii="Arial" w:hAnsi="Arial" w:cs="Arial"/>
                <w:sz w:val="18"/>
                <w:szCs w:val="18"/>
              </w:rPr>
              <w:tab/>
            </w:r>
            <w:r w:rsidRPr="00164490">
              <w:rPr>
                <w:rFonts w:ascii="Arial" w:hAnsi="Arial" w:cs="Arial"/>
                <w:color w:val="000000"/>
                <w:sz w:val="18"/>
                <w:szCs w:val="18"/>
              </w:rPr>
              <w:t>NSSF event subscription may encode a list of TAI ranges (see clause 6.2.6.2.8).</w:t>
            </w:r>
          </w:p>
        </w:tc>
      </w:tr>
      <w:bookmarkEnd w:id="2034"/>
      <w:tr w:rsidR="00C1575C" w:rsidRPr="00164490" w14:paraId="775F5282" w14:textId="77777777" w:rsidTr="002A65CD">
        <w:trPr>
          <w:cantSplit/>
          <w:jc w:val="center"/>
        </w:trPr>
        <w:tc>
          <w:tcPr>
            <w:tcW w:w="993" w:type="dxa"/>
          </w:tcPr>
          <w:p w14:paraId="37A4668D" w14:textId="77777777" w:rsidR="00C1575C" w:rsidRPr="00164490" w:rsidRDefault="00C1575C" w:rsidP="00C1575C">
            <w:pPr>
              <w:pStyle w:val="TAC"/>
              <w:rPr>
                <w:lang w:eastAsia="zh-CN"/>
              </w:rPr>
            </w:pPr>
            <w:r w:rsidRPr="00164490">
              <w:rPr>
                <w:rFonts w:hint="eastAsia"/>
                <w:lang w:eastAsia="zh-CN"/>
              </w:rPr>
              <w:t>2</w:t>
            </w:r>
          </w:p>
        </w:tc>
        <w:tc>
          <w:tcPr>
            <w:tcW w:w="1063" w:type="dxa"/>
          </w:tcPr>
          <w:p w14:paraId="38FF0F82" w14:textId="77777777" w:rsidR="00C1575C" w:rsidRPr="00164490" w:rsidRDefault="00C1575C" w:rsidP="00C1575C">
            <w:pPr>
              <w:pStyle w:val="TAL"/>
            </w:pPr>
            <w:r w:rsidRPr="00164490">
              <w:rPr>
                <w:rFonts w:hint="eastAsia"/>
                <w:lang w:eastAsia="zh-CN"/>
              </w:rPr>
              <w:t>S</w:t>
            </w:r>
            <w:r w:rsidRPr="00164490">
              <w:rPr>
                <w:lang w:eastAsia="zh-CN"/>
              </w:rPr>
              <w:t>UMOD</w:t>
            </w:r>
          </w:p>
        </w:tc>
        <w:tc>
          <w:tcPr>
            <w:tcW w:w="639" w:type="dxa"/>
          </w:tcPr>
          <w:p w14:paraId="2C02B15D" w14:textId="77777777" w:rsidR="00C1575C" w:rsidRPr="00164490" w:rsidRDefault="00C1575C" w:rsidP="00C1575C">
            <w:pPr>
              <w:pStyle w:val="TAC"/>
            </w:pPr>
            <w:r w:rsidRPr="00164490">
              <w:rPr>
                <w:rFonts w:hint="eastAsia"/>
                <w:lang w:eastAsia="zh-CN"/>
              </w:rPr>
              <w:t>O</w:t>
            </w:r>
          </w:p>
        </w:tc>
        <w:tc>
          <w:tcPr>
            <w:tcW w:w="6520" w:type="dxa"/>
          </w:tcPr>
          <w:p w14:paraId="7E5B0D08" w14:textId="77777777" w:rsidR="00C1575C" w:rsidRPr="00164490" w:rsidRDefault="00C1575C" w:rsidP="00C1575C">
            <w:pPr>
              <w:pStyle w:val="TAL"/>
            </w:pPr>
            <w:r w:rsidRPr="00164490">
              <w:rPr>
                <w:lang w:eastAsia="zh-CN"/>
              </w:rPr>
              <w:t>S</w:t>
            </w:r>
            <w:r w:rsidRPr="00164490">
              <w:rPr>
                <w:rFonts w:hint="eastAsia"/>
                <w:lang w:eastAsia="zh-CN"/>
              </w:rPr>
              <w:t>ub</w:t>
            </w:r>
            <w:r w:rsidRPr="00164490">
              <w:rPr>
                <w:lang w:eastAsia="zh-CN"/>
              </w:rPr>
              <w:t xml:space="preserve">scription Modification in </w:t>
            </w:r>
            <w:r w:rsidRPr="00164490">
              <w:t>Subscribe Service Operation</w:t>
            </w:r>
          </w:p>
          <w:p w14:paraId="060FDA5B" w14:textId="77777777" w:rsidR="00C1575C" w:rsidRPr="00164490" w:rsidRDefault="00C1575C" w:rsidP="00C1575C">
            <w:pPr>
              <w:pStyle w:val="TAL"/>
            </w:pPr>
          </w:p>
          <w:p w14:paraId="29387EA5" w14:textId="1F315A0A" w:rsidR="00C1575C" w:rsidRPr="00164490" w:rsidRDefault="00C1575C" w:rsidP="00C1575C">
            <w:pPr>
              <w:pStyle w:val="TAL"/>
            </w:pPr>
            <w:r w:rsidRPr="00164490">
              <w:t xml:space="preserve">When this feature is supported, the subscription of NSSAI availability information is supported to be modified (see </w:t>
            </w:r>
            <w:r w:rsidR="00B42EB2" w:rsidRPr="00164490">
              <w:t>clause</w:t>
            </w:r>
            <w:r w:rsidR="00B42EB2">
              <w:t> </w:t>
            </w:r>
            <w:r w:rsidR="00B42EB2" w:rsidRPr="00164490">
              <w:t>5</w:t>
            </w:r>
            <w:r w:rsidRPr="00164490">
              <w:t>.3.2.3.2).</w:t>
            </w:r>
          </w:p>
        </w:tc>
      </w:tr>
      <w:tr w:rsidR="00A6235C" w:rsidRPr="00164490" w14:paraId="035B1E25" w14:textId="77777777" w:rsidTr="002A65CD">
        <w:trPr>
          <w:cantSplit/>
          <w:jc w:val="center"/>
        </w:trPr>
        <w:tc>
          <w:tcPr>
            <w:tcW w:w="993" w:type="dxa"/>
          </w:tcPr>
          <w:p w14:paraId="1EED4BE0" w14:textId="77777777" w:rsidR="00A6235C" w:rsidRPr="00164490" w:rsidRDefault="00A6235C" w:rsidP="00A6235C">
            <w:pPr>
              <w:pStyle w:val="TAC"/>
              <w:rPr>
                <w:lang w:eastAsia="zh-CN"/>
              </w:rPr>
            </w:pPr>
            <w:r w:rsidRPr="00164490">
              <w:rPr>
                <w:rFonts w:hint="eastAsia"/>
                <w:lang w:eastAsia="zh-CN"/>
              </w:rPr>
              <w:t>3</w:t>
            </w:r>
          </w:p>
        </w:tc>
        <w:tc>
          <w:tcPr>
            <w:tcW w:w="1063" w:type="dxa"/>
          </w:tcPr>
          <w:p w14:paraId="10849397" w14:textId="77777777" w:rsidR="00A6235C" w:rsidRPr="00164490" w:rsidRDefault="00A6235C" w:rsidP="00A6235C">
            <w:pPr>
              <w:pStyle w:val="TAL"/>
              <w:rPr>
                <w:lang w:eastAsia="zh-CN"/>
              </w:rPr>
            </w:pPr>
            <w:r w:rsidRPr="00164490">
              <w:t>EANAN</w:t>
            </w:r>
          </w:p>
        </w:tc>
        <w:tc>
          <w:tcPr>
            <w:tcW w:w="639" w:type="dxa"/>
          </w:tcPr>
          <w:p w14:paraId="491EB8B5" w14:textId="77777777" w:rsidR="00A6235C" w:rsidRPr="00164490" w:rsidRDefault="00A6235C" w:rsidP="00A6235C">
            <w:pPr>
              <w:pStyle w:val="TAC"/>
              <w:rPr>
                <w:lang w:eastAsia="zh-CN"/>
              </w:rPr>
            </w:pPr>
            <w:r w:rsidRPr="00164490">
              <w:t>O</w:t>
            </w:r>
          </w:p>
        </w:tc>
        <w:tc>
          <w:tcPr>
            <w:tcW w:w="6520" w:type="dxa"/>
          </w:tcPr>
          <w:p w14:paraId="3AA0E214" w14:textId="77777777" w:rsidR="00A6235C" w:rsidRPr="00164490" w:rsidRDefault="00A6235C" w:rsidP="00A6235C">
            <w:pPr>
              <w:pStyle w:val="TAL"/>
            </w:pPr>
            <w:r w:rsidRPr="00164490">
              <w:t>Empty Authorized NSSAI Availability Notification</w:t>
            </w:r>
          </w:p>
          <w:p w14:paraId="490DE970" w14:textId="77777777" w:rsidR="00A6235C" w:rsidRPr="00164490" w:rsidRDefault="00A6235C" w:rsidP="00A6235C">
            <w:pPr>
              <w:pStyle w:val="TAL"/>
            </w:pPr>
          </w:p>
          <w:p w14:paraId="35C1552A" w14:textId="77777777" w:rsidR="00A6235C" w:rsidRPr="00164490" w:rsidRDefault="00A6235C" w:rsidP="00A6235C">
            <w:pPr>
              <w:pStyle w:val="TAL"/>
            </w:pPr>
            <w:r w:rsidRPr="00164490">
              <w:t>A NSSF supporting this feature shall send a notification to NF consumer (as subscriber) with empty array of Authorized NSSAI Availability Data, when no supported NSSAI Authorized by the NSSF for all TAs after latest update and the NF consumer indicated support of this feature.</w:t>
            </w:r>
          </w:p>
          <w:p w14:paraId="54ED002D" w14:textId="77777777" w:rsidR="00A6235C" w:rsidRPr="00164490" w:rsidRDefault="00A6235C" w:rsidP="00A6235C">
            <w:pPr>
              <w:pStyle w:val="TAL"/>
            </w:pPr>
          </w:p>
          <w:p w14:paraId="232CA8F9" w14:textId="77777777" w:rsidR="00A6235C" w:rsidRPr="00164490" w:rsidRDefault="00A6235C" w:rsidP="00A6235C">
            <w:pPr>
              <w:pStyle w:val="TAL"/>
              <w:rPr>
                <w:lang w:eastAsia="zh-CN"/>
              </w:rPr>
            </w:pPr>
            <w:r w:rsidRPr="00164490">
              <w:t>A NF Consumer support this feature shall accept empty array of Authorized NSSAI Availability Data in a notification from NSSF and delete locally stored Authorized NSSAI Availability Data previously received.</w:t>
            </w:r>
          </w:p>
        </w:tc>
      </w:tr>
      <w:tr w:rsidR="006A03D8" w:rsidRPr="00164490" w14:paraId="3AC45D87" w14:textId="77777777" w:rsidTr="002A65CD">
        <w:trPr>
          <w:cantSplit/>
          <w:jc w:val="center"/>
        </w:trPr>
        <w:tc>
          <w:tcPr>
            <w:tcW w:w="993" w:type="dxa"/>
          </w:tcPr>
          <w:p w14:paraId="59A02212" w14:textId="77777777" w:rsidR="006A03D8" w:rsidRPr="00164490" w:rsidRDefault="006A03D8" w:rsidP="006A03D8">
            <w:pPr>
              <w:pStyle w:val="TAC"/>
              <w:rPr>
                <w:lang w:eastAsia="zh-CN"/>
              </w:rPr>
            </w:pPr>
            <w:r w:rsidRPr="00164490">
              <w:rPr>
                <w:lang w:eastAsia="zh-CN"/>
              </w:rPr>
              <w:t>4</w:t>
            </w:r>
          </w:p>
        </w:tc>
        <w:tc>
          <w:tcPr>
            <w:tcW w:w="1063" w:type="dxa"/>
          </w:tcPr>
          <w:p w14:paraId="6F47E1F4" w14:textId="77777777" w:rsidR="006A03D8" w:rsidRPr="00164490" w:rsidRDefault="006A03D8" w:rsidP="006A03D8">
            <w:pPr>
              <w:pStyle w:val="TAL"/>
            </w:pPr>
            <w:r w:rsidRPr="00164490">
              <w:t>ES3XX</w:t>
            </w:r>
          </w:p>
        </w:tc>
        <w:tc>
          <w:tcPr>
            <w:tcW w:w="639" w:type="dxa"/>
          </w:tcPr>
          <w:p w14:paraId="33B4508B" w14:textId="77777777" w:rsidR="006A03D8" w:rsidRPr="00164490" w:rsidRDefault="006A03D8" w:rsidP="006A03D8">
            <w:pPr>
              <w:pStyle w:val="TAC"/>
            </w:pPr>
            <w:r w:rsidRPr="00164490">
              <w:t>M</w:t>
            </w:r>
          </w:p>
        </w:tc>
        <w:tc>
          <w:tcPr>
            <w:tcW w:w="6520" w:type="dxa"/>
          </w:tcPr>
          <w:p w14:paraId="2782A490" w14:textId="77777777" w:rsidR="006A03D8" w:rsidRPr="00164490" w:rsidRDefault="006A03D8" w:rsidP="006A03D8">
            <w:pPr>
              <w:pStyle w:val="TAL"/>
              <w:rPr>
                <w:lang w:eastAsia="ko-KR"/>
              </w:rPr>
            </w:pPr>
            <w:r w:rsidRPr="00164490">
              <w:rPr>
                <w:lang w:val="en-US"/>
              </w:rPr>
              <w:t>Extended Support of HTTP 307/308 redirection</w:t>
            </w:r>
          </w:p>
          <w:p w14:paraId="59EFE767" w14:textId="77777777" w:rsidR="006A03D8" w:rsidRPr="00164490" w:rsidRDefault="006A03D8" w:rsidP="006A03D8">
            <w:pPr>
              <w:pStyle w:val="TAL"/>
              <w:rPr>
                <w:lang w:eastAsia="ko-KR"/>
              </w:rPr>
            </w:pPr>
          </w:p>
          <w:p w14:paraId="638D3202" w14:textId="77777777" w:rsidR="006A03D8" w:rsidRPr="00164490" w:rsidRDefault="006A03D8" w:rsidP="006A03D8">
            <w:pPr>
              <w:pStyle w:val="TAL"/>
            </w:pPr>
            <w:r w:rsidRPr="00164490">
              <w:rPr>
                <w:lang w:eastAsia="ko-KR"/>
              </w:rPr>
              <w:t xml:space="preserve">An NF Service </w:t>
            </w:r>
            <w:r w:rsidRPr="00164490">
              <w:t xml:space="preserve">Consumer (e.g. AMF) that supports this feature shall support handling of HTTP 307/308 redirection for any service operation of the </w:t>
            </w:r>
            <w:r w:rsidRPr="00164490">
              <w:rPr>
                <w:lang w:val="en-US"/>
              </w:rPr>
              <w:t xml:space="preserve">Nnssf_NSSAIAvailability </w:t>
            </w:r>
            <w:r w:rsidRPr="00164490">
              <w:t>service. An NF Service Consumer that does not support this feature does only support HTTP redirection as specified for 3GPP Release 15.</w:t>
            </w:r>
          </w:p>
        </w:tc>
      </w:tr>
      <w:tr w:rsidR="00C40AF8" w:rsidRPr="00164490" w14:paraId="08A030BC" w14:textId="77777777" w:rsidTr="00DB01CF">
        <w:trPr>
          <w:cantSplit/>
          <w:jc w:val="center"/>
        </w:trPr>
        <w:tc>
          <w:tcPr>
            <w:tcW w:w="993" w:type="dxa"/>
          </w:tcPr>
          <w:p w14:paraId="423BC8C2" w14:textId="1FC1BA44" w:rsidR="00C40AF8" w:rsidRPr="00164490" w:rsidRDefault="00F61B63" w:rsidP="00DB01CF">
            <w:pPr>
              <w:pStyle w:val="TAC"/>
              <w:rPr>
                <w:lang w:eastAsia="zh-CN"/>
              </w:rPr>
            </w:pPr>
            <w:r w:rsidRPr="00164490">
              <w:rPr>
                <w:lang w:eastAsia="zh-CN"/>
              </w:rPr>
              <w:t>5</w:t>
            </w:r>
          </w:p>
        </w:tc>
        <w:tc>
          <w:tcPr>
            <w:tcW w:w="1063" w:type="dxa"/>
          </w:tcPr>
          <w:p w14:paraId="0A91A22E" w14:textId="77777777" w:rsidR="00C40AF8" w:rsidRPr="00164490" w:rsidRDefault="00C40AF8" w:rsidP="00DB01CF">
            <w:pPr>
              <w:pStyle w:val="TAL"/>
            </w:pPr>
            <w:r w:rsidRPr="00164490">
              <w:t>SATAS</w:t>
            </w:r>
          </w:p>
        </w:tc>
        <w:tc>
          <w:tcPr>
            <w:tcW w:w="639" w:type="dxa"/>
          </w:tcPr>
          <w:p w14:paraId="1007812D" w14:textId="77777777" w:rsidR="00C40AF8" w:rsidRPr="00164490" w:rsidRDefault="00C40AF8" w:rsidP="00DB01CF">
            <w:pPr>
              <w:pStyle w:val="TAC"/>
            </w:pPr>
            <w:r w:rsidRPr="00164490">
              <w:t>O</w:t>
            </w:r>
          </w:p>
        </w:tc>
        <w:tc>
          <w:tcPr>
            <w:tcW w:w="6520" w:type="dxa"/>
          </w:tcPr>
          <w:p w14:paraId="0AF3533F" w14:textId="77777777" w:rsidR="00C40AF8" w:rsidRPr="00164490" w:rsidRDefault="00C40AF8" w:rsidP="00DB01CF">
            <w:pPr>
              <w:pStyle w:val="TAL"/>
              <w:rPr>
                <w:lang w:val="en-US"/>
              </w:rPr>
            </w:pPr>
            <w:r w:rsidRPr="00164490">
              <w:rPr>
                <w:lang w:val="en-US"/>
              </w:rPr>
              <w:t>Subscribe ALL TAIs for AMF Set</w:t>
            </w:r>
          </w:p>
          <w:p w14:paraId="33CD5EB2" w14:textId="77777777" w:rsidR="00C40AF8" w:rsidRPr="00164490" w:rsidRDefault="00C40AF8" w:rsidP="00DB01CF">
            <w:pPr>
              <w:pStyle w:val="TAL"/>
              <w:rPr>
                <w:lang w:val="en-US"/>
              </w:rPr>
            </w:pPr>
          </w:p>
          <w:p w14:paraId="68B69F17" w14:textId="77777777" w:rsidR="00C40AF8" w:rsidRPr="00164490" w:rsidRDefault="00C40AF8" w:rsidP="00DB01CF">
            <w:pPr>
              <w:pStyle w:val="TAL"/>
            </w:pPr>
            <w:r w:rsidRPr="00164490">
              <w:t>A NSSF supporting this feature shall support the NF Consumer to subscribe to all TAI(s) for an AMF set.</w:t>
            </w:r>
          </w:p>
          <w:p w14:paraId="410219AF" w14:textId="77777777" w:rsidR="00C40AF8" w:rsidRPr="00164490" w:rsidRDefault="00C40AF8" w:rsidP="00DB01CF">
            <w:pPr>
              <w:pStyle w:val="TAL"/>
            </w:pPr>
          </w:p>
        </w:tc>
      </w:tr>
      <w:tr w:rsidR="002F5173" w:rsidRPr="00164490" w14:paraId="13A93690" w14:textId="77777777" w:rsidTr="00DB01CF">
        <w:trPr>
          <w:cantSplit/>
          <w:jc w:val="center"/>
        </w:trPr>
        <w:tc>
          <w:tcPr>
            <w:tcW w:w="993" w:type="dxa"/>
          </w:tcPr>
          <w:p w14:paraId="2E3837F3" w14:textId="11E5D788" w:rsidR="002F5173" w:rsidRPr="00164490" w:rsidRDefault="002F5173" w:rsidP="002F5173">
            <w:pPr>
              <w:pStyle w:val="TAC"/>
              <w:rPr>
                <w:lang w:eastAsia="zh-CN"/>
              </w:rPr>
            </w:pPr>
            <w:r w:rsidRPr="00164490">
              <w:rPr>
                <w:lang w:eastAsia="zh-CN"/>
              </w:rPr>
              <w:t>6</w:t>
            </w:r>
          </w:p>
        </w:tc>
        <w:tc>
          <w:tcPr>
            <w:tcW w:w="1063" w:type="dxa"/>
          </w:tcPr>
          <w:p w14:paraId="3DC738F9" w14:textId="639D731D" w:rsidR="002F5173" w:rsidRPr="00164490" w:rsidRDefault="002F5173" w:rsidP="002F5173">
            <w:pPr>
              <w:pStyle w:val="TAL"/>
            </w:pPr>
            <w:r w:rsidRPr="00164490">
              <w:t>NSIUN</w:t>
            </w:r>
          </w:p>
        </w:tc>
        <w:tc>
          <w:tcPr>
            <w:tcW w:w="639" w:type="dxa"/>
          </w:tcPr>
          <w:p w14:paraId="1EE17E2D" w14:textId="2A561A7E" w:rsidR="002F5173" w:rsidRPr="00164490" w:rsidRDefault="002F5173" w:rsidP="002F5173">
            <w:pPr>
              <w:pStyle w:val="TAC"/>
            </w:pPr>
            <w:r w:rsidRPr="00164490">
              <w:t>O</w:t>
            </w:r>
          </w:p>
        </w:tc>
        <w:tc>
          <w:tcPr>
            <w:tcW w:w="6520" w:type="dxa"/>
          </w:tcPr>
          <w:p w14:paraId="44433063" w14:textId="77777777" w:rsidR="002F5173" w:rsidRPr="00164490" w:rsidRDefault="002F5173" w:rsidP="002F5173">
            <w:pPr>
              <w:pStyle w:val="TAL"/>
              <w:rPr>
                <w:lang w:val="en-US"/>
              </w:rPr>
            </w:pPr>
            <w:r w:rsidRPr="00164490">
              <w:rPr>
                <w:lang w:val="en-US"/>
              </w:rPr>
              <w:t>Network Slice Instance Unavailability Notification</w:t>
            </w:r>
          </w:p>
          <w:p w14:paraId="60A40CEC" w14:textId="77777777" w:rsidR="002F5173" w:rsidRPr="00164490" w:rsidRDefault="002F5173" w:rsidP="002F5173">
            <w:pPr>
              <w:pStyle w:val="TAL"/>
              <w:rPr>
                <w:lang w:val="en-US"/>
              </w:rPr>
            </w:pPr>
          </w:p>
          <w:p w14:paraId="4BB25665" w14:textId="6B8FD703" w:rsidR="002F5173" w:rsidRPr="00164490" w:rsidRDefault="002F5173" w:rsidP="002F5173">
            <w:pPr>
              <w:pStyle w:val="TAL"/>
              <w:rPr>
                <w:lang w:val="en-US"/>
              </w:rPr>
            </w:pPr>
            <w:r w:rsidRPr="00164490">
              <w:rPr>
                <w:lang w:val="en-US"/>
              </w:rPr>
              <w:t>An NF Service Consumer</w:t>
            </w:r>
            <w:r w:rsidR="00D00A08" w:rsidRPr="00164490">
              <w:rPr>
                <w:lang w:val="en-US"/>
              </w:rPr>
              <w:t xml:space="preserve"> (e.g., AMF, V-NSSF)</w:t>
            </w:r>
            <w:r w:rsidRPr="00164490">
              <w:rPr>
                <w:lang w:val="en-US"/>
              </w:rPr>
              <w:t xml:space="preserve"> and NSSF supporting this feature shall support notifications from the NSSF to the NF Service Consumer about the unavailability of Network Slice Instances, as specified in </w:t>
            </w:r>
            <w:bookmarkStart w:id="2035" w:name="_Hlk131764375"/>
            <w:r w:rsidRPr="00164490">
              <w:rPr>
                <w:lang w:val="en-US"/>
              </w:rPr>
              <w:t>clause </w:t>
            </w:r>
            <w:r w:rsidRPr="00164490">
              <w:t>5.15.5.3 of 3GPP TS 23.501 [2].</w:t>
            </w:r>
            <w:bookmarkEnd w:id="2035"/>
          </w:p>
        </w:tc>
      </w:tr>
      <w:tr w:rsidR="002F5173" w:rsidRPr="00164490" w14:paraId="6F13C442" w14:textId="77777777" w:rsidTr="00DB01CF">
        <w:trPr>
          <w:cantSplit/>
          <w:jc w:val="center"/>
        </w:trPr>
        <w:tc>
          <w:tcPr>
            <w:tcW w:w="993" w:type="dxa"/>
          </w:tcPr>
          <w:p w14:paraId="3409C0DB" w14:textId="1C4FB45C" w:rsidR="002F5173" w:rsidRPr="00164490" w:rsidRDefault="002F5173" w:rsidP="002F5173">
            <w:pPr>
              <w:pStyle w:val="TAC"/>
              <w:rPr>
                <w:lang w:eastAsia="zh-CN"/>
              </w:rPr>
            </w:pPr>
            <w:r w:rsidRPr="00164490">
              <w:rPr>
                <w:lang w:eastAsia="zh-CN"/>
              </w:rPr>
              <w:t>7</w:t>
            </w:r>
          </w:p>
        </w:tc>
        <w:tc>
          <w:tcPr>
            <w:tcW w:w="1063" w:type="dxa"/>
          </w:tcPr>
          <w:p w14:paraId="753853B8" w14:textId="3C4B6FD6" w:rsidR="002F5173" w:rsidRPr="00164490" w:rsidRDefault="002F5173" w:rsidP="002F5173">
            <w:pPr>
              <w:pStyle w:val="TAL"/>
            </w:pPr>
            <w:r w:rsidRPr="00164490">
              <w:rPr>
                <w:lang w:eastAsia="zh-CN"/>
              </w:rPr>
              <w:t>NSRP</w:t>
            </w:r>
          </w:p>
        </w:tc>
        <w:tc>
          <w:tcPr>
            <w:tcW w:w="639" w:type="dxa"/>
          </w:tcPr>
          <w:p w14:paraId="0CF0A299" w14:textId="350E3478" w:rsidR="002F5173" w:rsidRPr="00164490" w:rsidRDefault="002F5173" w:rsidP="002F5173">
            <w:pPr>
              <w:pStyle w:val="TAC"/>
            </w:pPr>
            <w:r w:rsidRPr="00164490">
              <w:t>O</w:t>
            </w:r>
          </w:p>
        </w:tc>
        <w:tc>
          <w:tcPr>
            <w:tcW w:w="6520" w:type="dxa"/>
          </w:tcPr>
          <w:p w14:paraId="7CFF9D42" w14:textId="77777777" w:rsidR="002F5173" w:rsidRPr="00164490" w:rsidRDefault="002F5173" w:rsidP="002F5173">
            <w:pPr>
              <w:keepNext/>
              <w:keepLines/>
              <w:spacing w:after="0"/>
              <w:rPr>
                <w:rFonts w:ascii="Arial" w:hAnsi="Arial"/>
                <w:sz w:val="18"/>
              </w:rPr>
            </w:pPr>
            <w:r w:rsidRPr="00164490">
              <w:rPr>
                <w:rFonts w:ascii="Arial" w:hAnsi="Arial"/>
                <w:sz w:val="18"/>
              </w:rPr>
              <w:t>Network Slice Replacement</w:t>
            </w:r>
          </w:p>
          <w:p w14:paraId="7540D99F" w14:textId="77777777" w:rsidR="002F5173" w:rsidRPr="00164490" w:rsidRDefault="002F5173" w:rsidP="002F5173">
            <w:pPr>
              <w:keepNext/>
              <w:keepLines/>
              <w:spacing w:after="0"/>
              <w:rPr>
                <w:rFonts w:ascii="Arial" w:hAnsi="Arial"/>
                <w:sz w:val="18"/>
              </w:rPr>
            </w:pPr>
          </w:p>
          <w:p w14:paraId="069A78AA" w14:textId="48575ACF" w:rsidR="002F5173" w:rsidRPr="00164490" w:rsidRDefault="002F5173" w:rsidP="002F5173">
            <w:pPr>
              <w:pStyle w:val="TAL"/>
              <w:rPr>
                <w:lang w:val="en-US"/>
              </w:rPr>
            </w:pPr>
            <w:r w:rsidRPr="00164490">
              <w:t>An NF service consumer (e.g., AMF</w:t>
            </w:r>
            <w:r w:rsidR="00D00A08" w:rsidRPr="00164490">
              <w:t>, V-NSSF</w:t>
            </w:r>
            <w:r w:rsidRPr="00164490">
              <w:t>) that supports this feature shall support network slice replacement as specified in clause 5.15.19 of 3GPP TS 23.501 [2].</w:t>
            </w:r>
          </w:p>
        </w:tc>
      </w:tr>
      <w:tr w:rsidR="006A03D8" w:rsidRPr="00164490" w14:paraId="70EE3E0E" w14:textId="77777777" w:rsidTr="002A65CD">
        <w:trPr>
          <w:cantSplit/>
          <w:jc w:val="center"/>
        </w:trPr>
        <w:tc>
          <w:tcPr>
            <w:tcW w:w="9215" w:type="dxa"/>
            <w:gridSpan w:val="4"/>
          </w:tcPr>
          <w:p w14:paraId="1A44E5FA" w14:textId="77777777" w:rsidR="006A03D8" w:rsidRPr="00164490" w:rsidRDefault="006A03D8" w:rsidP="006A03D8">
            <w:pPr>
              <w:pStyle w:val="TAL"/>
              <w:rPr>
                <w:bCs/>
              </w:rPr>
            </w:pPr>
            <w:r w:rsidRPr="00164490">
              <w:t>Feature number: The order number of the feature within the s</w:t>
            </w:r>
            <w:r w:rsidRPr="00164490">
              <w:rPr>
                <w:bCs/>
              </w:rPr>
              <w:t>upportedFeatures attribute (starting with 1).</w:t>
            </w:r>
          </w:p>
          <w:p w14:paraId="60376ACE" w14:textId="77777777" w:rsidR="006A03D8" w:rsidRPr="00164490" w:rsidRDefault="006A03D8" w:rsidP="006A03D8">
            <w:pPr>
              <w:pStyle w:val="TAL"/>
              <w:rPr>
                <w:bCs/>
              </w:rPr>
            </w:pPr>
            <w:r w:rsidRPr="00164490">
              <w:rPr>
                <w:bCs/>
              </w:rPr>
              <w:t>Feature: A short name that can be used to refer to the bit and to the feature.</w:t>
            </w:r>
          </w:p>
          <w:p w14:paraId="49094983" w14:textId="77777777" w:rsidR="006A03D8" w:rsidRPr="00164490" w:rsidRDefault="006A03D8" w:rsidP="006A03D8">
            <w:pPr>
              <w:pStyle w:val="TAL"/>
              <w:rPr>
                <w:bCs/>
              </w:rPr>
            </w:pPr>
            <w:r w:rsidRPr="00164490">
              <w:rPr>
                <w:bCs/>
              </w:rPr>
              <w:t>M/O: Defines if the implementation of the feature is mandatory (</w:t>
            </w:r>
            <w:r w:rsidRPr="00164490">
              <w:t>"</w:t>
            </w:r>
            <w:r w:rsidRPr="00164490">
              <w:rPr>
                <w:bCs/>
              </w:rPr>
              <w:t>M</w:t>
            </w:r>
            <w:r w:rsidRPr="00164490">
              <w:t>"</w:t>
            </w:r>
            <w:r w:rsidRPr="00164490">
              <w:rPr>
                <w:bCs/>
              </w:rPr>
              <w:t>) or optional (</w:t>
            </w:r>
            <w:r w:rsidRPr="00164490">
              <w:t>"</w:t>
            </w:r>
            <w:r w:rsidRPr="00164490">
              <w:rPr>
                <w:bCs/>
              </w:rPr>
              <w:t>O</w:t>
            </w:r>
            <w:r w:rsidRPr="00164490">
              <w:t>"</w:t>
            </w:r>
            <w:r w:rsidRPr="00164490">
              <w:rPr>
                <w:bCs/>
              </w:rPr>
              <w:t>).</w:t>
            </w:r>
          </w:p>
          <w:p w14:paraId="0455F6EB" w14:textId="77777777" w:rsidR="006A03D8" w:rsidRPr="00164490" w:rsidRDefault="006A03D8" w:rsidP="006A03D8">
            <w:pPr>
              <w:pStyle w:val="TAL"/>
            </w:pPr>
            <w:r w:rsidRPr="00164490">
              <w:t>Description: A clear textual description of the feature.</w:t>
            </w:r>
          </w:p>
        </w:tc>
      </w:tr>
    </w:tbl>
    <w:p w14:paraId="7ECF9120" w14:textId="77777777" w:rsidR="00B02215" w:rsidRPr="00164490" w:rsidRDefault="00B02215" w:rsidP="00B02215">
      <w:pPr>
        <w:rPr>
          <w:lang w:eastAsia="zh-CN"/>
        </w:rPr>
      </w:pPr>
    </w:p>
    <w:p w14:paraId="7BFF6425" w14:textId="77777777" w:rsidR="00B02215" w:rsidRPr="00164490" w:rsidRDefault="00B02215" w:rsidP="00553D27">
      <w:pPr>
        <w:pStyle w:val="31"/>
        <w:rPr>
          <w:lang w:val="en-US"/>
        </w:rPr>
      </w:pPr>
      <w:bookmarkStart w:id="2036" w:name="_Toc20142408"/>
      <w:bookmarkStart w:id="2037" w:name="_Toc34217354"/>
      <w:bookmarkStart w:id="2038" w:name="_Toc34217506"/>
      <w:bookmarkStart w:id="2039" w:name="_Toc39051869"/>
      <w:bookmarkStart w:id="2040" w:name="_Toc43210441"/>
      <w:bookmarkStart w:id="2041" w:name="_Toc49853348"/>
      <w:bookmarkStart w:id="2042" w:name="_Toc56530138"/>
      <w:bookmarkStart w:id="2043" w:name="_Toc175662686"/>
      <w:r w:rsidRPr="00164490">
        <w:rPr>
          <w:lang w:val="en-US"/>
        </w:rPr>
        <w:t>6.2.9</w:t>
      </w:r>
      <w:r w:rsidRPr="00164490">
        <w:rPr>
          <w:lang w:val="en-US"/>
        </w:rPr>
        <w:tab/>
        <w:t>Security</w:t>
      </w:r>
      <w:bookmarkEnd w:id="2036"/>
      <w:bookmarkEnd w:id="2037"/>
      <w:bookmarkEnd w:id="2038"/>
      <w:bookmarkEnd w:id="2039"/>
      <w:bookmarkEnd w:id="2040"/>
      <w:bookmarkEnd w:id="2041"/>
      <w:bookmarkEnd w:id="2042"/>
      <w:bookmarkEnd w:id="2043"/>
    </w:p>
    <w:p w14:paraId="0FB1D276" w14:textId="77777777" w:rsidR="00B02215" w:rsidRPr="00164490" w:rsidRDefault="00B02215" w:rsidP="00B02215">
      <w:pPr>
        <w:rPr>
          <w:lang w:val="en-US"/>
        </w:rPr>
      </w:pPr>
      <w:r w:rsidRPr="00164490">
        <w:rPr>
          <w:lang w:val="en-US"/>
        </w:rPr>
        <w:t>As indicated in 3GPP TS 33.501 [11] and 3GPP TS 29.500 [4], the access to the Nnssf_NSSAIAvailability API may be authorized by means of the OAuth2 protocol (see IETF RFC 6749 [12]), based on local configuration, using the "Client Credentials" authorization grant, where the NRF (see 3GPP TS 29.510 [13]) plays the role of the authorization server.</w:t>
      </w:r>
    </w:p>
    <w:p w14:paraId="33E3A573" w14:textId="74506BAB" w:rsidR="00B02215" w:rsidRPr="00164490" w:rsidRDefault="00B02215" w:rsidP="00B02215">
      <w:pPr>
        <w:rPr>
          <w:lang w:val="en-US"/>
        </w:rPr>
      </w:pPr>
      <w:r w:rsidRPr="00164490">
        <w:rPr>
          <w:lang w:val="en-US"/>
        </w:rPr>
        <w:lastRenderedPageBreak/>
        <w:t xml:space="preserve">If OAuth2 is used, an NF Service Consumer, prior to consuming services offered by the Nnssf_NSSAIAvailability API, shall obtain a "token" from the authorization server, by invoking the Access Token Request service, as described in 3GPP TS 29.510 [13], </w:t>
      </w:r>
      <w:r w:rsidR="00B42EB2" w:rsidRPr="00164490">
        <w:rPr>
          <w:lang w:val="en-US"/>
        </w:rPr>
        <w:t>clause</w:t>
      </w:r>
      <w:r w:rsidR="00B42EB2">
        <w:rPr>
          <w:lang w:val="en-US"/>
        </w:rPr>
        <w:t> </w:t>
      </w:r>
      <w:r w:rsidR="00B42EB2" w:rsidRPr="00164490">
        <w:rPr>
          <w:lang w:val="en-US"/>
        </w:rPr>
        <w:t>5</w:t>
      </w:r>
      <w:r w:rsidRPr="00164490">
        <w:rPr>
          <w:lang w:val="en-US"/>
        </w:rPr>
        <w:t>.4.2.2.</w:t>
      </w:r>
    </w:p>
    <w:p w14:paraId="3F4F098A" w14:textId="77777777" w:rsidR="00B02215" w:rsidRPr="00164490" w:rsidRDefault="00B02215" w:rsidP="00B02215">
      <w:pPr>
        <w:pStyle w:val="NO"/>
        <w:rPr>
          <w:lang w:val="en-US"/>
        </w:rPr>
      </w:pPr>
      <w:r w:rsidRPr="00164490">
        <w:rPr>
          <w:lang w:val="en-US"/>
        </w:rPr>
        <w:t>NOTE:</w:t>
      </w:r>
      <w:r w:rsidRPr="00164490">
        <w:rPr>
          <w:lang w:val="en-US"/>
        </w:rPr>
        <w:tab/>
        <w:t>When multiple NRFs are deployed in a network, the NRF used as authorization server is the same NRF that the NF Service Consumer used for discovering the Nnssf_NSSAIAvailability service.</w:t>
      </w:r>
    </w:p>
    <w:p w14:paraId="562DC807" w14:textId="77777777" w:rsidR="00B02215" w:rsidRPr="00164490" w:rsidRDefault="00B02215" w:rsidP="00B02215">
      <w:pPr>
        <w:rPr>
          <w:lang w:val="en-US"/>
        </w:rPr>
      </w:pPr>
      <w:r w:rsidRPr="00164490">
        <w:rPr>
          <w:lang w:val="en-US"/>
        </w:rPr>
        <w:t>The Nnssf_NSSAIAvailability API does not define any scopes for OAuth2 authorization.</w:t>
      </w:r>
    </w:p>
    <w:p w14:paraId="355F86AA" w14:textId="77777777" w:rsidR="006A03D8" w:rsidRPr="00164490" w:rsidRDefault="006A03D8" w:rsidP="00B02215">
      <w:pPr>
        <w:rPr>
          <w:lang w:val="en-US"/>
        </w:rPr>
      </w:pPr>
    </w:p>
    <w:p w14:paraId="2CBE0498" w14:textId="77777777" w:rsidR="006A03D8" w:rsidRPr="00164490" w:rsidRDefault="006A03D8" w:rsidP="00553D27">
      <w:pPr>
        <w:pStyle w:val="31"/>
      </w:pPr>
      <w:bookmarkStart w:id="2044" w:name="_Toc56530139"/>
      <w:bookmarkStart w:id="2045" w:name="_Toc175662687"/>
      <w:r w:rsidRPr="00164490">
        <w:t>6.2.10</w:t>
      </w:r>
      <w:r w:rsidRPr="00164490">
        <w:tab/>
        <w:t>HTTP redirection</w:t>
      </w:r>
      <w:bookmarkEnd w:id="2044"/>
      <w:bookmarkEnd w:id="2045"/>
    </w:p>
    <w:p w14:paraId="10C31716" w14:textId="77777777" w:rsidR="006A03D8" w:rsidRPr="00164490" w:rsidRDefault="006A03D8" w:rsidP="006A03D8">
      <w:r w:rsidRPr="00164490">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6.2.8.</w:t>
      </w:r>
    </w:p>
    <w:p w14:paraId="27594EA2" w14:textId="77777777" w:rsidR="006A03D8" w:rsidRPr="00164490" w:rsidRDefault="006A03D8" w:rsidP="006A03D8">
      <w:r w:rsidRPr="00164490">
        <w:t>An SCP that reselects a different NSSF producer instance will return the NF Instance ID of the new NSSF producer instance in the 3gpp-Sbi-Producer-Id header, as specified in clause 6.10.3.4 of 3GPP TS 29.500 [4].</w:t>
      </w:r>
    </w:p>
    <w:p w14:paraId="282A53B3" w14:textId="77777777" w:rsidR="006A03D8" w:rsidRPr="00164490" w:rsidRDefault="006A03D8" w:rsidP="006A03D8">
      <w:pPr>
        <w:rPr>
          <w:lang w:eastAsia="zh-CN"/>
        </w:rPr>
      </w:pPr>
      <w:r w:rsidRPr="001644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164490">
        <w:rPr>
          <w:lang w:val="en-US"/>
        </w:rPr>
        <w:t>3gpp-Sbi-Target-Nf-Id header of the 307 Temporary Redirect or 308 Permanent Redirect response as specified in clause </w:t>
      </w:r>
      <w:r w:rsidRPr="00164490">
        <w:rPr>
          <w:lang w:eastAsia="zh-CN"/>
        </w:rPr>
        <w:t xml:space="preserve">6.10.9.1 of </w:t>
      </w:r>
      <w:r w:rsidRPr="00164490">
        <w:rPr>
          <w:lang w:val="en-US"/>
        </w:rPr>
        <w:t>3GPP TS 29.500 [4].</w:t>
      </w:r>
    </w:p>
    <w:p w14:paraId="7AD9D25D" w14:textId="77777777" w:rsidR="00B02215" w:rsidRPr="00164490" w:rsidRDefault="00B02215" w:rsidP="00553D27">
      <w:pPr>
        <w:pStyle w:val="8"/>
      </w:pPr>
      <w:r w:rsidRPr="00164490">
        <w:br w:type="page"/>
      </w:r>
      <w:bookmarkStart w:id="2046" w:name="_Toc20142409"/>
      <w:bookmarkStart w:id="2047" w:name="_Toc34217355"/>
      <w:bookmarkStart w:id="2048" w:name="_Toc34217507"/>
      <w:bookmarkStart w:id="2049" w:name="_Toc39051870"/>
      <w:bookmarkStart w:id="2050" w:name="_Toc43210442"/>
      <w:bookmarkStart w:id="2051" w:name="_Toc49853349"/>
      <w:bookmarkStart w:id="2052" w:name="_Toc56530140"/>
      <w:bookmarkStart w:id="2053" w:name="_Toc175662688"/>
      <w:r w:rsidRPr="00164490">
        <w:lastRenderedPageBreak/>
        <w:t>Annex A (normative):</w:t>
      </w:r>
      <w:r w:rsidRPr="00164490">
        <w:br/>
        <w:t>OpenAPI specification</w:t>
      </w:r>
      <w:bookmarkEnd w:id="2046"/>
      <w:bookmarkEnd w:id="2047"/>
      <w:bookmarkEnd w:id="2048"/>
      <w:bookmarkEnd w:id="2049"/>
      <w:bookmarkEnd w:id="2050"/>
      <w:bookmarkEnd w:id="2051"/>
      <w:bookmarkEnd w:id="2052"/>
      <w:bookmarkEnd w:id="2053"/>
    </w:p>
    <w:p w14:paraId="11683FE9" w14:textId="77777777" w:rsidR="00B02215" w:rsidRPr="00164490" w:rsidRDefault="00B02215" w:rsidP="00371FFB">
      <w:pPr>
        <w:pStyle w:val="1"/>
      </w:pPr>
      <w:bookmarkStart w:id="2054" w:name="_Toc20142410"/>
      <w:bookmarkStart w:id="2055" w:name="_Toc34217356"/>
      <w:bookmarkStart w:id="2056" w:name="_Toc34217508"/>
      <w:bookmarkStart w:id="2057" w:name="_Toc39051871"/>
      <w:bookmarkStart w:id="2058" w:name="_Toc43210443"/>
      <w:bookmarkStart w:id="2059" w:name="_Toc49853350"/>
      <w:bookmarkStart w:id="2060" w:name="_Toc56530141"/>
      <w:bookmarkStart w:id="2061" w:name="_Toc175662689"/>
      <w:r w:rsidRPr="00164490">
        <w:t>A.1</w:t>
      </w:r>
      <w:r w:rsidRPr="00164490">
        <w:tab/>
        <w:t>General</w:t>
      </w:r>
      <w:bookmarkEnd w:id="2054"/>
      <w:bookmarkEnd w:id="2055"/>
      <w:bookmarkEnd w:id="2056"/>
      <w:bookmarkEnd w:id="2057"/>
      <w:bookmarkEnd w:id="2058"/>
      <w:bookmarkEnd w:id="2059"/>
      <w:bookmarkEnd w:id="2060"/>
      <w:bookmarkEnd w:id="2061"/>
    </w:p>
    <w:p w14:paraId="67688683" w14:textId="1451F26E" w:rsidR="00B02215" w:rsidRPr="00164490" w:rsidRDefault="00B02215" w:rsidP="00B02215">
      <w:pPr>
        <w:rPr>
          <w:lang w:val="en-US"/>
        </w:rPr>
      </w:pPr>
      <w:r w:rsidRPr="00164490">
        <w:rPr>
          <w:lang w:val="en-US"/>
        </w:rPr>
        <w:t xml:space="preserve">This Annex specifies the formal definition of the </w:t>
      </w:r>
      <w:ins w:id="2062" w:author="C4-243515" w:date="2024-08-27T14:33:00Z">
        <w:r w:rsidR="00BF2A44" w:rsidRPr="003B2883">
          <w:rPr>
            <w:lang w:val="en-US"/>
          </w:rPr>
          <w:t xml:space="preserve">service provided by </w:t>
        </w:r>
        <w:r w:rsidR="00BF2A44">
          <w:rPr>
            <w:lang w:val="en-US"/>
          </w:rPr>
          <w:t>NSSF</w:t>
        </w:r>
        <w:r w:rsidR="00BF2A44" w:rsidRPr="003B2883">
          <w:rPr>
            <w:lang w:val="en-US"/>
          </w:rPr>
          <w:t xml:space="preserve"> in this document</w:t>
        </w:r>
      </w:ins>
      <w:del w:id="2063" w:author="C4-243515" w:date="2024-08-27T14:33:00Z">
        <w:r w:rsidRPr="00164490" w:rsidDel="00BF2A44">
          <w:rPr>
            <w:lang w:val="en-US"/>
          </w:rPr>
          <w:delText>Nnssf_NSSelection service</w:delText>
        </w:r>
      </w:del>
      <w:r w:rsidRPr="00164490">
        <w:rPr>
          <w:lang w:val="en-US"/>
        </w:rPr>
        <w:t>. It consists of OpenAPI 3.0.0 specifications, in YAML format.</w:t>
      </w:r>
    </w:p>
    <w:p w14:paraId="2FFD4AA0" w14:textId="77777777" w:rsidR="00B02215" w:rsidRPr="00164490" w:rsidRDefault="00B02215" w:rsidP="00B02215">
      <w:r w:rsidRPr="00164490">
        <w:t>This Annex takes precedence when being discrepant to other parts of the specification with respect to the encoding of information elements and methods within the API(s).</w:t>
      </w:r>
    </w:p>
    <w:p w14:paraId="23249958" w14:textId="77777777" w:rsidR="00B02215" w:rsidRPr="00164490" w:rsidRDefault="00B02215" w:rsidP="00B02215">
      <w:pPr>
        <w:pStyle w:val="NO"/>
      </w:pPr>
      <w:r w:rsidRPr="00164490">
        <w:t>NOTE:</w:t>
      </w:r>
      <w:r w:rsidRPr="00164490">
        <w:tab/>
        <w:t>The semantics and procedures, as well as conditions, e.g. for the applicability and allowed combinations of attributes or values, not expressed in the OpenAPI definitions but defined in other parts of the specification also apply.</w:t>
      </w:r>
    </w:p>
    <w:p w14:paraId="4E1B87CE" w14:textId="07EC64CA" w:rsidR="00B02215" w:rsidRPr="00164490" w:rsidRDefault="00B02215" w:rsidP="00B02215">
      <w:r w:rsidRPr="00164490">
        <w:t xml:space="preserve">Informative copies of the OpenAPI specification files contained in this 3GPP Technical Specification are available on </w:t>
      </w:r>
      <w:r w:rsidR="001B3437" w:rsidRPr="00164490">
        <w:t xml:space="preserve">a Git-based repository that uses the GitLab software version control system (see 3GPP TS 29.501 [5] </w:t>
      </w:r>
      <w:r w:rsidR="00B42EB2" w:rsidRPr="00164490">
        <w:t>clause</w:t>
      </w:r>
      <w:r w:rsidR="00B42EB2">
        <w:t> </w:t>
      </w:r>
      <w:r w:rsidR="00B42EB2" w:rsidRPr="00164490">
        <w:t>5</w:t>
      </w:r>
      <w:r w:rsidR="001B3437" w:rsidRPr="00164490">
        <w:t xml:space="preserve">.3.1 and 3GPP TR 21.900 [7] </w:t>
      </w:r>
      <w:r w:rsidR="00B42EB2" w:rsidRPr="00164490">
        <w:t>clause</w:t>
      </w:r>
      <w:r w:rsidR="00B42EB2">
        <w:t> </w:t>
      </w:r>
      <w:r w:rsidR="00B42EB2" w:rsidRPr="00164490">
        <w:t>5</w:t>
      </w:r>
      <w:r w:rsidR="001B3437" w:rsidRPr="00164490">
        <w:t>B).</w:t>
      </w:r>
    </w:p>
    <w:p w14:paraId="1135C494" w14:textId="77777777" w:rsidR="00B02215" w:rsidRPr="00164490" w:rsidRDefault="00B02215" w:rsidP="00B02215"/>
    <w:p w14:paraId="56C313F7" w14:textId="77777777" w:rsidR="00B02215" w:rsidRPr="00164490" w:rsidRDefault="00B02215" w:rsidP="00371FFB">
      <w:pPr>
        <w:pStyle w:val="1"/>
      </w:pPr>
      <w:bookmarkStart w:id="2064" w:name="_Toc20142411"/>
      <w:bookmarkStart w:id="2065" w:name="_Toc34217357"/>
      <w:bookmarkStart w:id="2066" w:name="_Toc34217509"/>
      <w:bookmarkStart w:id="2067" w:name="_Toc39051872"/>
      <w:bookmarkStart w:id="2068" w:name="_Toc43210444"/>
      <w:bookmarkStart w:id="2069" w:name="_Toc49853351"/>
      <w:bookmarkStart w:id="2070" w:name="_Toc56530142"/>
      <w:bookmarkStart w:id="2071" w:name="_Toc175662690"/>
      <w:r w:rsidRPr="00164490">
        <w:t>A.2</w:t>
      </w:r>
      <w:r w:rsidRPr="00164490">
        <w:tab/>
        <w:t>Nnssf_NSSelection API</w:t>
      </w:r>
      <w:bookmarkEnd w:id="2064"/>
      <w:bookmarkEnd w:id="2065"/>
      <w:bookmarkEnd w:id="2066"/>
      <w:bookmarkEnd w:id="2067"/>
      <w:bookmarkEnd w:id="2068"/>
      <w:bookmarkEnd w:id="2069"/>
      <w:bookmarkEnd w:id="2070"/>
      <w:bookmarkEnd w:id="2071"/>
    </w:p>
    <w:p w14:paraId="14E1DF66" w14:textId="77777777" w:rsidR="00B02215" w:rsidRPr="00164490" w:rsidRDefault="00B02215" w:rsidP="00B02215">
      <w:pPr>
        <w:pStyle w:val="PL"/>
      </w:pPr>
      <w:r w:rsidRPr="00164490">
        <w:t>openapi: 3.0.0</w:t>
      </w:r>
    </w:p>
    <w:p w14:paraId="3843F86A" w14:textId="77777777" w:rsidR="00B02215" w:rsidRPr="00164490" w:rsidRDefault="00B02215" w:rsidP="00B02215">
      <w:pPr>
        <w:pStyle w:val="PL"/>
      </w:pPr>
    </w:p>
    <w:p w14:paraId="229DC25E" w14:textId="77777777" w:rsidR="00B02215" w:rsidRPr="00164490" w:rsidRDefault="00B02215" w:rsidP="00B02215">
      <w:pPr>
        <w:pStyle w:val="PL"/>
      </w:pPr>
      <w:r w:rsidRPr="00164490">
        <w:t>info:</w:t>
      </w:r>
    </w:p>
    <w:p w14:paraId="19364B0B" w14:textId="4D328D5B" w:rsidR="00B02215" w:rsidRPr="00164490" w:rsidRDefault="00B02215" w:rsidP="00B02215">
      <w:pPr>
        <w:pStyle w:val="PL"/>
      </w:pPr>
      <w:r w:rsidRPr="00164490">
        <w:t xml:space="preserve">  version: '2.</w:t>
      </w:r>
      <w:r w:rsidR="005009FC" w:rsidRPr="00164490">
        <w:t>3</w:t>
      </w:r>
      <w:r w:rsidRPr="00164490">
        <w:t>.</w:t>
      </w:r>
      <w:r w:rsidR="002754CF" w:rsidRPr="00164490">
        <w:t>0'</w:t>
      </w:r>
    </w:p>
    <w:p w14:paraId="52E9B5FE" w14:textId="77777777" w:rsidR="00B02215" w:rsidRPr="00164490" w:rsidRDefault="00B02215" w:rsidP="00B02215">
      <w:pPr>
        <w:pStyle w:val="PL"/>
      </w:pPr>
      <w:r w:rsidRPr="00164490">
        <w:t xml:space="preserve">  title: 'NSSF NS Selection'</w:t>
      </w:r>
    </w:p>
    <w:p w14:paraId="6AF7B8AC" w14:textId="77777777" w:rsidR="00B02215" w:rsidRPr="00164490" w:rsidRDefault="00B02215" w:rsidP="00B02215">
      <w:pPr>
        <w:pStyle w:val="PL"/>
      </w:pPr>
      <w:r w:rsidRPr="00164490">
        <w:t xml:space="preserve">  description: |</w:t>
      </w:r>
    </w:p>
    <w:p w14:paraId="3C7491CD" w14:textId="1B73119D" w:rsidR="00B02215" w:rsidRPr="00164490" w:rsidRDefault="00B02215" w:rsidP="00B02215">
      <w:pPr>
        <w:pStyle w:val="PL"/>
      </w:pPr>
      <w:r w:rsidRPr="00164490">
        <w:t xml:space="preserve">    NSSF Network Slice Selection Service.</w:t>
      </w:r>
      <w:r w:rsidR="00F72C35" w:rsidRPr="00164490">
        <w:t xml:space="preserve">  </w:t>
      </w:r>
    </w:p>
    <w:p w14:paraId="5F0A2DED" w14:textId="3921628C" w:rsidR="00B02215" w:rsidRPr="00164490" w:rsidRDefault="00B02215" w:rsidP="00B02215">
      <w:pPr>
        <w:pStyle w:val="PL"/>
      </w:pPr>
      <w:r w:rsidRPr="00164490">
        <w:t xml:space="preserve">    © 202</w:t>
      </w:r>
      <w:r w:rsidR="001830B7" w:rsidRPr="00164490">
        <w:t>4</w:t>
      </w:r>
      <w:r w:rsidRPr="00164490">
        <w:t>, 3GPP Organizational Partners (ARIB, ATIS, CCSA, ETSI, TSDSI, TTA, TTC).</w:t>
      </w:r>
      <w:r w:rsidR="00F72C35" w:rsidRPr="00164490">
        <w:t xml:space="preserve">  </w:t>
      </w:r>
    </w:p>
    <w:p w14:paraId="2490CFBD" w14:textId="3DEB7CBB" w:rsidR="00B02215" w:rsidRPr="00164490" w:rsidRDefault="00B02215" w:rsidP="00B02215">
      <w:pPr>
        <w:pStyle w:val="PL"/>
      </w:pPr>
      <w:r w:rsidRPr="00164490">
        <w:t xml:space="preserve">    All rights reserved.</w:t>
      </w:r>
    </w:p>
    <w:p w14:paraId="627E5C0D" w14:textId="77777777" w:rsidR="00B02215" w:rsidRPr="00164490" w:rsidRDefault="00B02215" w:rsidP="00B02215">
      <w:pPr>
        <w:pStyle w:val="PL"/>
      </w:pPr>
      <w:r w:rsidRPr="00164490">
        <w:t>security:</w:t>
      </w:r>
    </w:p>
    <w:p w14:paraId="249E491F" w14:textId="77777777" w:rsidR="00B02215" w:rsidRPr="00164490" w:rsidRDefault="00B02215" w:rsidP="00B02215">
      <w:pPr>
        <w:pStyle w:val="PL"/>
      </w:pPr>
      <w:r w:rsidRPr="00164490">
        <w:t xml:space="preserve">  - {}</w:t>
      </w:r>
    </w:p>
    <w:p w14:paraId="67680167" w14:textId="77777777" w:rsidR="00B02215" w:rsidRPr="00164490" w:rsidRDefault="00B02215" w:rsidP="00B02215">
      <w:pPr>
        <w:pStyle w:val="PL"/>
      </w:pPr>
      <w:r w:rsidRPr="00164490">
        <w:t xml:space="preserve">  - oAuth2ClientCredentials:</w:t>
      </w:r>
    </w:p>
    <w:p w14:paraId="1C0AAFC7" w14:textId="77777777" w:rsidR="00B02215" w:rsidRPr="00164490" w:rsidRDefault="00B02215" w:rsidP="00B02215">
      <w:pPr>
        <w:pStyle w:val="PL"/>
        <w:rPr>
          <w:lang w:val="en-US"/>
        </w:rPr>
      </w:pPr>
      <w:r w:rsidRPr="00164490">
        <w:rPr>
          <w:lang w:val="en-US"/>
        </w:rPr>
        <w:t xml:space="preserve">    - </w:t>
      </w:r>
      <w:r w:rsidRPr="00164490">
        <w:t>nnssf-nsselection</w:t>
      </w:r>
    </w:p>
    <w:p w14:paraId="61061339" w14:textId="77777777" w:rsidR="00B02215" w:rsidRPr="00164490" w:rsidRDefault="00B02215" w:rsidP="00B02215">
      <w:pPr>
        <w:pStyle w:val="PL"/>
      </w:pPr>
      <w:r w:rsidRPr="00164490">
        <w:t>servers:</w:t>
      </w:r>
    </w:p>
    <w:p w14:paraId="411C58CF" w14:textId="77777777" w:rsidR="00B02215" w:rsidRPr="00164490" w:rsidRDefault="00B02215" w:rsidP="00B02215">
      <w:pPr>
        <w:pStyle w:val="PL"/>
      </w:pPr>
      <w:r w:rsidRPr="00164490">
        <w:t xml:space="preserve">  - url: '{apiRoot}/nnssf-nsselection/v2'</w:t>
      </w:r>
    </w:p>
    <w:p w14:paraId="7787D4A3" w14:textId="77777777" w:rsidR="00B02215" w:rsidRPr="00164490" w:rsidRDefault="00B02215" w:rsidP="00B02215">
      <w:pPr>
        <w:pStyle w:val="PL"/>
      </w:pPr>
      <w:r w:rsidRPr="00164490">
        <w:t xml:space="preserve">    variables:</w:t>
      </w:r>
    </w:p>
    <w:p w14:paraId="30F57072" w14:textId="77777777" w:rsidR="00B02215" w:rsidRPr="00164490" w:rsidRDefault="00B02215" w:rsidP="00B02215">
      <w:pPr>
        <w:pStyle w:val="PL"/>
      </w:pPr>
      <w:r w:rsidRPr="00164490">
        <w:t xml:space="preserve">      apiRoot:</w:t>
      </w:r>
    </w:p>
    <w:p w14:paraId="52E78960" w14:textId="77777777" w:rsidR="00B02215" w:rsidRPr="00164490" w:rsidRDefault="00B02215" w:rsidP="00B02215">
      <w:pPr>
        <w:pStyle w:val="PL"/>
      </w:pPr>
      <w:r w:rsidRPr="00164490">
        <w:t xml:space="preserve">        default: https://example.com</w:t>
      </w:r>
    </w:p>
    <w:p w14:paraId="178DF80D" w14:textId="77777777" w:rsidR="00B02215" w:rsidRPr="00164490" w:rsidRDefault="00B02215" w:rsidP="00B02215">
      <w:pPr>
        <w:pStyle w:val="PL"/>
      </w:pPr>
      <w:r w:rsidRPr="00164490">
        <w:t xml:space="preserve">        description: apiRoot as defined in clause 4.4 of 3GPP TS 29.501</w:t>
      </w:r>
    </w:p>
    <w:p w14:paraId="3C71CBD6" w14:textId="77777777" w:rsidR="00B02215" w:rsidRPr="00164490" w:rsidRDefault="00B02215" w:rsidP="00B02215">
      <w:pPr>
        <w:pStyle w:val="PL"/>
      </w:pPr>
      <w:r w:rsidRPr="00164490">
        <w:t>externalDocs:</w:t>
      </w:r>
    </w:p>
    <w:p w14:paraId="74A5A4A9" w14:textId="2765BBF8" w:rsidR="00B02215" w:rsidRPr="00164490" w:rsidRDefault="00B02215" w:rsidP="00B02215">
      <w:pPr>
        <w:pStyle w:val="PL"/>
      </w:pPr>
      <w:r w:rsidRPr="00164490">
        <w:t xml:space="preserve">  description: 3GPP TS 29.531 </w:t>
      </w:r>
      <w:r w:rsidR="00804C5C" w:rsidRPr="00164490">
        <w:t>V1</w:t>
      </w:r>
      <w:r w:rsidR="00233894" w:rsidRPr="00164490">
        <w:t>8</w:t>
      </w:r>
      <w:r w:rsidRPr="00164490">
        <w:t>.</w:t>
      </w:r>
      <w:r w:rsidR="00BF6939">
        <w:t>7</w:t>
      </w:r>
      <w:r w:rsidRPr="00164490">
        <w:t>.0; 5G System; Network Slice Selection Services; Stage 3</w:t>
      </w:r>
    </w:p>
    <w:p w14:paraId="11AAD205" w14:textId="6E17F1BB" w:rsidR="00B02215" w:rsidRPr="00164490" w:rsidRDefault="00B02215" w:rsidP="00B02215">
      <w:pPr>
        <w:pStyle w:val="PL"/>
      </w:pPr>
      <w:r w:rsidRPr="00164490">
        <w:t xml:space="preserve">  url: http</w:t>
      </w:r>
      <w:r w:rsidR="00DD64FA" w:rsidRPr="00164490">
        <w:t>s</w:t>
      </w:r>
      <w:r w:rsidRPr="00164490">
        <w:t>://www.3gpp.org/ftp/Specs/archive/29_series/29.531/</w:t>
      </w:r>
    </w:p>
    <w:p w14:paraId="6147CF93" w14:textId="77777777" w:rsidR="00B02215" w:rsidRPr="00164490" w:rsidRDefault="00B02215" w:rsidP="00B02215">
      <w:pPr>
        <w:pStyle w:val="PL"/>
      </w:pPr>
      <w:r w:rsidRPr="00164490">
        <w:t>paths:</w:t>
      </w:r>
    </w:p>
    <w:p w14:paraId="1AF3185D" w14:textId="77777777" w:rsidR="00B02215" w:rsidRPr="00164490" w:rsidRDefault="00B02215" w:rsidP="00B02215">
      <w:pPr>
        <w:pStyle w:val="PL"/>
      </w:pPr>
      <w:r w:rsidRPr="00164490">
        <w:t xml:space="preserve">  /network-slice-information:</w:t>
      </w:r>
    </w:p>
    <w:p w14:paraId="7AFA7914" w14:textId="77777777" w:rsidR="00B02215" w:rsidRPr="00164490" w:rsidRDefault="00B02215" w:rsidP="00B02215">
      <w:pPr>
        <w:pStyle w:val="PL"/>
      </w:pPr>
      <w:r w:rsidRPr="00164490">
        <w:t xml:space="preserve">    get:</w:t>
      </w:r>
    </w:p>
    <w:p w14:paraId="7603F789" w14:textId="77777777" w:rsidR="00B02215" w:rsidRPr="00164490" w:rsidRDefault="00B02215" w:rsidP="00B02215">
      <w:pPr>
        <w:pStyle w:val="PL"/>
      </w:pPr>
      <w:r w:rsidRPr="00164490">
        <w:t xml:space="preserve">      summary:  Retrieve the Network Slice Selection Information</w:t>
      </w:r>
    </w:p>
    <w:p w14:paraId="113C4BF7" w14:textId="77777777" w:rsidR="00B02215" w:rsidRPr="00164490" w:rsidRDefault="00B02215" w:rsidP="00B02215">
      <w:pPr>
        <w:pStyle w:val="PL"/>
      </w:pPr>
      <w:r w:rsidRPr="00164490">
        <w:t xml:space="preserve">      tags:</w:t>
      </w:r>
    </w:p>
    <w:p w14:paraId="513B0CAF" w14:textId="77777777" w:rsidR="00B02215" w:rsidRPr="00164490" w:rsidRDefault="00B02215" w:rsidP="00B02215">
      <w:pPr>
        <w:pStyle w:val="PL"/>
      </w:pPr>
      <w:r w:rsidRPr="00164490">
        <w:t xml:space="preserve">        - Network Slice Information (Document)</w:t>
      </w:r>
    </w:p>
    <w:p w14:paraId="61627A20" w14:textId="77777777" w:rsidR="00B02215" w:rsidRPr="00164490" w:rsidRDefault="00B02215" w:rsidP="00B02215">
      <w:pPr>
        <w:pStyle w:val="PL"/>
      </w:pPr>
      <w:r w:rsidRPr="00164490">
        <w:t xml:space="preserve">      operationId: NSSelectionGet</w:t>
      </w:r>
    </w:p>
    <w:p w14:paraId="19F414B0" w14:textId="77777777" w:rsidR="00B02215" w:rsidRPr="00164490" w:rsidRDefault="00B02215" w:rsidP="00B02215">
      <w:pPr>
        <w:pStyle w:val="PL"/>
      </w:pPr>
      <w:r w:rsidRPr="00164490">
        <w:t xml:space="preserve">      parameters:</w:t>
      </w:r>
    </w:p>
    <w:p w14:paraId="43CA6F77" w14:textId="77777777" w:rsidR="00B02215" w:rsidRPr="00164490" w:rsidRDefault="00B02215" w:rsidP="00B02215">
      <w:pPr>
        <w:pStyle w:val="PL"/>
        <w:rPr>
          <w:lang w:val="en-US"/>
        </w:rPr>
      </w:pPr>
      <w:r w:rsidRPr="00164490">
        <w:rPr>
          <w:lang w:val="en-US"/>
        </w:rPr>
        <w:t xml:space="preserve">        - name: nf-type</w:t>
      </w:r>
    </w:p>
    <w:p w14:paraId="482305AA" w14:textId="77777777" w:rsidR="00B02215" w:rsidRPr="00164490" w:rsidRDefault="00B02215" w:rsidP="00B02215">
      <w:pPr>
        <w:pStyle w:val="PL"/>
        <w:rPr>
          <w:lang w:val="en-US"/>
        </w:rPr>
      </w:pPr>
      <w:r w:rsidRPr="00164490">
        <w:rPr>
          <w:lang w:val="en-US"/>
        </w:rPr>
        <w:t xml:space="preserve">          in: query</w:t>
      </w:r>
    </w:p>
    <w:p w14:paraId="029D3802" w14:textId="77777777" w:rsidR="00B02215" w:rsidRPr="00164490" w:rsidRDefault="00B02215" w:rsidP="00B02215">
      <w:pPr>
        <w:pStyle w:val="PL"/>
        <w:rPr>
          <w:lang w:val="en-US"/>
        </w:rPr>
      </w:pPr>
      <w:r w:rsidRPr="00164490">
        <w:rPr>
          <w:lang w:val="en-US"/>
        </w:rPr>
        <w:t xml:space="preserve">          description: NF type of the NF service consumer</w:t>
      </w:r>
    </w:p>
    <w:p w14:paraId="647A51C2" w14:textId="77777777" w:rsidR="00B02215" w:rsidRPr="00164490" w:rsidRDefault="00B02215" w:rsidP="00B02215">
      <w:pPr>
        <w:pStyle w:val="PL"/>
        <w:rPr>
          <w:lang w:val="en-US"/>
        </w:rPr>
      </w:pPr>
      <w:r w:rsidRPr="00164490">
        <w:rPr>
          <w:lang w:val="en-US"/>
        </w:rPr>
        <w:t xml:space="preserve">          required: true</w:t>
      </w:r>
    </w:p>
    <w:p w14:paraId="439F5FB0" w14:textId="77777777" w:rsidR="00B02215" w:rsidRPr="00164490" w:rsidRDefault="00B02215" w:rsidP="00B02215">
      <w:pPr>
        <w:pStyle w:val="PL"/>
        <w:rPr>
          <w:lang w:val="en-US"/>
        </w:rPr>
      </w:pPr>
      <w:r w:rsidRPr="00164490">
        <w:rPr>
          <w:lang w:val="en-US"/>
        </w:rPr>
        <w:t xml:space="preserve">          schema:</w:t>
      </w:r>
    </w:p>
    <w:p w14:paraId="5426B61B" w14:textId="77777777" w:rsidR="00B02215" w:rsidRPr="00164490" w:rsidRDefault="00B02215" w:rsidP="00B02215">
      <w:pPr>
        <w:pStyle w:val="PL"/>
      </w:pPr>
      <w:r w:rsidRPr="00164490">
        <w:rPr>
          <w:lang w:val="en-US"/>
        </w:rPr>
        <w:t xml:space="preserve">            </w:t>
      </w:r>
      <w:r w:rsidRPr="00164490">
        <w:t>$ref: 'TS29510_Nnrf_NFManagement.yaml#/components/schemas/NFType'</w:t>
      </w:r>
    </w:p>
    <w:p w14:paraId="6C251B79" w14:textId="77777777" w:rsidR="00B02215" w:rsidRPr="00164490" w:rsidRDefault="00B02215" w:rsidP="00B02215">
      <w:pPr>
        <w:pStyle w:val="PL"/>
        <w:rPr>
          <w:lang w:val="en-US"/>
        </w:rPr>
      </w:pPr>
      <w:r w:rsidRPr="00164490">
        <w:rPr>
          <w:lang w:val="en-US"/>
        </w:rPr>
        <w:t xml:space="preserve">        - name: nf-id</w:t>
      </w:r>
    </w:p>
    <w:p w14:paraId="669BDFD9" w14:textId="77777777" w:rsidR="00B02215" w:rsidRPr="00164490" w:rsidRDefault="00B02215" w:rsidP="00B02215">
      <w:pPr>
        <w:pStyle w:val="PL"/>
        <w:rPr>
          <w:lang w:val="en-US"/>
        </w:rPr>
      </w:pPr>
      <w:r w:rsidRPr="00164490">
        <w:rPr>
          <w:lang w:val="en-US"/>
        </w:rPr>
        <w:t xml:space="preserve">          in: query</w:t>
      </w:r>
    </w:p>
    <w:p w14:paraId="04E78172" w14:textId="77777777" w:rsidR="00B02215" w:rsidRPr="00164490" w:rsidRDefault="00B02215" w:rsidP="00B02215">
      <w:pPr>
        <w:pStyle w:val="PL"/>
        <w:rPr>
          <w:lang w:val="en-US"/>
        </w:rPr>
      </w:pPr>
      <w:r w:rsidRPr="00164490">
        <w:rPr>
          <w:lang w:val="en-US"/>
        </w:rPr>
        <w:t xml:space="preserve">          description: NF Instance ID of the NF service consumer</w:t>
      </w:r>
    </w:p>
    <w:p w14:paraId="405D9E53" w14:textId="77777777" w:rsidR="00B02215" w:rsidRPr="00164490" w:rsidRDefault="00B02215" w:rsidP="00B02215">
      <w:pPr>
        <w:pStyle w:val="PL"/>
        <w:rPr>
          <w:lang w:val="en-US"/>
        </w:rPr>
      </w:pPr>
      <w:r w:rsidRPr="00164490">
        <w:rPr>
          <w:lang w:val="en-US"/>
        </w:rPr>
        <w:t xml:space="preserve">          required: true</w:t>
      </w:r>
    </w:p>
    <w:p w14:paraId="628F9A8F" w14:textId="77777777" w:rsidR="00B02215" w:rsidRPr="00164490" w:rsidRDefault="00B02215" w:rsidP="00B02215">
      <w:pPr>
        <w:pStyle w:val="PL"/>
        <w:rPr>
          <w:lang w:val="en-US"/>
        </w:rPr>
      </w:pPr>
      <w:r w:rsidRPr="00164490">
        <w:rPr>
          <w:lang w:val="en-US"/>
        </w:rPr>
        <w:t xml:space="preserve">          schema:</w:t>
      </w:r>
    </w:p>
    <w:p w14:paraId="3A2959EF" w14:textId="77777777" w:rsidR="00B02215" w:rsidRPr="00164490" w:rsidRDefault="00B02215" w:rsidP="00B02215">
      <w:pPr>
        <w:pStyle w:val="PL"/>
      </w:pPr>
      <w:r w:rsidRPr="00164490">
        <w:rPr>
          <w:lang w:val="en-US"/>
        </w:rPr>
        <w:t xml:space="preserve">            </w:t>
      </w:r>
      <w:r w:rsidRPr="00164490">
        <w:t>$ref: 'TS29571_CommonData.yaml#/components/schemas/NfInstanceId'</w:t>
      </w:r>
    </w:p>
    <w:p w14:paraId="5F6BF492"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slice-info-request-for-registration</w:t>
      </w:r>
    </w:p>
    <w:p w14:paraId="4B928192" w14:textId="77777777" w:rsidR="00B02215" w:rsidRPr="00164490" w:rsidRDefault="00B02215" w:rsidP="00B02215">
      <w:pPr>
        <w:pStyle w:val="PL"/>
        <w:rPr>
          <w:lang w:val="en-US"/>
        </w:rPr>
      </w:pPr>
      <w:r w:rsidRPr="00164490">
        <w:rPr>
          <w:lang w:val="en-US"/>
        </w:rPr>
        <w:t xml:space="preserve">          in: query</w:t>
      </w:r>
    </w:p>
    <w:p w14:paraId="4E819388" w14:textId="77777777" w:rsidR="00B02215" w:rsidRPr="00164490" w:rsidRDefault="00B02215" w:rsidP="00B02215">
      <w:pPr>
        <w:pStyle w:val="PL"/>
        <w:rPr>
          <w:lang w:val="en-US"/>
        </w:rPr>
      </w:pPr>
      <w:r w:rsidRPr="00164490">
        <w:rPr>
          <w:lang w:val="en-US"/>
        </w:rPr>
        <w:lastRenderedPageBreak/>
        <w:t xml:space="preserve">          description: Requested network slice information during Registration procedure</w:t>
      </w:r>
    </w:p>
    <w:p w14:paraId="5C05ABE9" w14:textId="77777777" w:rsidR="00B02215" w:rsidRPr="00164490" w:rsidRDefault="00B02215" w:rsidP="00B02215">
      <w:pPr>
        <w:pStyle w:val="PL"/>
        <w:rPr>
          <w:lang w:val="en-US"/>
        </w:rPr>
      </w:pPr>
      <w:r w:rsidRPr="00164490">
        <w:rPr>
          <w:lang w:val="en-US"/>
        </w:rPr>
        <w:t xml:space="preserve">          content:</w:t>
      </w:r>
    </w:p>
    <w:p w14:paraId="60A0EBE0" w14:textId="77777777" w:rsidR="00B02215" w:rsidRPr="00164490" w:rsidRDefault="00B02215" w:rsidP="00B02215">
      <w:pPr>
        <w:pStyle w:val="PL"/>
        <w:rPr>
          <w:lang w:val="en-US"/>
        </w:rPr>
      </w:pPr>
      <w:r w:rsidRPr="00164490">
        <w:rPr>
          <w:lang w:val="en-US"/>
        </w:rPr>
        <w:t xml:space="preserve">            application/json:</w:t>
      </w:r>
    </w:p>
    <w:p w14:paraId="1885CF3D" w14:textId="77777777" w:rsidR="00B02215" w:rsidRPr="00164490" w:rsidRDefault="00B02215" w:rsidP="00B02215">
      <w:pPr>
        <w:pStyle w:val="PL"/>
        <w:rPr>
          <w:lang w:val="en-US"/>
        </w:rPr>
      </w:pPr>
      <w:r w:rsidRPr="00164490">
        <w:rPr>
          <w:lang w:val="en-US"/>
        </w:rPr>
        <w:t xml:space="preserve">              schema:</w:t>
      </w:r>
    </w:p>
    <w:p w14:paraId="606C08FC" w14:textId="77777777" w:rsidR="00B02215" w:rsidRPr="00164490" w:rsidRDefault="00B02215" w:rsidP="00B02215">
      <w:pPr>
        <w:pStyle w:val="PL"/>
        <w:rPr>
          <w:lang w:val="en-US"/>
        </w:rPr>
      </w:pPr>
      <w:r w:rsidRPr="00164490">
        <w:rPr>
          <w:lang w:val="en-US"/>
        </w:rPr>
        <w:t xml:space="preserve">                </w:t>
      </w:r>
      <w:r w:rsidRPr="00164490">
        <w:t>$ref: '#/components/schemas/</w:t>
      </w:r>
      <w:r w:rsidRPr="00164490">
        <w:rPr>
          <w:lang w:eastAsia="zh-CN"/>
        </w:rPr>
        <w:t>SliceInfoForRegistration'</w:t>
      </w:r>
    </w:p>
    <w:p w14:paraId="2BA1A3BC"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slice-info-request-for-pdu-session</w:t>
      </w:r>
    </w:p>
    <w:p w14:paraId="73132442" w14:textId="77777777" w:rsidR="00B02215" w:rsidRPr="00164490" w:rsidRDefault="00B02215" w:rsidP="00B02215">
      <w:pPr>
        <w:pStyle w:val="PL"/>
        <w:rPr>
          <w:lang w:val="en-US"/>
        </w:rPr>
      </w:pPr>
      <w:r w:rsidRPr="00164490">
        <w:rPr>
          <w:lang w:val="en-US"/>
        </w:rPr>
        <w:t xml:space="preserve">          in: query</w:t>
      </w:r>
    </w:p>
    <w:p w14:paraId="78B259AD" w14:textId="77777777" w:rsidR="005C43BC" w:rsidRPr="00164490" w:rsidRDefault="00B02215" w:rsidP="005C43BC">
      <w:pPr>
        <w:pStyle w:val="PL"/>
        <w:rPr>
          <w:lang w:eastAsia="zh-CN"/>
        </w:rPr>
      </w:pPr>
      <w:r w:rsidRPr="00164490">
        <w:rPr>
          <w:lang w:val="en-US"/>
        </w:rPr>
        <w:t xml:space="preserve">          description: </w:t>
      </w:r>
      <w:r w:rsidR="005C43BC" w:rsidRPr="00164490">
        <w:rPr>
          <w:lang w:eastAsia="zh-CN"/>
        </w:rPr>
        <w:t>&gt;</w:t>
      </w:r>
    </w:p>
    <w:p w14:paraId="4062E453" w14:textId="6D274711" w:rsidR="00B02215" w:rsidRPr="00164490" w:rsidRDefault="005C43BC" w:rsidP="005C43BC">
      <w:pPr>
        <w:pStyle w:val="PL"/>
        <w:rPr>
          <w:lang w:val="en-US"/>
        </w:rPr>
      </w:pPr>
      <w:r w:rsidRPr="00164490">
        <w:rPr>
          <w:lang w:val="en-US"/>
        </w:rPr>
        <w:t xml:space="preserve">            </w:t>
      </w:r>
      <w:r w:rsidR="00B02215" w:rsidRPr="00164490">
        <w:rPr>
          <w:lang w:val="en-US"/>
        </w:rPr>
        <w:t>Requested network slice information during PDU session establishment procedure</w:t>
      </w:r>
    </w:p>
    <w:p w14:paraId="2CDE10CE" w14:textId="77777777" w:rsidR="00B02215" w:rsidRPr="00164490" w:rsidRDefault="00B02215" w:rsidP="00B02215">
      <w:pPr>
        <w:pStyle w:val="PL"/>
        <w:rPr>
          <w:lang w:val="en-US"/>
        </w:rPr>
      </w:pPr>
      <w:r w:rsidRPr="00164490">
        <w:rPr>
          <w:lang w:val="en-US"/>
        </w:rPr>
        <w:t xml:space="preserve">          content:</w:t>
      </w:r>
    </w:p>
    <w:p w14:paraId="5E3781B5" w14:textId="77777777" w:rsidR="00B02215" w:rsidRPr="00164490" w:rsidRDefault="00B02215" w:rsidP="00B02215">
      <w:pPr>
        <w:pStyle w:val="PL"/>
        <w:rPr>
          <w:lang w:val="en-US"/>
        </w:rPr>
      </w:pPr>
      <w:r w:rsidRPr="00164490">
        <w:rPr>
          <w:lang w:val="en-US"/>
        </w:rPr>
        <w:t xml:space="preserve">            application/json:</w:t>
      </w:r>
    </w:p>
    <w:p w14:paraId="1277D28D" w14:textId="77777777" w:rsidR="00B02215" w:rsidRPr="00164490" w:rsidRDefault="00B02215" w:rsidP="00B02215">
      <w:pPr>
        <w:pStyle w:val="PL"/>
        <w:rPr>
          <w:lang w:val="en-US"/>
        </w:rPr>
      </w:pPr>
      <w:r w:rsidRPr="00164490">
        <w:rPr>
          <w:lang w:val="en-US"/>
        </w:rPr>
        <w:t xml:space="preserve">              schema:</w:t>
      </w:r>
    </w:p>
    <w:p w14:paraId="19D51DE0" w14:textId="77777777" w:rsidR="00B02215" w:rsidRPr="00164490" w:rsidRDefault="00B02215" w:rsidP="00B02215">
      <w:pPr>
        <w:pStyle w:val="PL"/>
        <w:rPr>
          <w:lang w:eastAsia="zh-CN"/>
        </w:rPr>
      </w:pPr>
      <w:r w:rsidRPr="00164490">
        <w:rPr>
          <w:lang w:val="en-US"/>
        </w:rPr>
        <w:t xml:space="preserve">                </w:t>
      </w:r>
      <w:r w:rsidRPr="00164490">
        <w:t>$ref: '#/components/schemas/</w:t>
      </w:r>
      <w:r w:rsidRPr="00164490">
        <w:rPr>
          <w:lang w:eastAsia="zh-CN"/>
        </w:rPr>
        <w:t>SliceInfoForPDUSession'</w:t>
      </w:r>
    </w:p>
    <w:p w14:paraId="1FE7EC20"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w:t>
      </w:r>
      <w:r w:rsidRPr="00164490">
        <w:t>ue-cu</w:t>
      </w:r>
    </w:p>
    <w:p w14:paraId="1F5A419F" w14:textId="77777777" w:rsidR="00B02215" w:rsidRPr="00164490" w:rsidRDefault="00B02215" w:rsidP="00B02215">
      <w:pPr>
        <w:pStyle w:val="PL"/>
        <w:rPr>
          <w:lang w:val="en-US"/>
        </w:rPr>
      </w:pPr>
      <w:r w:rsidRPr="00164490">
        <w:rPr>
          <w:lang w:val="en-US"/>
        </w:rPr>
        <w:t xml:space="preserve">          in: query</w:t>
      </w:r>
    </w:p>
    <w:p w14:paraId="64943ADD" w14:textId="77777777" w:rsidR="00B02215" w:rsidRPr="00164490" w:rsidRDefault="00B02215" w:rsidP="00B02215">
      <w:pPr>
        <w:pStyle w:val="PL"/>
        <w:rPr>
          <w:lang w:val="en-US"/>
        </w:rPr>
      </w:pPr>
      <w:r w:rsidRPr="00164490">
        <w:rPr>
          <w:lang w:val="en-US"/>
        </w:rPr>
        <w:t xml:space="preserve">          description: Requested network slice information during UE confuguration update procedure</w:t>
      </w:r>
    </w:p>
    <w:p w14:paraId="25A322C7" w14:textId="77777777" w:rsidR="00B02215" w:rsidRPr="00164490" w:rsidRDefault="00B02215" w:rsidP="00B02215">
      <w:pPr>
        <w:pStyle w:val="PL"/>
        <w:rPr>
          <w:lang w:val="en-US"/>
        </w:rPr>
      </w:pPr>
      <w:r w:rsidRPr="00164490">
        <w:rPr>
          <w:lang w:val="en-US"/>
        </w:rPr>
        <w:t xml:space="preserve">          content:</w:t>
      </w:r>
    </w:p>
    <w:p w14:paraId="7E79F4BF" w14:textId="77777777" w:rsidR="00B02215" w:rsidRPr="00164490" w:rsidRDefault="00B02215" w:rsidP="00B02215">
      <w:pPr>
        <w:pStyle w:val="PL"/>
        <w:rPr>
          <w:lang w:val="en-US"/>
        </w:rPr>
      </w:pPr>
      <w:r w:rsidRPr="00164490">
        <w:rPr>
          <w:lang w:val="en-US"/>
        </w:rPr>
        <w:t xml:space="preserve">            application/json:</w:t>
      </w:r>
    </w:p>
    <w:p w14:paraId="27AF3607" w14:textId="77777777" w:rsidR="00B02215" w:rsidRPr="00164490" w:rsidRDefault="00B02215" w:rsidP="00B02215">
      <w:pPr>
        <w:pStyle w:val="PL"/>
        <w:rPr>
          <w:lang w:val="en-US"/>
        </w:rPr>
      </w:pPr>
      <w:r w:rsidRPr="00164490">
        <w:rPr>
          <w:lang w:val="en-US"/>
        </w:rPr>
        <w:t xml:space="preserve">              schema:</w:t>
      </w:r>
    </w:p>
    <w:p w14:paraId="07B88117" w14:textId="77777777" w:rsidR="00B02215" w:rsidRPr="00164490" w:rsidRDefault="00B02215" w:rsidP="00B02215">
      <w:pPr>
        <w:pStyle w:val="PL"/>
        <w:rPr>
          <w:lang w:val="en-US"/>
        </w:rPr>
      </w:pPr>
      <w:r w:rsidRPr="00164490">
        <w:rPr>
          <w:lang w:val="en-US"/>
        </w:rPr>
        <w:t xml:space="preserve">                </w:t>
      </w:r>
      <w:r w:rsidRPr="00164490">
        <w:t>$ref: '#/components/schemas/</w:t>
      </w:r>
      <w:r w:rsidRPr="00164490">
        <w:rPr>
          <w:lang w:eastAsia="zh-CN"/>
        </w:rPr>
        <w:t>SliceInfoForUEConfigurationUpdate'</w:t>
      </w:r>
    </w:p>
    <w:p w14:paraId="10E4254B" w14:textId="77777777" w:rsidR="00904526" w:rsidRDefault="00904526" w:rsidP="00904526">
      <w:pPr>
        <w:pStyle w:val="PL"/>
        <w:rPr>
          <w:lang w:eastAsia="zh-CN"/>
        </w:rPr>
      </w:pPr>
      <w:r w:rsidRPr="00164490">
        <w:rPr>
          <w:lang w:val="en-US"/>
        </w:rPr>
        <w:t xml:space="preserve">        - name: </w:t>
      </w:r>
      <w:r w:rsidRPr="00164490">
        <w:rPr>
          <w:lang w:eastAsia="zh-CN"/>
        </w:rPr>
        <w:t>slice-info-request-for-pd</w:t>
      </w:r>
      <w:r>
        <w:rPr>
          <w:lang w:eastAsia="zh-CN"/>
        </w:rPr>
        <w:t>n</w:t>
      </w:r>
      <w:r w:rsidRPr="00164490">
        <w:rPr>
          <w:lang w:eastAsia="zh-CN"/>
        </w:rPr>
        <w:t>-</w:t>
      </w:r>
      <w:r>
        <w:rPr>
          <w:lang w:eastAsia="zh-CN"/>
        </w:rPr>
        <w:t>connection</w:t>
      </w:r>
    </w:p>
    <w:p w14:paraId="1B7762A0" w14:textId="77777777" w:rsidR="00904526" w:rsidRPr="00164490" w:rsidRDefault="00904526" w:rsidP="00904526">
      <w:pPr>
        <w:pStyle w:val="PL"/>
        <w:rPr>
          <w:lang w:val="en-US"/>
        </w:rPr>
      </w:pPr>
      <w:r w:rsidRPr="00164490">
        <w:rPr>
          <w:lang w:val="en-US"/>
        </w:rPr>
        <w:t xml:space="preserve">          in: query</w:t>
      </w:r>
    </w:p>
    <w:p w14:paraId="4E0F4654" w14:textId="77777777" w:rsidR="00904526" w:rsidRPr="00164490" w:rsidRDefault="00904526" w:rsidP="00904526">
      <w:pPr>
        <w:pStyle w:val="PL"/>
        <w:rPr>
          <w:lang w:eastAsia="zh-CN"/>
        </w:rPr>
      </w:pPr>
      <w:r w:rsidRPr="00164490">
        <w:rPr>
          <w:lang w:val="en-US"/>
        </w:rPr>
        <w:t xml:space="preserve">          description: </w:t>
      </w:r>
      <w:r w:rsidRPr="00164490">
        <w:rPr>
          <w:lang w:eastAsia="zh-CN"/>
        </w:rPr>
        <w:t>&gt;</w:t>
      </w:r>
    </w:p>
    <w:p w14:paraId="3B09D2D1" w14:textId="77777777" w:rsidR="00904526" w:rsidRPr="00164490" w:rsidRDefault="00904526" w:rsidP="00904526">
      <w:pPr>
        <w:pStyle w:val="PL"/>
        <w:rPr>
          <w:lang w:val="en-US"/>
        </w:rPr>
      </w:pPr>
      <w:r w:rsidRPr="00164490">
        <w:rPr>
          <w:lang w:val="en-US"/>
        </w:rPr>
        <w:t xml:space="preserve">            Requested network slice information during </w:t>
      </w:r>
      <w:r>
        <w:rPr>
          <w:lang w:val="en-US"/>
        </w:rPr>
        <w:t>PDN Connection</w:t>
      </w:r>
      <w:r w:rsidRPr="00164490">
        <w:rPr>
          <w:lang w:val="en-US"/>
        </w:rPr>
        <w:t xml:space="preserve"> establishment procedure</w:t>
      </w:r>
    </w:p>
    <w:p w14:paraId="02E96EA7" w14:textId="77777777" w:rsidR="00904526" w:rsidRPr="00164490" w:rsidRDefault="00904526" w:rsidP="00904526">
      <w:pPr>
        <w:pStyle w:val="PL"/>
        <w:rPr>
          <w:lang w:val="en-US"/>
        </w:rPr>
      </w:pPr>
      <w:r w:rsidRPr="00164490">
        <w:rPr>
          <w:lang w:val="en-US"/>
        </w:rPr>
        <w:t xml:space="preserve">          content:</w:t>
      </w:r>
    </w:p>
    <w:p w14:paraId="50469E29" w14:textId="77777777" w:rsidR="00904526" w:rsidRPr="00164490" w:rsidRDefault="00904526" w:rsidP="00904526">
      <w:pPr>
        <w:pStyle w:val="PL"/>
        <w:rPr>
          <w:lang w:val="en-US"/>
        </w:rPr>
      </w:pPr>
      <w:r w:rsidRPr="00164490">
        <w:rPr>
          <w:lang w:val="en-US"/>
        </w:rPr>
        <w:t xml:space="preserve">            application/json:</w:t>
      </w:r>
    </w:p>
    <w:p w14:paraId="402E6C27" w14:textId="77777777" w:rsidR="00904526" w:rsidRPr="00690A26" w:rsidRDefault="00904526" w:rsidP="00904526">
      <w:pPr>
        <w:pStyle w:val="PL"/>
        <w:rPr>
          <w:lang w:val="en-US"/>
        </w:rPr>
      </w:pPr>
      <w:r w:rsidRPr="00690A26">
        <w:rPr>
          <w:lang w:val="en-US"/>
        </w:rPr>
        <w:t xml:space="preserve">              </w:t>
      </w:r>
      <w:bookmarkStart w:id="2072" w:name="_Hlk167948362"/>
      <w:bookmarkStart w:id="2073" w:name="_Hlk167917240"/>
      <w:r w:rsidRPr="00690A26">
        <w:rPr>
          <w:lang w:val="en-US"/>
        </w:rPr>
        <w:t>schema:</w:t>
      </w:r>
    </w:p>
    <w:p w14:paraId="4FF7FC2B" w14:textId="77777777" w:rsidR="00904526" w:rsidRPr="00690A26" w:rsidRDefault="00904526" w:rsidP="00904526">
      <w:pPr>
        <w:pStyle w:val="PL"/>
        <w:rPr>
          <w:lang w:val="en-US"/>
        </w:rPr>
      </w:pPr>
      <w:r w:rsidRPr="00690A26">
        <w:rPr>
          <w:lang w:val="en-US"/>
        </w:rPr>
        <w:t xml:space="preserve">                type: array</w:t>
      </w:r>
    </w:p>
    <w:p w14:paraId="7791DBF4" w14:textId="77777777" w:rsidR="00904526" w:rsidRPr="00690A26" w:rsidRDefault="00904526" w:rsidP="00904526">
      <w:pPr>
        <w:pStyle w:val="PL"/>
        <w:rPr>
          <w:lang w:val="en-US"/>
        </w:rPr>
      </w:pPr>
      <w:r w:rsidRPr="00690A26">
        <w:rPr>
          <w:lang w:val="en-US"/>
        </w:rPr>
        <w:t xml:space="preserve">                items:</w:t>
      </w:r>
    </w:p>
    <w:p w14:paraId="31B013C8" w14:textId="77777777" w:rsidR="00904526" w:rsidRPr="00690A26" w:rsidRDefault="00904526" w:rsidP="00904526">
      <w:pPr>
        <w:pStyle w:val="PL"/>
        <w:rPr>
          <w:lang w:val="en-US"/>
        </w:rPr>
      </w:pPr>
      <w:r w:rsidRPr="00690A26">
        <w:rPr>
          <w:lang w:val="en-US"/>
        </w:rPr>
        <w:t xml:space="preserve">                  $ref: '</w:t>
      </w:r>
      <w:r w:rsidRPr="00690A26">
        <w:t>TS29571_CommonData.yaml</w:t>
      </w:r>
      <w:r w:rsidRPr="00690A26">
        <w:rPr>
          <w:lang w:val="en-US"/>
        </w:rPr>
        <w:t>#/components/schemas/Snssai'</w:t>
      </w:r>
    </w:p>
    <w:p w14:paraId="4AF3A81D" w14:textId="77777777" w:rsidR="00904526" w:rsidRPr="00D4567B" w:rsidRDefault="00904526" w:rsidP="00904526">
      <w:pPr>
        <w:pStyle w:val="PL"/>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bookmarkEnd w:id="2072"/>
      <w:bookmarkEnd w:id="2073"/>
    </w:p>
    <w:p w14:paraId="488726C4" w14:textId="77777777" w:rsidR="00BB48B4" w:rsidRDefault="00BB48B4" w:rsidP="00BB48B4">
      <w:pPr>
        <w:pStyle w:val="PL"/>
        <w:rPr>
          <w:lang w:eastAsia="zh-CN"/>
        </w:rPr>
      </w:pPr>
      <w:r w:rsidRPr="00164490">
        <w:rPr>
          <w:lang w:val="en-US"/>
        </w:rPr>
        <w:t xml:space="preserve">        - name: </w:t>
      </w:r>
      <w:r w:rsidRPr="00164490">
        <w:rPr>
          <w:rFonts w:eastAsia="宋体"/>
        </w:rPr>
        <w:t>slice-info-request-for-</w:t>
      </w:r>
      <w:r>
        <w:rPr>
          <w:rFonts w:eastAsia="宋体"/>
          <w:lang w:eastAsia="zh-CN"/>
        </w:rPr>
        <w:t>other-purpose</w:t>
      </w:r>
    </w:p>
    <w:p w14:paraId="03E70C97" w14:textId="77777777" w:rsidR="00BB48B4" w:rsidRPr="00164490" w:rsidRDefault="00BB48B4" w:rsidP="00BB48B4">
      <w:pPr>
        <w:pStyle w:val="PL"/>
        <w:rPr>
          <w:lang w:val="en-US"/>
        </w:rPr>
      </w:pPr>
      <w:r w:rsidRPr="00164490">
        <w:rPr>
          <w:lang w:val="en-US"/>
        </w:rPr>
        <w:t xml:space="preserve">          in: query</w:t>
      </w:r>
    </w:p>
    <w:p w14:paraId="51DAB919" w14:textId="77777777" w:rsidR="00BB48B4" w:rsidRPr="00164490" w:rsidRDefault="00BB48B4" w:rsidP="00BB48B4">
      <w:pPr>
        <w:pStyle w:val="PL"/>
        <w:rPr>
          <w:lang w:eastAsia="zh-CN"/>
        </w:rPr>
      </w:pPr>
      <w:r w:rsidRPr="00164490">
        <w:rPr>
          <w:lang w:val="en-US"/>
        </w:rPr>
        <w:t xml:space="preserve">          description: </w:t>
      </w:r>
      <w:r w:rsidRPr="00164490">
        <w:rPr>
          <w:lang w:eastAsia="zh-CN"/>
        </w:rPr>
        <w:t>&gt;</w:t>
      </w:r>
    </w:p>
    <w:p w14:paraId="4EFBCF6B" w14:textId="77777777" w:rsidR="00BB48B4" w:rsidRPr="00164490" w:rsidRDefault="00BB48B4" w:rsidP="00BB48B4">
      <w:pPr>
        <w:pStyle w:val="PL"/>
        <w:rPr>
          <w:lang w:val="en-US"/>
        </w:rPr>
      </w:pPr>
      <w:r w:rsidRPr="00164490">
        <w:rPr>
          <w:lang w:val="en-US"/>
        </w:rPr>
        <w:t xml:space="preserve">            Requested network slice information</w:t>
      </w:r>
      <w:r>
        <w:rPr>
          <w:lang w:val="en-US"/>
        </w:rPr>
        <w:t>, e.g.</w:t>
      </w:r>
      <w:r w:rsidRPr="00164490">
        <w:rPr>
          <w:lang w:val="en-US"/>
        </w:rPr>
        <w:t xml:space="preserve"> during </w:t>
      </w:r>
      <w:r>
        <w:rPr>
          <w:lang w:eastAsia="ko-KR"/>
        </w:rPr>
        <w:t>Network Slice load analytics</w:t>
      </w:r>
    </w:p>
    <w:p w14:paraId="2D5125D2" w14:textId="77777777" w:rsidR="00BB48B4" w:rsidRPr="00164490" w:rsidRDefault="00BB48B4" w:rsidP="00BB48B4">
      <w:pPr>
        <w:pStyle w:val="PL"/>
        <w:rPr>
          <w:lang w:val="en-US"/>
        </w:rPr>
      </w:pPr>
      <w:r w:rsidRPr="00164490">
        <w:rPr>
          <w:lang w:val="en-US"/>
        </w:rPr>
        <w:t xml:space="preserve">          content:</w:t>
      </w:r>
    </w:p>
    <w:p w14:paraId="1D24BCFD" w14:textId="77777777" w:rsidR="00BB48B4" w:rsidRPr="00164490" w:rsidRDefault="00BB48B4" w:rsidP="00BB48B4">
      <w:pPr>
        <w:pStyle w:val="PL"/>
        <w:rPr>
          <w:lang w:val="en-US"/>
        </w:rPr>
      </w:pPr>
      <w:r w:rsidRPr="00164490">
        <w:rPr>
          <w:lang w:val="en-US"/>
        </w:rPr>
        <w:t xml:space="preserve">            application/json:</w:t>
      </w:r>
    </w:p>
    <w:p w14:paraId="2572E544" w14:textId="77777777" w:rsidR="00BB48B4" w:rsidRPr="00690A26" w:rsidRDefault="00BB48B4" w:rsidP="00BB48B4">
      <w:pPr>
        <w:pStyle w:val="PL"/>
        <w:rPr>
          <w:lang w:val="en-US"/>
        </w:rPr>
      </w:pPr>
      <w:r w:rsidRPr="00690A26">
        <w:rPr>
          <w:lang w:val="en-US"/>
        </w:rPr>
        <w:t xml:space="preserve">              schema:</w:t>
      </w:r>
    </w:p>
    <w:p w14:paraId="43D233C0" w14:textId="77777777" w:rsidR="00BB48B4" w:rsidRPr="00690A26" w:rsidRDefault="00BB48B4" w:rsidP="00BB48B4">
      <w:pPr>
        <w:pStyle w:val="PL"/>
        <w:rPr>
          <w:lang w:val="en-US"/>
        </w:rPr>
      </w:pPr>
      <w:r w:rsidRPr="00690A26">
        <w:rPr>
          <w:lang w:val="en-US"/>
        </w:rPr>
        <w:t xml:space="preserve">                type: array</w:t>
      </w:r>
    </w:p>
    <w:p w14:paraId="7218229D" w14:textId="77777777" w:rsidR="00BB48B4" w:rsidRPr="00690A26" w:rsidRDefault="00BB48B4" w:rsidP="00BB48B4">
      <w:pPr>
        <w:pStyle w:val="PL"/>
        <w:rPr>
          <w:lang w:val="en-US"/>
        </w:rPr>
      </w:pPr>
      <w:r w:rsidRPr="00690A26">
        <w:rPr>
          <w:lang w:val="en-US"/>
        </w:rPr>
        <w:t xml:space="preserve">                items:</w:t>
      </w:r>
    </w:p>
    <w:p w14:paraId="22F4E762" w14:textId="77777777" w:rsidR="00BB48B4" w:rsidRPr="00690A26" w:rsidRDefault="00BB48B4" w:rsidP="00BB48B4">
      <w:pPr>
        <w:pStyle w:val="PL"/>
        <w:rPr>
          <w:lang w:val="en-US"/>
        </w:rPr>
      </w:pPr>
      <w:r w:rsidRPr="00690A26">
        <w:rPr>
          <w:lang w:val="en-US"/>
        </w:rPr>
        <w:t xml:space="preserve">                  $ref: '</w:t>
      </w:r>
      <w:r w:rsidRPr="00690A26">
        <w:t>TS29571_CommonData.yaml</w:t>
      </w:r>
      <w:r w:rsidRPr="00690A26">
        <w:rPr>
          <w:lang w:val="en-US"/>
        </w:rPr>
        <w:t>#/components/schemas/Snssai'</w:t>
      </w:r>
    </w:p>
    <w:p w14:paraId="285D684E" w14:textId="77777777" w:rsidR="00BB48B4" w:rsidRDefault="00BB48B4" w:rsidP="00BB48B4">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4C3CFAF7" w14:textId="77777777" w:rsidR="00B02215" w:rsidRPr="00164490" w:rsidRDefault="00B02215" w:rsidP="00B02215">
      <w:pPr>
        <w:pStyle w:val="PL"/>
        <w:rPr>
          <w:lang w:val="en-US"/>
        </w:rPr>
      </w:pPr>
      <w:r w:rsidRPr="00164490">
        <w:rPr>
          <w:lang w:val="en-US"/>
        </w:rPr>
        <w:t xml:space="preserve">        - name: </w:t>
      </w:r>
      <w:r w:rsidRPr="00164490">
        <w:rPr>
          <w:rFonts w:hint="eastAsia"/>
          <w:lang w:eastAsia="zh-CN"/>
        </w:rPr>
        <w:t>home-plmn-id</w:t>
      </w:r>
    </w:p>
    <w:p w14:paraId="5A74A4A1" w14:textId="77777777" w:rsidR="00B02215" w:rsidRPr="00164490" w:rsidRDefault="00B02215" w:rsidP="00B02215">
      <w:pPr>
        <w:pStyle w:val="PL"/>
        <w:rPr>
          <w:lang w:val="en-US"/>
        </w:rPr>
      </w:pPr>
      <w:r w:rsidRPr="00164490">
        <w:rPr>
          <w:lang w:val="en-US"/>
        </w:rPr>
        <w:t xml:space="preserve">          in: query</w:t>
      </w:r>
    </w:p>
    <w:p w14:paraId="47DC9898" w14:textId="77777777" w:rsidR="00B02215" w:rsidRPr="00164490" w:rsidRDefault="00B02215" w:rsidP="00B02215">
      <w:pPr>
        <w:pStyle w:val="PL"/>
        <w:rPr>
          <w:lang w:val="en-US"/>
        </w:rPr>
      </w:pPr>
      <w:r w:rsidRPr="00164490">
        <w:rPr>
          <w:lang w:val="en-US"/>
        </w:rPr>
        <w:t xml:space="preserve">          description: PLMN ID of the HPLMN</w:t>
      </w:r>
    </w:p>
    <w:p w14:paraId="74D6CC78" w14:textId="77777777" w:rsidR="00B02215" w:rsidRPr="00164490" w:rsidRDefault="00B02215" w:rsidP="00B02215">
      <w:pPr>
        <w:pStyle w:val="PL"/>
        <w:rPr>
          <w:lang w:val="en-US"/>
        </w:rPr>
      </w:pPr>
      <w:r w:rsidRPr="00164490">
        <w:rPr>
          <w:lang w:val="en-US"/>
        </w:rPr>
        <w:t xml:space="preserve">          content:</w:t>
      </w:r>
    </w:p>
    <w:p w14:paraId="6F6EFBD8" w14:textId="77777777" w:rsidR="00B02215" w:rsidRPr="00164490" w:rsidRDefault="00B02215" w:rsidP="00B02215">
      <w:pPr>
        <w:pStyle w:val="PL"/>
        <w:rPr>
          <w:lang w:val="en-US"/>
        </w:rPr>
      </w:pPr>
      <w:r w:rsidRPr="00164490">
        <w:rPr>
          <w:lang w:val="en-US"/>
        </w:rPr>
        <w:t xml:space="preserve">            application/json:</w:t>
      </w:r>
    </w:p>
    <w:p w14:paraId="0FC08F2C" w14:textId="77777777" w:rsidR="00B02215" w:rsidRPr="00164490" w:rsidRDefault="00B02215" w:rsidP="00B02215">
      <w:pPr>
        <w:pStyle w:val="PL"/>
        <w:rPr>
          <w:lang w:val="en-US"/>
        </w:rPr>
      </w:pPr>
      <w:r w:rsidRPr="00164490">
        <w:rPr>
          <w:lang w:val="en-US"/>
        </w:rPr>
        <w:t xml:space="preserve">              schema:</w:t>
      </w:r>
    </w:p>
    <w:p w14:paraId="69414EA4" w14:textId="77777777" w:rsidR="00B02215" w:rsidRPr="00164490" w:rsidRDefault="00B02215" w:rsidP="00B02215">
      <w:pPr>
        <w:pStyle w:val="PL"/>
        <w:rPr>
          <w:lang w:val="en-US"/>
        </w:rPr>
      </w:pPr>
      <w:r w:rsidRPr="00164490">
        <w:rPr>
          <w:lang w:val="en-US"/>
        </w:rPr>
        <w:t xml:space="preserve">                </w:t>
      </w:r>
      <w:r w:rsidRPr="00164490">
        <w:t>$ref: 'TS29571_CommonData.yaml#/components/schemas/PlmnId</w:t>
      </w:r>
      <w:r w:rsidRPr="00164490">
        <w:rPr>
          <w:lang w:eastAsia="zh-CN"/>
        </w:rPr>
        <w:t>'</w:t>
      </w:r>
    </w:p>
    <w:p w14:paraId="0972EA9C" w14:textId="77777777" w:rsidR="00B02215" w:rsidRPr="00164490" w:rsidRDefault="00B02215" w:rsidP="00B02215">
      <w:pPr>
        <w:pStyle w:val="PL"/>
        <w:rPr>
          <w:lang w:val="en-US"/>
        </w:rPr>
      </w:pPr>
      <w:r w:rsidRPr="00164490">
        <w:rPr>
          <w:lang w:val="en-US"/>
        </w:rPr>
        <w:t xml:space="preserve">        - name: </w:t>
      </w:r>
      <w:r w:rsidRPr="00164490">
        <w:rPr>
          <w:lang w:eastAsia="zh-CN"/>
        </w:rPr>
        <w:t>tai</w:t>
      </w:r>
    </w:p>
    <w:p w14:paraId="189F0DE9" w14:textId="77777777" w:rsidR="00B02215" w:rsidRPr="00164490" w:rsidRDefault="00B02215" w:rsidP="00B02215">
      <w:pPr>
        <w:pStyle w:val="PL"/>
        <w:rPr>
          <w:lang w:val="en-US"/>
        </w:rPr>
      </w:pPr>
      <w:r w:rsidRPr="00164490">
        <w:rPr>
          <w:lang w:val="en-US"/>
        </w:rPr>
        <w:t xml:space="preserve">          in: query</w:t>
      </w:r>
    </w:p>
    <w:p w14:paraId="28E54FB4" w14:textId="77777777" w:rsidR="00B02215" w:rsidRPr="00164490" w:rsidRDefault="00B02215" w:rsidP="00B02215">
      <w:pPr>
        <w:pStyle w:val="PL"/>
        <w:rPr>
          <w:lang w:val="en-US"/>
        </w:rPr>
      </w:pPr>
      <w:r w:rsidRPr="00164490">
        <w:rPr>
          <w:lang w:val="en-US"/>
        </w:rPr>
        <w:t xml:space="preserve">          description: TAI of the UE</w:t>
      </w:r>
    </w:p>
    <w:p w14:paraId="002F7EBE" w14:textId="77777777" w:rsidR="00B02215" w:rsidRPr="00164490" w:rsidRDefault="00B02215" w:rsidP="00B02215">
      <w:pPr>
        <w:pStyle w:val="PL"/>
        <w:rPr>
          <w:lang w:val="en-US"/>
        </w:rPr>
      </w:pPr>
      <w:r w:rsidRPr="00164490">
        <w:rPr>
          <w:lang w:val="en-US"/>
        </w:rPr>
        <w:t xml:space="preserve">          content:</w:t>
      </w:r>
    </w:p>
    <w:p w14:paraId="391DE40A" w14:textId="77777777" w:rsidR="00B02215" w:rsidRPr="00164490" w:rsidRDefault="00B02215" w:rsidP="00B02215">
      <w:pPr>
        <w:pStyle w:val="PL"/>
        <w:rPr>
          <w:lang w:val="en-US"/>
        </w:rPr>
      </w:pPr>
      <w:r w:rsidRPr="00164490">
        <w:rPr>
          <w:lang w:val="en-US"/>
        </w:rPr>
        <w:t xml:space="preserve">            application/json:</w:t>
      </w:r>
    </w:p>
    <w:p w14:paraId="4AC22322" w14:textId="77777777" w:rsidR="00B02215" w:rsidRPr="00164490" w:rsidRDefault="00B02215" w:rsidP="00B02215">
      <w:pPr>
        <w:pStyle w:val="PL"/>
        <w:rPr>
          <w:lang w:val="en-US"/>
        </w:rPr>
      </w:pPr>
      <w:r w:rsidRPr="00164490">
        <w:rPr>
          <w:lang w:val="en-US"/>
        </w:rPr>
        <w:t xml:space="preserve">              schema:</w:t>
      </w:r>
    </w:p>
    <w:p w14:paraId="14CAACDD" w14:textId="77777777" w:rsidR="00B02215" w:rsidRPr="00164490" w:rsidRDefault="00B02215" w:rsidP="00B02215">
      <w:pPr>
        <w:pStyle w:val="PL"/>
        <w:rPr>
          <w:lang w:eastAsia="zh-CN"/>
        </w:rPr>
      </w:pPr>
      <w:r w:rsidRPr="00164490">
        <w:rPr>
          <w:lang w:val="en-US"/>
        </w:rPr>
        <w:t xml:space="preserve">                </w:t>
      </w:r>
      <w:r w:rsidRPr="00164490">
        <w:t>$ref: 'TS29571_CommonData.yaml#/components/schemas/Tai</w:t>
      </w:r>
      <w:r w:rsidRPr="00164490">
        <w:rPr>
          <w:lang w:eastAsia="zh-CN"/>
        </w:rPr>
        <w:t>'</w:t>
      </w:r>
    </w:p>
    <w:p w14:paraId="3E566823" w14:textId="77777777" w:rsidR="00B02215" w:rsidRPr="00164490" w:rsidRDefault="00B02215" w:rsidP="00B02215">
      <w:pPr>
        <w:pStyle w:val="PL"/>
        <w:rPr>
          <w:lang w:val="en-US"/>
        </w:rPr>
      </w:pPr>
      <w:r w:rsidRPr="00164490">
        <w:rPr>
          <w:lang w:val="en-US"/>
        </w:rPr>
        <w:t xml:space="preserve">        - name: </w:t>
      </w:r>
      <w:r w:rsidRPr="00164490">
        <w:rPr>
          <w:lang w:eastAsia="zh-CN"/>
        </w:rPr>
        <w:t>supported-features</w:t>
      </w:r>
    </w:p>
    <w:p w14:paraId="13E5D5FE" w14:textId="77777777" w:rsidR="00B02215" w:rsidRPr="00164490" w:rsidRDefault="00B02215" w:rsidP="00B02215">
      <w:pPr>
        <w:pStyle w:val="PL"/>
        <w:rPr>
          <w:lang w:val="en-US"/>
        </w:rPr>
      </w:pPr>
      <w:r w:rsidRPr="00164490">
        <w:rPr>
          <w:lang w:val="en-US"/>
        </w:rPr>
        <w:t xml:space="preserve">          in: query</w:t>
      </w:r>
    </w:p>
    <w:p w14:paraId="734F2B7D" w14:textId="77777777" w:rsidR="00B02215" w:rsidRPr="00164490" w:rsidRDefault="00B02215" w:rsidP="00B02215">
      <w:pPr>
        <w:pStyle w:val="PL"/>
        <w:rPr>
          <w:lang w:val="en-US"/>
        </w:rPr>
      </w:pPr>
      <w:r w:rsidRPr="00164490">
        <w:rPr>
          <w:lang w:val="en-US"/>
        </w:rPr>
        <w:t xml:space="preserve">          description: Features required to be supported by the NFs in the target slice instance</w:t>
      </w:r>
    </w:p>
    <w:p w14:paraId="3F445FC8" w14:textId="77777777" w:rsidR="00B02215" w:rsidRPr="00164490" w:rsidRDefault="00B02215" w:rsidP="00B02215">
      <w:pPr>
        <w:pStyle w:val="PL"/>
        <w:rPr>
          <w:lang w:val="en-US"/>
        </w:rPr>
      </w:pPr>
      <w:r w:rsidRPr="00164490">
        <w:rPr>
          <w:lang w:val="en-US"/>
        </w:rPr>
        <w:t xml:space="preserve">          schema:</w:t>
      </w:r>
    </w:p>
    <w:p w14:paraId="3D1B61C9" w14:textId="77777777" w:rsidR="00B02215" w:rsidRPr="00164490" w:rsidRDefault="00B02215" w:rsidP="00B02215">
      <w:pPr>
        <w:pStyle w:val="PL"/>
        <w:rPr>
          <w:lang w:val="en-US"/>
        </w:rPr>
      </w:pPr>
      <w:r w:rsidRPr="00164490">
        <w:rPr>
          <w:lang w:val="en-US"/>
        </w:rPr>
        <w:t xml:space="preserve">            </w:t>
      </w:r>
      <w:r w:rsidRPr="00164490">
        <w:t>$ref: 'TS29571_CommonData.yaml#/components/schemas/SupportedFeatures</w:t>
      </w:r>
      <w:r w:rsidRPr="00164490">
        <w:rPr>
          <w:lang w:val="en-US"/>
        </w:rPr>
        <w:t>'</w:t>
      </w:r>
    </w:p>
    <w:p w14:paraId="5E832599" w14:textId="77777777" w:rsidR="00B02215" w:rsidRPr="00164490" w:rsidRDefault="00B02215" w:rsidP="00B02215">
      <w:pPr>
        <w:pStyle w:val="PL"/>
      </w:pPr>
    </w:p>
    <w:p w14:paraId="684646A8" w14:textId="77777777" w:rsidR="00B02215" w:rsidRPr="00164490" w:rsidRDefault="00B02215" w:rsidP="00B02215">
      <w:pPr>
        <w:pStyle w:val="PL"/>
      </w:pPr>
      <w:r w:rsidRPr="00164490">
        <w:t xml:space="preserve">      responses:</w:t>
      </w:r>
    </w:p>
    <w:p w14:paraId="6B118055" w14:textId="77777777" w:rsidR="00B02215" w:rsidRPr="00164490" w:rsidRDefault="00B02215" w:rsidP="00B02215">
      <w:pPr>
        <w:pStyle w:val="PL"/>
      </w:pPr>
      <w:r w:rsidRPr="00164490">
        <w:t xml:space="preserve">        '200':</w:t>
      </w:r>
    </w:p>
    <w:p w14:paraId="19752CE6" w14:textId="77777777" w:rsidR="00B02215" w:rsidRPr="00164490" w:rsidRDefault="00B02215" w:rsidP="00B02215">
      <w:pPr>
        <w:pStyle w:val="PL"/>
      </w:pPr>
      <w:r w:rsidRPr="00164490">
        <w:t xml:space="preserve">          description: OK (Successful Network Slice Selection)</w:t>
      </w:r>
    </w:p>
    <w:p w14:paraId="3F483C4F" w14:textId="77777777" w:rsidR="00B02215" w:rsidRPr="00164490" w:rsidRDefault="00B02215" w:rsidP="00B02215">
      <w:pPr>
        <w:pStyle w:val="PL"/>
      </w:pPr>
      <w:r w:rsidRPr="00164490">
        <w:t xml:space="preserve">          content:</w:t>
      </w:r>
    </w:p>
    <w:p w14:paraId="513E8AD9" w14:textId="77777777" w:rsidR="00B02215" w:rsidRPr="00164490" w:rsidRDefault="00B02215" w:rsidP="00B02215">
      <w:pPr>
        <w:pStyle w:val="PL"/>
      </w:pPr>
      <w:r w:rsidRPr="00164490">
        <w:t xml:space="preserve">            application/json:</w:t>
      </w:r>
    </w:p>
    <w:p w14:paraId="6761931A" w14:textId="77777777" w:rsidR="00B02215" w:rsidRPr="00164490" w:rsidRDefault="00B02215" w:rsidP="00B02215">
      <w:pPr>
        <w:pStyle w:val="PL"/>
      </w:pPr>
      <w:r w:rsidRPr="00164490">
        <w:t xml:space="preserve">              schema:</w:t>
      </w:r>
    </w:p>
    <w:p w14:paraId="25553858" w14:textId="77777777" w:rsidR="00B02215" w:rsidRPr="00164490" w:rsidRDefault="00B02215" w:rsidP="00B02215">
      <w:pPr>
        <w:pStyle w:val="PL"/>
      </w:pPr>
      <w:r w:rsidRPr="00164490">
        <w:t xml:space="preserve">                $ref: '#/components/schemas/AuthorizedNetworkSliceInfo'</w:t>
      </w:r>
    </w:p>
    <w:p w14:paraId="515F5106" w14:textId="77777777" w:rsidR="006A03D8" w:rsidRPr="00164490" w:rsidRDefault="006A03D8" w:rsidP="006A03D8">
      <w:pPr>
        <w:pStyle w:val="PL"/>
        <w:rPr>
          <w:lang w:val="en-US"/>
        </w:rPr>
      </w:pPr>
      <w:r w:rsidRPr="00164490">
        <w:rPr>
          <w:lang w:val="en-US"/>
        </w:rPr>
        <w:t xml:space="preserve">        '307':</w:t>
      </w:r>
    </w:p>
    <w:p w14:paraId="3BB6E81C" w14:textId="60E2E2BC" w:rsidR="006A03D8" w:rsidRPr="00164490" w:rsidRDefault="00336223">
      <w:pPr>
        <w:pStyle w:val="PL"/>
        <w:rPr>
          <w:lang w:val="en-US"/>
        </w:rPr>
      </w:pPr>
      <w:r w:rsidRPr="00164490">
        <w:rPr>
          <w:lang w:val="en-US"/>
        </w:rPr>
        <w:t xml:space="preserve">          $ref: </w:t>
      </w:r>
      <w:r w:rsidRPr="00164490">
        <w:t>'TS29571_CommonData.yaml#/components/responses/307'</w:t>
      </w:r>
    </w:p>
    <w:p w14:paraId="72F35761" w14:textId="77777777" w:rsidR="006A03D8" w:rsidRPr="00164490" w:rsidRDefault="006A03D8" w:rsidP="006A03D8">
      <w:pPr>
        <w:pStyle w:val="PL"/>
        <w:rPr>
          <w:lang w:val="en-US"/>
        </w:rPr>
      </w:pPr>
      <w:r w:rsidRPr="00164490">
        <w:rPr>
          <w:lang w:val="en-US"/>
        </w:rPr>
        <w:t xml:space="preserve">        '308':</w:t>
      </w:r>
    </w:p>
    <w:p w14:paraId="6235DE83" w14:textId="3475B3F7" w:rsidR="006A03D8" w:rsidRPr="00164490" w:rsidRDefault="00336223">
      <w:pPr>
        <w:pStyle w:val="PL"/>
      </w:pPr>
      <w:r w:rsidRPr="00164490">
        <w:rPr>
          <w:lang w:val="en-US"/>
        </w:rPr>
        <w:t xml:space="preserve">          $ref: </w:t>
      </w:r>
      <w:r w:rsidRPr="00164490">
        <w:t>'TS29571_CommonData.yaml#/components/responses/308'</w:t>
      </w:r>
    </w:p>
    <w:p w14:paraId="47A63177" w14:textId="77777777" w:rsidR="00B02215" w:rsidRPr="00164490" w:rsidRDefault="00B02215" w:rsidP="00B02215">
      <w:pPr>
        <w:pStyle w:val="PL"/>
        <w:rPr>
          <w:lang w:val="en-US"/>
        </w:rPr>
      </w:pPr>
      <w:r w:rsidRPr="00164490">
        <w:rPr>
          <w:lang w:val="en-US"/>
        </w:rPr>
        <w:t xml:space="preserve">        '400':</w:t>
      </w:r>
    </w:p>
    <w:p w14:paraId="4DC46EF5" w14:textId="77777777" w:rsidR="00B02215" w:rsidRPr="00164490" w:rsidRDefault="00B02215" w:rsidP="00B02215">
      <w:pPr>
        <w:pStyle w:val="PL"/>
        <w:rPr>
          <w:lang w:val="en-US"/>
        </w:rPr>
      </w:pPr>
      <w:r w:rsidRPr="00164490">
        <w:rPr>
          <w:lang w:val="en-US"/>
        </w:rPr>
        <w:t xml:space="preserve">          $ref: 'TS29571_CommonData.yaml#/components/responses/400'</w:t>
      </w:r>
    </w:p>
    <w:p w14:paraId="03E186D9" w14:textId="77777777" w:rsidR="00B02215" w:rsidRPr="00164490" w:rsidRDefault="00B02215" w:rsidP="00B02215">
      <w:pPr>
        <w:pStyle w:val="PL"/>
      </w:pPr>
      <w:r w:rsidRPr="00164490">
        <w:t xml:space="preserve">        '401':</w:t>
      </w:r>
    </w:p>
    <w:p w14:paraId="7DFEDE23" w14:textId="77777777" w:rsidR="00B02215" w:rsidRPr="00164490" w:rsidRDefault="00B02215" w:rsidP="00B02215">
      <w:pPr>
        <w:pStyle w:val="PL"/>
      </w:pPr>
      <w:r w:rsidRPr="00164490">
        <w:rPr>
          <w:lang w:val="en-US"/>
        </w:rPr>
        <w:t xml:space="preserve">          $ref: 'TS29571_CommonData.yaml#/components/responses/401'</w:t>
      </w:r>
    </w:p>
    <w:p w14:paraId="359CE478" w14:textId="77777777" w:rsidR="00B02215" w:rsidRPr="00164490" w:rsidRDefault="00B02215" w:rsidP="00B02215">
      <w:pPr>
        <w:pStyle w:val="PL"/>
      </w:pPr>
      <w:r w:rsidRPr="00164490">
        <w:t xml:space="preserve">        '403':</w:t>
      </w:r>
    </w:p>
    <w:p w14:paraId="5EF59DE4" w14:textId="77777777" w:rsidR="00B02215" w:rsidRPr="00164490" w:rsidRDefault="00B02215" w:rsidP="00B02215">
      <w:pPr>
        <w:pStyle w:val="PL"/>
        <w:rPr>
          <w:lang w:val="en-US"/>
        </w:rPr>
      </w:pPr>
      <w:r w:rsidRPr="00164490">
        <w:rPr>
          <w:lang w:val="en-US"/>
        </w:rPr>
        <w:lastRenderedPageBreak/>
        <w:t xml:space="preserve">          $ref: 'TS29571_CommonData.yaml#/components/responses/403'</w:t>
      </w:r>
    </w:p>
    <w:p w14:paraId="0FB72CEA" w14:textId="77777777" w:rsidR="00B02215" w:rsidRPr="00164490" w:rsidRDefault="00B02215" w:rsidP="00B02215">
      <w:pPr>
        <w:pStyle w:val="PL"/>
      </w:pPr>
      <w:r w:rsidRPr="00164490">
        <w:t xml:space="preserve">        '404':</w:t>
      </w:r>
    </w:p>
    <w:p w14:paraId="0142D4DE" w14:textId="77777777" w:rsidR="00B02215" w:rsidRPr="00164490" w:rsidRDefault="00B02215" w:rsidP="00B02215">
      <w:pPr>
        <w:pStyle w:val="PL"/>
        <w:rPr>
          <w:lang w:val="en-US"/>
        </w:rPr>
      </w:pPr>
      <w:r w:rsidRPr="00164490">
        <w:rPr>
          <w:lang w:val="en-US"/>
        </w:rPr>
        <w:t xml:space="preserve">          $ref: 'TS29571_CommonData.yaml#/components/responses/404'</w:t>
      </w:r>
    </w:p>
    <w:p w14:paraId="7BED038A" w14:textId="77777777" w:rsidR="00B02215" w:rsidRPr="00164490" w:rsidRDefault="00B02215" w:rsidP="00B02215">
      <w:pPr>
        <w:pStyle w:val="PL"/>
      </w:pPr>
      <w:r w:rsidRPr="00164490">
        <w:t xml:space="preserve">        '406':</w:t>
      </w:r>
    </w:p>
    <w:p w14:paraId="4EADBC7F" w14:textId="77777777" w:rsidR="00B02215" w:rsidRPr="00164490" w:rsidRDefault="00B02215" w:rsidP="00B02215">
      <w:pPr>
        <w:pStyle w:val="PL"/>
        <w:rPr>
          <w:lang w:val="en-US"/>
        </w:rPr>
      </w:pPr>
      <w:r w:rsidRPr="00164490">
        <w:rPr>
          <w:lang w:val="en-US"/>
        </w:rPr>
        <w:t xml:space="preserve">          $ref: 'TS29571_CommonData.yaml#/components/responses/406'</w:t>
      </w:r>
    </w:p>
    <w:p w14:paraId="7A2520C9" w14:textId="77777777" w:rsidR="00B02215" w:rsidRPr="00164490" w:rsidRDefault="00B02215" w:rsidP="00B02215">
      <w:pPr>
        <w:pStyle w:val="PL"/>
        <w:rPr>
          <w:lang w:val="en-US"/>
        </w:rPr>
      </w:pPr>
      <w:r w:rsidRPr="00164490">
        <w:rPr>
          <w:lang w:val="en-US"/>
        </w:rPr>
        <w:t xml:space="preserve">        '414':</w:t>
      </w:r>
    </w:p>
    <w:p w14:paraId="7D67B840" w14:textId="77777777" w:rsidR="00B02215" w:rsidRPr="00164490" w:rsidRDefault="00B02215" w:rsidP="00B02215">
      <w:pPr>
        <w:pStyle w:val="PL"/>
        <w:rPr>
          <w:lang w:val="en-US"/>
        </w:rPr>
      </w:pPr>
      <w:r w:rsidRPr="00164490">
        <w:rPr>
          <w:lang w:val="en-US"/>
        </w:rPr>
        <w:t xml:space="preserve">          $ref: 'TS29571_CommonData.yaml#/components/responses/414'</w:t>
      </w:r>
    </w:p>
    <w:p w14:paraId="0F146B8F" w14:textId="77777777" w:rsidR="00B02215" w:rsidRPr="00164490" w:rsidRDefault="00B02215" w:rsidP="00B02215">
      <w:pPr>
        <w:pStyle w:val="PL"/>
      </w:pPr>
      <w:r w:rsidRPr="00164490">
        <w:t xml:space="preserve">        '429':</w:t>
      </w:r>
    </w:p>
    <w:p w14:paraId="1D6F0D9D" w14:textId="77777777" w:rsidR="00B02215" w:rsidRPr="00164490" w:rsidRDefault="00B02215" w:rsidP="00B02215">
      <w:pPr>
        <w:pStyle w:val="PL"/>
        <w:rPr>
          <w:lang w:val="en-US"/>
        </w:rPr>
      </w:pPr>
      <w:r w:rsidRPr="00164490">
        <w:rPr>
          <w:lang w:val="en-US"/>
        </w:rPr>
        <w:t xml:space="preserve">          $ref: 'TS29571_CommonData.yaml#/components/responses/429'</w:t>
      </w:r>
    </w:p>
    <w:p w14:paraId="486A1082" w14:textId="77777777" w:rsidR="00B02215" w:rsidRPr="00164490" w:rsidRDefault="00B02215" w:rsidP="00B02215">
      <w:pPr>
        <w:pStyle w:val="PL"/>
        <w:rPr>
          <w:lang w:val="en-US"/>
        </w:rPr>
      </w:pPr>
      <w:r w:rsidRPr="00164490">
        <w:rPr>
          <w:lang w:val="en-US"/>
        </w:rPr>
        <w:t xml:space="preserve">        '500':</w:t>
      </w:r>
    </w:p>
    <w:p w14:paraId="28082837" w14:textId="77777777" w:rsidR="00B02215" w:rsidRPr="00164490" w:rsidRDefault="00B02215" w:rsidP="00B02215">
      <w:pPr>
        <w:pStyle w:val="PL"/>
      </w:pPr>
      <w:r w:rsidRPr="00164490">
        <w:rPr>
          <w:lang w:val="en-US"/>
        </w:rPr>
        <w:t xml:space="preserve">          </w:t>
      </w:r>
      <w:r w:rsidRPr="00164490">
        <w:t>$ref: 'TS29571_CommonData.yaml#/components/responses/500'</w:t>
      </w:r>
    </w:p>
    <w:p w14:paraId="35CA2884" w14:textId="77777777" w:rsidR="00315AD3" w:rsidRPr="00164490" w:rsidRDefault="00315AD3" w:rsidP="00315AD3">
      <w:pPr>
        <w:pStyle w:val="PL"/>
        <w:rPr>
          <w:lang w:val="en-US" w:eastAsia="en-US"/>
        </w:rPr>
      </w:pPr>
      <w:r w:rsidRPr="00164490">
        <w:rPr>
          <w:lang w:val="en-US"/>
        </w:rPr>
        <w:t xml:space="preserve">        '502':</w:t>
      </w:r>
    </w:p>
    <w:p w14:paraId="278125AC" w14:textId="77777777" w:rsidR="00315AD3" w:rsidRPr="00164490" w:rsidRDefault="00315AD3" w:rsidP="00315AD3">
      <w:pPr>
        <w:pStyle w:val="PL"/>
      </w:pPr>
      <w:r w:rsidRPr="00164490">
        <w:rPr>
          <w:lang w:val="en-US"/>
        </w:rPr>
        <w:t xml:space="preserve">          </w:t>
      </w:r>
      <w:r w:rsidRPr="00164490">
        <w:t>$ref: 'TS29571_CommonData.yaml#/components/responses/502'</w:t>
      </w:r>
    </w:p>
    <w:p w14:paraId="5BFB896A" w14:textId="77777777" w:rsidR="00B02215" w:rsidRPr="00164490" w:rsidRDefault="00B02215" w:rsidP="00B02215">
      <w:pPr>
        <w:pStyle w:val="PL"/>
        <w:rPr>
          <w:lang w:val="en-US"/>
        </w:rPr>
      </w:pPr>
      <w:r w:rsidRPr="00164490">
        <w:rPr>
          <w:lang w:val="en-US"/>
        </w:rPr>
        <w:t xml:space="preserve">        '503':</w:t>
      </w:r>
    </w:p>
    <w:p w14:paraId="5BD393A1" w14:textId="77777777" w:rsidR="00B02215" w:rsidRPr="00164490" w:rsidRDefault="00B02215" w:rsidP="00B02215">
      <w:pPr>
        <w:pStyle w:val="PL"/>
        <w:rPr>
          <w:lang w:val="en-US"/>
        </w:rPr>
      </w:pPr>
      <w:r w:rsidRPr="00164490">
        <w:rPr>
          <w:lang w:val="en-US"/>
        </w:rPr>
        <w:t xml:space="preserve">          </w:t>
      </w:r>
      <w:r w:rsidRPr="00164490">
        <w:t>$ref: 'TS29571_CommonData.yaml#/components/responses/503'</w:t>
      </w:r>
    </w:p>
    <w:p w14:paraId="5ED36572" w14:textId="77777777" w:rsidR="00B02215" w:rsidRPr="00164490" w:rsidRDefault="00B02215" w:rsidP="00B02215">
      <w:pPr>
        <w:pStyle w:val="PL"/>
      </w:pPr>
      <w:r w:rsidRPr="00164490">
        <w:t xml:space="preserve">        default:</w:t>
      </w:r>
    </w:p>
    <w:p w14:paraId="6EE7BE12" w14:textId="77777777" w:rsidR="00B02215" w:rsidRPr="00164490" w:rsidRDefault="00B02215" w:rsidP="00B02215">
      <w:pPr>
        <w:pStyle w:val="PL"/>
      </w:pPr>
      <w:r w:rsidRPr="00164490">
        <w:t xml:space="preserve">          description: Unexpected error</w:t>
      </w:r>
    </w:p>
    <w:p w14:paraId="4B73BBD0" w14:textId="77777777" w:rsidR="00B02215" w:rsidRPr="00164490" w:rsidRDefault="00B02215" w:rsidP="00B02215">
      <w:pPr>
        <w:pStyle w:val="PL"/>
      </w:pPr>
    </w:p>
    <w:p w14:paraId="31F8FD65" w14:textId="77777777" w:rsidR="00B02215" w:rsidRPr="00164490" w:rsidRDefault="00B02215" w:rsidP="00B02215">
      <w:pPr>
        <w:pStyle w:val="PL"/>
      </w:pPr>
      <w:r w:rsidRPr="00164490">
        <w:t>components:</w:t>
      </w:r>
    </w:p>
    <w:p w14:paraId="381DD592" w14:textId="77777777" w:rsidR="00B02215" w:rsidRPr="00164490" w:rsidRDefault="00B02215" w:rsidP="00B02215">
      <w:pPr>
        <w:pStyle w:val="PL"/>
      </w:pPr>
      <w:r w:rsidRPr="00164490">
        <w:t xml:space="preserve">  securitySchemes:</w:t>
      </w:r>
    </w:p>
    <w:p w14:paraId="6B971F9F" w14:textId="77777777" w:rsidR="00B02215" w:rsidRPr="00164490" w:rsidRDefault="00B02215" w:rsidP="00B02215">
      <w:pPr>
        <w:pStyle w:val="PL"/>
      </w:pPr>
      <w:r w:rsidRPr="00164490">
        <w:t xml:space="preserve">    oAuth2ClientCredentials:</w:t>
      </w:r>
    </w:p>
    <w:p w14:paraId="1FA511F2" w14:textId="77777777" w:rsidR="00B02215" w:rsidRPr="00164490" w:rsidRDefault="00B02215" w:rsidP="00B02215">
      <w:pPr>
        <w:pStyle w:val="PL"/>
      </w:pPr>
      <w:r w:rsidRPr="00164490">
        <w:t xml:space="preserve">      type: oauth2</w:t>
      </w:r>
    </w:p>
    <w:p w14:paraId="1AAE3C12" w14:textId="77777777" w:rsidR="00B02215" w:rsidRPr="00164490" w:rsidRDefault="00B02215" w:rsidP="00B02215">
      <w:pPr>
        <w:pStyle w:val="PL"/>
      </w:pPr>
      <w:r w:rsidRPr="00164490">
        <w:t xml:space="preserve">      flows:</w:t>
      </w:r>
    </w:p>
    <w:p w14:paraId="29433922" w14:textId="77777777" w:rsidR="00B02215" w:rsidRPr="00164490" w:rsidRDefault="00B02215" w:rsidP="00B02215">
      <w:pPr>
        <w:pStyle w:val="PL"/>
      </w:pPr>
      <w:r w:rsidRPr="00164490">
        <w:t xml:space="preserve">        clientCredentials:</w:t>
      </w:r>
    </w:p>
    <w:p w14:paraId="12F3A8D8" w14:textId="77777777" w:rsidR="00B02215" w:rsidRPr="00164490" w:rsidRDefault="00B02215" w:rsidP="00B02215">
      <w:pPr>
        <w:pStyle w:val="PL"/>
      </w:pPr>
      <w:r w:rsidRPr="00164490">
        <w:t xml:space="preserve">          tokenUrl: '{nrfApiRoot}/oauth2/token'</w:t>
      </w:r>
    </w:p>
    <w:p w14:paraId="28A111A1" w14:textId="77777777" w:rsidR="00B02215" w:rsidRPr="00164490" w:rsidRDefault="00B02215" w:rsidP="00B02215">
      <w:pPr>
        <w:pStyle w:val="PL"/>
      </w:pPr>
      <w:r w:rsidRPr="00164490">
        <w:t xml:space="preserve">          scopes:</w:t>
      </w:r>
    </w:p>
    <w:p w14:paraId="462E18F1" w14:textId="77777777" w:rsidR="00B02215" w:rsidRPr="00164490" w:rsidRDefault="00B02215" w:rsidP="00B02215">
      <w:pPr>
        <w:pStyle w:val="PL"/>
      </w:pPr>
      <w:r w:rsidRPr="00164490">
        <w:rPr>
          <w:lang w:val="en-US"/>
        </w:rPr>
        <w:t xml:space="preserve">            </w:t>
      </w:r>
      <w:r w:rsidRPr="00164490">
        <w:t>nnssf-nsselection</w:t>
      </w:r>
      <w:r w:rsidRPr="00164490">
        <w:rPr>
          <w:lang w:val="en-US"/>
        </w:rPr>
        <w:t xml:space="preserve">: Access to the </w:t>
      </w:r>
      <w:r w:rsidRPr="00164490">
        <w:t>Nnssf_NSSelection</w:t>
      </w:r>
      <w:r w:rsidRPr="00164490">
        <w:rPr>
          <w:lang w:val="en-US"/>
        </w:rPr>
        <w:t xml:space="preserve"> API</w:t>
      </w:r>
    </w:p>
    <w:p w14:paraId="1DD7E458" w14:textId="3607A4ED" w:rsidR="005C43BC" w:rsidRPr="00164490" w:rsidRDefault="00B02215" w:rsidP="005C43BC">
      <w:pPr>
        <w:pStyle w:val="PL"/>
        <w:rPr>
          <w:lang w:eastAsia="en-US"/>
        </w:rPr>
      </w:pPr>
      <w:r w:rsidRPr="00164490">
        <w:t xml:space="preserve">  schemas:</w:t>
      </w:r>
    </w:p>
    <w:p w14:paraId="7E5FD8EF" w14:textId="77777777" w:rsidR="005C43BC" w:rsidRPr="00164490" w:rsidRDefault="005C43BC" w:rsidP="005C43BC">
      <w:pPr>
        <w:pStyle w:val="PL"/>
      </w:pPr>
    </w:p>
    <w:p w14:paraId="3E124847" w14:textId="77777777" w:rsidR="005C43BC" w:rsidRPr="00164490" w:rsidRDefault="005C43BC" w:rsidP="005C43BC">
      <w:pPr>
        <w:pStyle w:val="PL"/>
      </w:pPr>
      <w:r w:rsidRPr="00164490">
        <w:t>#</w:t>
      </w:r>
    </w:p>
    <w:p w14:paraId="5E6BA495" w14:textId="77777777" w:rsidR="005C43BC" w:rsidRPr="00164490" w:rsidRDefault="005C43BC" w:rsidP="005C43BC">
      <w:pPr>
        <w:pStyle w:val="PL"/>
      </w:pPr>
      <w:r w:rsidRPr="00164490">
        <w:t># STRUCTURED TYPES</w:t>
      </w:r>
    </w:p>
    <w:p w14:paraId="6295CB55" w14:textId="77777777" w:rsidR="005C43BC" w:rsidRPr="00164490" w:rsidRDefault="005C43BC" w:rsidP="005C43BC">
      <w:pPr>
        <w:pStyle w:val="PL"/>
      </w:pPr>
      <w:r w:rsidRPr="00164490">
        <w:t>#</w:t>
      </w:r>
    </w:p>
    <w:p w14:paraId="717FAC04" w14:textId="77777777" w:rsidR="00B02215" w:rsidRPr="00164490" w:rsidRDefault="00B02215" w:rsidP="00B02215">
      <w:pPr>
        <w:pStyle w:val="PL"/>
      </w:pPr>
    </w:p>
    <w:p w14:paraId="49F706D2" w14:textId="41AB86A6" w:rsidR="00B02215" w:rsidRPr="00164490" w:rsidRDefault="00B02215" w:rsidP="00B02215">
      <w:pPr>
        <w:pStyle w:val="PL"/>
      </w:pPr>
      <w:r w:rsidRPr="00164490">
        <w:t xml:space="preserve">    AuthorizedNetworkSliceInfo:</w:t>
      </w:r>
    </w:p>
    <w:p w14:paraId="2AD17CBF" w14:textId="1B53701D" w:rsidR="002B5FCA" w:rsidRPr="00164490" w:rsidRDefault="002B5FCA" w:rsidP="00B02215">
      <w:pPr>
        <w:pStyle w:val="PL"/>
      </w:pPr>
      <w:r w:rsidRPr="00164490">
        <w:t xml:space="preserve">      </w:t>
      </w:r>
      <w:r w:rsidRPr="00164490">
        <w:rPr>
          <w:lang w:val="en-US"/>
        </w:rPr>
        <w:t xml:space="preserve">description: </w:t>
      </w:r>
      <w:r w:rsidRPr="00164490">
        <w:rPr>
          <w:rFonts w:cs="Arial" w:hint="eastAsia"/>
          <w:szCs w:val="18"/>
          <w:lang w:eastAsia="zh-CN"/>
        </w:rPr>
        <w:t>Contains the authorized network slice information</w:t>
      </w:r>
    </w:p>
    <w:p w14:paraId="24CD7963" w14:textId="77777777" w:rsidR="00B02215" w:rsidRPr="00164490" w:rsidRDefault="00B02215" w:rsidP="00B02215">
      <w:pPr>
        <w:pStyle w:val="PL"/>
      </w:pPr>
      <w:r w:rsidRPr="00164490">
        <w:t xml:space="preserve">      type: object</w:t>
      </w:r>
    </w:p>
    <w:p w14:paraId="79B68F4C" w14:textId="77777777" w:rsidR="00B02215" w:rsidRPr="00164490" w:rsidRDefault="00B02215" w:rsidP="00B02215">
      <w:pPr>
        <w:pStyle w:val="PL"/>
      </w:pPr>
      <w:r w:rsidRPr="00164490">
        <w:t xml:space="preserve">      properties:</w:t>
      </w:r>
    </w:p>
    <w:p w14:paraId="6BA4499F" w14:textId="77777777" w:rsidR="00B02215" w:rsidRPr="00164490" w:rsidRDefault="00B02215" w:rsidP="00B02215">
      <w:pPr>
        <w:pStyle w:val="PL"/>
      </w:pPr>
      <w:r w:rsidRPr="00164490">
        <w:t xml:space="preserve">        allowedNssaiList:</w:t>
      </w:r>
    </w:p>
    <w:p w14:paraId="18A95213" w14:textId="77777777" w:rsidR="00B02215" w:rsidRPr="00164490" w:rsidRDefault="00B02215" w:rsidP="00B02215">
      <w:pPr>
        <w:pStyle w:val="PL"/>
      </w:pPr>
      <w:r w:rsidRPr="00164490">
        <w:t xml:space="preserve">          type: array</w:t>
      </w:r>
    </w:p>
    <w:p w14:paraId="32BE5960" w14:textId="77777777" w:rsidR="00B02215" w:rsidRPr="00164490" w:rsidRDefault="00B02215" w:rsidP="00B02215">
      <w:pPr>
        <w:pStyle w:val="PL"/>
      </w:pPr>
      <w:r w:rsidRPr="00164490">
        <w:t xml:space="preserve">          items:</w:t>
      </w:r>
    </w:p>
    <w:p w14:paraId="4B7793BD" w14:textId="77777777" w:rsidR="00B02215" w:rsidRPr="00164490" w:rsidRDefault="00B02215" w:rsidP="00B02215">
      <w:pPr>
        <w:pStyle w:val="PL"/>
      </w:pPr>
      <w:r w:rsidRPr="00164490">
        <w:t xml:space="preserve">            $ref: '#/components/schemas/AllowedNssai'</w:t>
      </w:r>
    </w:p>
    <w:p w14:paraId="456B87A9" w14:textId="77777777" w:rsidR="00B02215" w:rsidRPr="00164490" w:rsidRDefault="00B02215" w:rsidP="00B02215">
      <w:pPr>
        <w:pStyle w:val="PL"/>
      </w:pPr>
      <w:r w:rsidRPr="00164490">
        <w:t xml:space="preserve">          minItems: 1</w:t>
      </w:r>
    </w:p>
    <w:p w14:paraId="49403B9B" w14:textId="77777777" w:rsidR="00B02215" w:rsidRPr="00164490" w:rsidRDefault="00B02215" w:rsidP="00B02215">
      <w:pPr>
        <w:pStyle w:val="PL"/>
      </w:pPr>
      <w:r w:rsidRPr="00164490">
        <w:t xml:space="preserve">        configuredNssai:</w:t>
      </w:r>
    </w:p>
    <w:p w14:paraId="403B81A6" w14:textId="77777777" w:rsidR="00B02215" w:rsidRPr="00164490" w:rsidRDefault="00B02215" w:rsidP="00B02215">
      <w:pPr>
        <w:pStyle w:val="PL"/>
      </w:pPr>
      <w:r w:rsidRPr="00164490">
        <w:t xml:space="preserve">          type: array</w:t>
      </w:r>
    </w:p>
    <w:p w14:paraId="45E99D10" w14:textId="77777777" w:rsidR="00B02215" w:rsidRPr="00164490" w:rsidRDefault="00B02215" w:rsidP="00B02215">
      <w:pPr>
        <w:pStyle w:val="PL"/>
      </w:pPr>
      <w:r w:rsidRPr="00164490">
        <w:t xml:space="preserve">          items:</w:t>
      </w:r>
    </w:p>
    <w:p w14:paraId="2E3B4DE6" w14:textId="77777777" w:rsidR="00B02215" w:rsidRPr="00164490" w:rsidRDefault="00B02215" w:rsidP="00B02215">
      <w:pPr>
        <w:pStyle w:val="PL"/>
      </w:pPr>
      <w:r w:rsidRPr="00164490">
        <w:t xml:space="preserve">            $ref: '#/components/schemas/ConfiguredSnssai'</w:t>
      </w:r>
    </w:p>
    <w:p w14:paraId="3428374A" w14:textId="77777777" w:rsidR="00B02215" w:rsidRPr="00164490" w:rsidRDefault="00B02215" w:rsidP="00B02215">
      <w:pPr>
        <w:pStyle w:val="PL"/>
      </w:pPr>
      <w:r w:rsidRPr="00164490">
        <w:t xml:space="preserve">          minItems: 1</w:t>
      </w:r>
    </w:p>
    <w:p w14:paraId="05DDD758" w14:textId="77777777" w:rsidR="00B02215" w:rsidRPr="00164490" w:rsidRDefault="00B02215" w:rsidP="00B02215">
      <w:pPr>
        <w:pStyle w:val="PL"/>
      </w:pPr>
      <w:r w:rsidRPr="00164490">
        <w:t xml:space="preserve">        targetAmfSet:</w:t>
      </w:r>
    </w:p>
    <w:p w14:paraId="2A9B0D0F" w14:textId="77777777" w:rsidR="00B02215" w:rsidRPr="00164490" w:rsidRDefault="00B02215" w:rsidP="00B02215">
      <w:pPr>
        <w:pStyle w:val="PL"/>
      </w:pPr>
      <w:r w:rsidRPr="00164490">
        <w:t xml:space="preserve">          type: string</w:t>
      </w:r>
    </w:p>
    <w:p w14:paraId="1950B3DF" w14:textId="5FF4A761" w:rsidR="00B02215" w:rsidRPr="00164490" w:rsidRDefault="00B02215" w:rsidP="00B02215">
      <w:pPr>
        <w:pStyle w:val="PL"/>
      </w:pPr>
      <w:r w:rsidRPr="00164490">
        <w:t xml:space="preserve">          </w:t>
      </w:r>
      <w:r w:rsidRPr="00164490">
        <w:rPr>
          <w:rFonts w:cs="Arial"/>
          <w:szCs w:val="18"/>
        </w:rPr>
        <w:t>pattern: '^[0-9]{3}-[0-9]{2</w:t>
      </w:r>
      <w:r w:rsidR="00FB1212" w:rsidRPr="00164490">
        <w:rPr>
          <w:rFonts w:cs="Arial"/>
          <w:szCs w:val="18"/>
        </w:rPr>
        <w:t>,</w:t>
      </w:r>
      <w:r w:rsidRPr="00164490">
        <w:rPr>
          <w:rFonts w:cs="Arial"/>
          <w:szCs w:val="18"/>
        </w:rPr>
        <w:t>3}-[A-Fa-f0-9]{2}-[0-3][A-Fa-f0-9]{2}$'</w:t>
      </w:r>
    </w:p>
    <w:p w14:paraId="48112710" w14:textId="77777777" w:rsidR="00B02215" w:rsidRPr="00164490" w:rsidRDefault="00B02215" w:rsidP="00B02215">
      <w:pPr>
        <w:pStyle w:val="PL"/>
      </w:pPr>
      <w:r w:rsidRPr="00164490">
        <w:t xml:space="preserve">        candidateAmfList:</w:t>
      </w:r>
    </w:p>
    <w:p w14:paraId="55145B5D" w14:textId="77777777" w:rsidR="00B02215" w:rsidRPr="00164490" w:rsidRDefault="00B02215" w:rsidP="00B02215">
      <w:pPr>
        <w:pStyle w:val="PL"/>
      </w:pPr>
      <w:r w:rsidRPr="00164490">
        <w:t xml:space="preserve">          type: array</w:t>
      </w:r>
    </w:p>
    <w:p w14:paraId="0901F4BA" w14:textId="77777777" w:rsidR="00B02215" w:rsidRPr="00164490" w:rsidRDefault="00B02215" w:rsidP="00B02215">
      <w:pPr>
        <w:pStyle w:val="PL"/>
      </w:pPr>
      <w:r w:rsidRPr="00164490">
        <w:t xml:space="preserve">          items:</w:t>
      </w:r>
    </w:p>
    <w:p w14:paraId="2B16334D" w14:textId="77777777" w:rsidR="00B02215" w:rsidRPr="00164490" w:rsidRDefault="00B02215" w:rsidP="00B02215">
      <w:pPr>
        <w:pStyle w:val="PL"/>
      </w:pPr>
      <w:r w:rsidRPr="00164490">
        <w:t xml:space="preserve">            $ref: 'TS29571_CommonData.yaml#/components/schemas/NfInstanceId'</w:t>
      </w:r>
    </w:p>
    <w:p w14:paraId="0DBADF80" w14:textId="77777777" w:rsidR="00B02215" w:rsidRPr="00164490" w:rsidRDefault="00B02215" w:rsidP="00B02215">
      <w:pPr>
        <w:pStyle w:val="PL"/>
      </w:pPr>
      <w:r w:rsidRPr="00164490">
        <w:t xml:space="preserve">          minItems: 1</w:t>
      </w:r>
    </w:p>
    <w:p w14:paraId="551CF2C3" w14:textId="77777777" w:rsidR="00B02215" w:rsidRPr="00164490" w:rsidRDefault="00B02215" w:rsidP="00B02215">
      <w:pPr>
        <w:pStyle w:val="PL"/>
      </w:pPr>
      <w:r w:rsidRPr="00164490">
        <w:t xml:space="preserve">        rejectedNssaiInPlmn:</w:t>
      </w:r>
    </w:p>
    <w:p w14:paraId="529A04B2" w14:textId="77777777" w:rsidR="00B02215" w:rsidRPr="00164490" w:rsidRDefault="00B02215" w:rsidP="00B02215">
      <w:pPr>
        <w:pStyle w:val="PL"/>
      </w:pPr>
      <w:r w:rsidRPr="00164490">
        <w:t xml:space="preserve">          type: array</w:t>
      </w:r>
    </w:p>
    <w:p w14:paraId="79B3030B" w14:textId="77777777" w:rsidR="00B02215" w:rsidRPr="00164490" w:rsidRDefault="00B02215" w:rsidP="00B02215">
      <w:pPr>
        <w:pStyle w:val="PL"/>
      </w:pPr>
      <w:r w:rsidRPr="00164490">
        <w:t xml:space="preserve">          items:</w:t>
      </w:r>
    </w:p>
    <w:p w14:paraId="6388A9CA" w14:textId="77777777" w:rsidR="00B02215" w:rsidRPr="00164490" w:rsidRDefault="00B02215" w:rsidP="00B02215">
      <w:pPr>
        <w:pStyle w:val="PL"/>
      </w:pPr>
      <w:r w:rsidRPr="00164490">
        <w:t xml:space="preserve">            $ref: 'TS29571_CommonData.yaml#/components/schemas/Snssai'</w:t>
      </w:r>
    </w:p>
    <w:p w14:paraId="0CE6A0B3" w14:textId="77777777" w:rsidR="00B02215" w:rsidRPr="00164490" w:rsidRDefault="00B02215" w:rsidP="00B02215">
      <w:pPr>
        <w:pStyle w:val="PL"/>
      </w:pPr>
      <w:r w:rsidRPr="00164490">
        <w:t xml:space="preserve">          minItems: 1</w:t>
      </w:r>
    </w:p>
    <w:p w14:paraId="06AF9F3D" w14:textId="77777777" w:rsidR="00B02215" w:rsidRPr="00164490" w:rsidRDefault="00B02215" w:rsidP="00B02215">
      <w:pPr>
        <w:pStyle w:val="PL"/>
      </w:pPr>
      <w:r w:rsidRPr="00164490">
        <w:t xml:space="preserve">        rejectedNssaiInTa:</w:t>
      </w:r>
    </w:p>
    <w:p w14:paraId="1A7CA115" w14:textId="77777777" w:rsidR="00B02215" w:rsidRPr="00164490" w:rsidRDefault="00B02215" w:rsidP="00B02215">
      <w:pPr>
        <w:pStyle w:val="PL"/>
      </w:pPr>
      <w:r w:rsidRPr="00164490">
        <w:t xml:space="preserve">          type: array</w:t>
      </w:r>
    </w:p>
    <w:p w14:paraId="3A3C65C4" w14:textId="77777777" w:rsidR="00B02215" w:rsidRPr="00164490" w:rsidRDefault="00B02215" w:rsidP="00B02215">
      <w:pPr>
        <w:pStyle w:val="PL"/>
      </w:pPr>
      <w:r w:rsidRPr="00164490">
        <w:t xml:space="preserve">          items:</w:t>
      </w:r>
    </w:p>
    <w:p w14:paraId="3A18E074" w14:textId="77777777" w:rsidR="00B02215" w:rsidRPr="00164490" w:rsidRDefault="00B02215" w:rsidP="00B02215">
      <w:pPr>
        <w:pStyle w:val="PL"/>
      </w:pPr>
      <w:r w:rsidRPr="00164490">
        <w:t xml:space="preserve">            $ref: 'TS29571_CommonData.yaml#/components/schemas/Snssai'</w:t>
      </w:r>
    </w:p>
    <w:p w14:paraId="67678A38" w14:textId="77777777" w:rsidR="00B02215" w:rsidRPr="00164490" w:rsidRDefault="00B02215" w:rsidP="00B02215">
      <w:pPr>
        <w:pStyle w:val="PL"/>
      </w:pPr>
      <w:r w:rsidRPr="00164490">
        <w:t xml:space="preserve">          minItems: 1</w:t>
      </w:r>
    </w:p>
    <w:p w14:paraId="0A2E7C82" w14:textId="77777777" w:rsidR="00B02215" w:rsidRPr="00164490" w:rsidRDefault="00B02215" w:rsidP="00B02215">
      <w:pPr>
        <w:pStyle w:val="PL"/>
      </w:pPr>
      <w:r w:rsidRPr="00164490">
        <w:t xml:space="preserve">        nsiInformation:</w:t>
      </w:r>
    </w:p>
    <w:p w14:paraId="346B4BDD" w14:textId="77777777" w:rsidR="00B02215" w:rsidRPr="00164490" w:rsidRDefault="00B02215" w:rsidP="00B02215">
      <w:pPr>
        <w:pStyle w:val="PL"/>
      </w:pPr>
      <w:r w:rsidRPr="00164490">
        <w:t xml:space="preserve">          $ref: '#/components/schemas/NsiInformation'</w:t>
      </w:r>
    </w:p>
    <w:p w14:paraId="134A1F73" w14:textId="77777777" w:rsidR="00B02215" w:rsidRPr="00164490" w:rsidRDefault="00B02215" w:rsidP="00B02215">
      <w:pPr>
        <w:pStyle w:val="PL"/>
      </w:pPr>
      <w:r w:rsidRPr="00164490">
        <w:t xml:space="preserve">        supportedFeatures:</w:t>
      </w:r>
    </w:p>
    <w:p w14:paraId="1DA5412B" w14:textId="77777777" w:rsidR="00B02215" w:rsidRPr="00164490" w:rsidRDefault="00B02215" w:rsidP="00B02215">
      <w:pPr>
        <w:pStyle w:val="PL"/>
      </w:pPr>
      <w:r w:rsidRPr="00164490">
        <w:t xml:space="preserve">          $ref: 'TS29571_CommonData.yaml#/components/schemas/SupportedFeatures'</w:t>
      </w:r>
    </w:p>
    <w:p w14:paraId="67C1BF8C" w14:textId="77777777" w:rsidR="00B02215" w:rsidRPr="00164490" w:rsidRDefault="00B02215" w:rsidP="00B02215">
      <w:pPr>
        <w:pStyle w:val="PL"/>
      </w:pPr>
      <w:r w:rsidRPr="00164490">
        <w:t xml:space="preserve">        nrfAmfSet:</w:t>
      </w:r>
    </w:p>
    <w:p w14:paraId="0EDE4F27" w14:textId="77777777" w:rsidR="00B02215" w:rsidRPr="00164490" w:rsidRDefault="00B02215" w:rsidP="00B02215">
      <w:pPr>
        <w:pStyle w:val="PL"/>
      </w:pPr>
      <w:r w:rsidRPr="00164490">
        <w:t xml:space="preserve">          $ref: 'TS29571_CommonData.yaml#/components/schemas/Uri'</w:t>
      </w:r>
    </w:p>
    <w:p w14:paraId="018F5739" w14:textId="77777777" w:rsidR="00B02215" w:rsidRPr="00164490" w:rsidRDefault="00B02215" w:rsidP="00B02215">
      <w:pPr>
        <w:pStyle w:val="PL"/>
      </w:pPr>
      <w:r w:rsidRPr="00164490">
        <w:t xml:space="preserve">        </w:t>
      </w:r>
      <w:r w:rsidRPr="00164490">
        <w:rPr>
          <w:lang w:eastAsia="zh-CN"/>
        </w:rPr>
        <w:t>nrfAmfSetNfMgtUri</w:t>
      </w:r>
      <w:r w:rsidRPr="00164490">
        <w:t>:</w:t>
      </w:r>
    </w:p>
    <w:p w14:paraId="7311E731" w14:textId="77777777" w:rsidR="00B02215" w:rsidRPr="00164490" w:rsidRDefault="00B02215" w:rsidP="00B02215">
      <w:pPr>
        <w:pStyle w:val="PL"/>
      </w:pPr>
      <w:r w:rsidRPr="00164490">
        <w:t xml:space="preserve">          $ref: 'TS29571_CommonData.yaml#/components/schemas/Uri'</w:t>
      </w:r>
    </w:p>
    <w:p w14:paraId="10DF3991" w14:textId="77777777" w:rsidR="00B02215" w:rsidRPr="00164490" w:rsidRDefault="00B02215" w:rsidP="00B02215">
      <w:pPr>
        <w:pStyle w:val="PL"/>
      </w:pPr>
      <w:r w:rsidRPr="00164490">
        <w:t xml:space="preserve">        </w:t>
      </w:r>
      <w:r w:rsidRPr="00164490">
        <w:rPr>
          <w:lang w:eastAsia="zh-CN"/>
        </w:rPr>
        <w:t>nrfAmfSetAccessTokenUri</w:t>
      </w:r>
      <w:r w:rsidRPr="00164490">
        <w:t>:</w:t>
      </w:r>
    </w:p>
    <w:p w14:paraId="5EB02AF1" w14:textId="77777777" w:rsidR="00B02215" w:rsidRPr="00164490" w:rsidRDefault="00B02215" w:rsidP="00B02215">
      <w:pPr>
        <w:pStyle w:val="PL"/>
      </w:pPr>
      <w:r w:rsidRPr="00164490">
        <w:t xml:space="preserve">          $ref: 'TS29571_CommonData.yaml#/components/schemas/Uri'</w:t>
      </w:r>
    </w:p>
    <w:p w14:paraId="158AC8DD" w14:textId="77777777" w:rsidR="00B51EC7" w:rsidRPr="00164490" w:rsidRDefault="00B51EC7" w:rsidP="00B51EC7">
      <w:pPr>
        <w:pStyle w:val="PL"/>
      </w:pPr>
      <w:r w:rsidRPr="00164490">
        <w:t xml:space="preserve">        nrf</w:t>
      </w:r>
      <w:r w:rsidRPr="00164490">
        <w:rPr>
          <w:lang w:eastAsia="zh-CN"/>
        </w:rPr>
        <w:t>Oauth2Required</w:t>
      </w:r>
      <w:r w:rsidRPr="00164490">
        <w:t>:</w:t>
      </w:r>
    </w:p>
    <w:p w14:paraId="08487618" w14:textId="77777777" w:rsidR="00B51EC7" w:rsidRPr="00164490" w:rsidRDefault="00B51EC7" w:rsidP="00B51EC7">
      <w:pPr>
        <w:pStyle w:val="PL"/>
      </w:pPr>
      <w:r w:rsidRPr="00164490">
        <w:t xml:space="preserve">          type: object</w:t>
      </w:r>
    </w:p>
    <w:p w14:paraId="4922A753" w14:textId="77777777" w:rsidR="007E7B59" w:rsidRPr="00164490" w:rsidRDefault="00B51EC7" w:rsidP="00B51EC7">
      <w:pPr>
        <w:pStyle w:val="PL"/>
        <w:rPr>
          <w:lang w:eastAsia="zh-CN"/>
        </w:rPr>
      </w:pPr>
      <w:r w:rsidRPr="00164490">
        <w:t xml:space="preserve">          description: </w:t>
      </w:r>
      <w:r w:rsidR="007E7B59" w:rsidRPr="00164490">
        <w:rPr>
          <w:lang w:eastAsia="zh-CN"/>
        </w:rPr>
        <w:t>&gt;</w:t>
      </w:r>
    </w:p>
    <w:p w14:paraId="1F60404C" w14:textId="0CF76282" w:rsidR="007E7B59" w:rsidRPr="00164490" w:rsidRDefault="007E7B59" w:rsidP="00B51EC7">
      <w:pPr>
        <w:pStyle w:val="PL"/>
        <w:rPr>
          <w:rFonts w:cs="Arial"/>
          <w:szCs w:val="18"/>
          <w:lang w:eastAsia="zh-CN"/>
        </w:rPr>
      </w:pPr>
      <w:r w:rsidRPr="00164490">
        <w:lastRenderedPageBreak/>
        <w:t xml:space="preserve">            </w:t>
      </w:r>
      <w:r w:rsidR="00B51EC7" w:rsidRPr="00164490">
        <w:rPr>
          <w:rFonts w:cs="Arial"/>
          <w:szCs w:val="18"/>
        </w:rPr>
        <w:t xml:space="preserve">Map </w:t>
      </w:r>
      <w:r w:rsidR="00B51EC7" w:rsidRPr="00164490">
        <w:rPr>
          <w:rFonts w:cs="Arial"/>
          <w:szCs w:val="18"/>
          <w:lang w:eastAsia="zh-CN"/>
        </w:rPr>
        <w:t>indicating whether the NRF requires Oauth2-based authorization for accessing</w:t>
      </w:r>
    </w:p>
    <w:p w14:paraId="70E1F57A" w14:textId="77777777" w:rsidR="007E7B59" w:rsidRPr="00164490" w:rsidRDefault="007E7B59" w:rsidP="00B51EC7">
      <w:pPr>
        <w:pStyle w:val="PL"/>
        <w:rPr>
          <w:rFonts w:cs="Arial"/>
          <w:szCs w:val="18"/>
          <w:lang w:eastAsia="zh-CN"/>
        </w:rPr>
      </w:pPr>
      <w:r w:rsidRPr="00164490">
        <w:t xml:space="preserve">           </w:t>
      </w:r>
      <w:r w:rsidR="00B51EC7" w:rsidRPr="00164490">
        <w:rPr>
          <w:rFonts w:cs="Arial"/>
          <w:szCs w:val="18"/>
          <w:lang w:eastAsia="zh-CN"/>
        </w:rPr>
        <w:t xml:space="preserve"> its services. The key of the map shall be the name of an NRF service,</w:t>
      </w:r>
    </w:p>
    <w:p w14:paraId="5EE725D9" w14:textId="098ADE49" w:rsidR="00B51EC7" w:rsidRPr="00164490" w:rsidRDefault="007E7B59" w:rsidP="00B51EC7">
      <w:pPr>
        <w:pStyle w:val="PL"/>
      </w:pPr>
      <w:r w:rsidRPr="00164490">
        <w:t xml:space="preserve">           </w:t>
      </w:r>
      <w:r w:rsidR="00B51EC7" w:rsidRPr="00164490">
        <w:rPr>
          <w:rFonts w:cs="Arial"/>
          <w:szCs w:val="18"/>
          <w:lang w:eastAsia="zh-CN"/>
        </w:rPr>
        <w:t xml:space="preserve"> e.g. </w:t>
      </w:r>
      <w:r w:rsidR="00B51EC7" w:rsidRPr="00164490">
        <w:t>"nnrf-nfm" or "nnrf-disc"</w:t>
      </w:r>
    </w:p>
    <w:p w14:paraId="64A3D956" w14:textId="77777777" w:rsidR="00B51EC7" w:rsidRPr="00164490" w:rsidRDefault="00B51EC7" w:rsidP="00B51EC7">
      <w:pPr>
        <w:pStyle w:val="PL"/>
      </w:pPr>
      <w:r w:rsidRPr="00164490">
        <w:t xml:space="preserve">          additionalProperties:</w:t>
      </w:r>
    </w:p>
    <w:p w14:paraId="7CD59A78" w14:textId="77777777" w:rsidR="00B51EC7" w:rsidRPr="00164490" w:rsidRDefault="00B51EC7" w:rsidP="00B51EC7">
      <w:pPr>
        <w:pStyle w:val="PL"/>
      </w:pPr>
      <w:r w:rsidRPr="00164490">
        <w:t xml:space="preserve">            type: boolean</w:t>
      </w:r>
    </w:p>
    <w:p w14:paraId="6BC5BEE1" w14:textId="2993F2D1" w:rsidR="00B51EC7" w:rsidRPr="00164490" w:rsidRDefault="00B51EC7" w:rsidP="00B51EC7">
      <w:pPr>
        <w:pStyle w:val="PL"/>
      </w:pPr>
      <w:r w:rsidRPr="00164490">
        <w:t xml:space="preserve">          </w:t>
      </w:r>
      <w:r w:rsidRPr="00164490">
        <w:rPr>
          <w:rFonts w:hint="eastAsia"/>
          <w:lang w:eastAsia="zh-CN"/>
        </w:rPr>
        <w:t>minP</w:t>
      </w:r>
      <w:r w:rsidRPr="00164490">
        <w:t>roperties:</w:t>
      </w:r>
      <w:r w:rsidRPr="00164490">
        <w:rPr>
          <w:rFonts w:hint="eastAsia"/>
          <w:lang w:eastAsia="zh-CN"/>
        </w:rPr>
        <w:t xml:space="preserve"> 1</w:t>
      </w:r>
    </w:p>
    <w:p w14:paraId="276C5364" w14:textId="77777777" w:rsidR="00B02215" w:rsidRPr="00164490" w:rsidRDefault="00B02215" w:rsidP="00B02215">
      <w:pPr>
        <w:pStyle w:val="PL"/>
      </w:pPr>
      <w:r w:rsidRPr="00164490">
        <w:t xml:space="preserve">        targetAmfServiceSet:</w:t>
      </w:r>
    </w:p>
    <w:p w14:paraId="01C7F621" w14:textId="77777777" w:rsidR="00B02215" w:rsidRPr="00164490" w:rsidRDefault="00B02215" w:rsidP="00B02215">
      <w:pPr>
        <w:pStyle w:val="PL"/>
      </w:pPr>
      <w:r w:rsidRPr="00164490">
        <w:t xml:space="preserve">          $ref: 'TS29571_CommonData.yaml#/components/schemas/NfServiceSetId'</w:t>
      </w:r>
    </w:p>
    <w:p w14:paraId="68488B15" w14:textId="4A1D3838" w:rsidR="00606CF3" w:rsidRPr="00164490" w:rsidRDefault="00606CF3" w:rsidP="00606CF3">
      <w:pPr>
        <w:pStyle w:val="PL"/>
      </w:pPr>
      <w:r w:rsidRPr="00164490">
        <w:t xml:space="preserve">        targetNssai:</w:t>
      </w:r>
    </w:p>
    <w:p w14:paraId="420C9120" w14:textId="77777777" w:rsidR="00606CF3" w:rsidRPr="00164490" w:rsidRDefault="00606CF3" w:rsidP="00606CF3">
      <w:pPr>
        <w:pStyle w:val="PL"/>
      </w:pPr>
      <w:r w:rsidRPr="00164490">
        <w:t xml:space="preserve">          type: array</w:t>
      </w:r>
    </w:p>
    <w:p w14:paraId="77286172" w14:textId="77777777" w:rsidR="00606CF3" w:rsidRPr="00164490" w:rsidRDefault="00606CF3" w:rsidP="00606CF3">
      <w:pPr>
        <w:pStyle w:val="PL"/>
      </w:pPr>
      <w:r w:rsidRPr="00164490">
        <w:t xml:space="preserve">          items:</w:t>
      </w:r>
    </w:p>
    <w:p w14:paraId="632F5709" w14:textId="77777777" w:rsidR="00606CF3" w:rsidRPr="00164490" w:rsidRDefault="00606CF3" w:rsidP="00606CF3">
      <w:pPr>
        <w:pStyle w:val="PL"/>
      </w:pPr>
      <w:r w:rsidRPr="00164490">
        <w:t xml:space="preserve">            $ref: 'TS29571_CommonData.yaml#/components/schemas/Snssai'</w:t>
      </w:r>
    </w:p>
    <w:p w14:paraId="28A941A5" w14:textId="2A2AE197" w:rsidR="00606CF3" w:rsidRPr="00164490" w:rsidRDefault="00606CF3" w:rsidP="00606CF3">
      <w:pPr>
        <w:pStyle w:val="PL"/>
      </w:pPr>
      <w:r w:rsidRPr="00164490">
        <w:t xml:space="preserve">          minItems: 1</w:t>
      </w:r>
    </w:p>
    <w:p w14:paraId="540C7760" w14:textId="77777777" w:rsidR="00645EC5" w:rsidRPr="00164490" w:rsidRDefault="00645EC5" w:rsidP="00645EC5">
      <w:pPr>
        <w:pStyle w:val="PL"/>
      </w:pPr>
      <w:r w:rsidRPr="00164490">
        <w:t xml:space="preserve">        nsagInfos:</w:t>
      </w:r>
    </w:p>
    <w:p w14:paraId="7D4C7A42" w14:textId="77777777" w:rsidR="00645EC5" w:rsidRPr="00164490" w:rsidRDefault="00645EC5" w:rsidP="00645EC5">
      <w:pPr>
        <w:pStyle w:val="PL"/>
      </w:pPr>
      <w:r w:rsidRPr="00164490">
        <w:t xml:space="preserve">          type: array</w:t>
      </w:r>
    </w:p>
    <w:p w14:paraId="79FB34C1" w14:textId="77777777" w:rsidR="00645EC5" w:rsidRPr="00164490" w:rsidRDefault="00645EC5" w:rsidP="00645EC5">
      <w:pPr>
        <w:pStyle w:val="PL"/>
      </w:pPr>
      <w:r w:rsidRPr="00164490">
        <w:t xml:space="preserve">          items:</w:t>
      </w:r>
    </w:p>
    <w:p w14:paraId="3523B6D7" w14:textId="77777777" w:rsidR="00645EC5" w:rsidRPr="00164490" w:rsidRDefault="00645EC5" w:rsidP="00645EC5">
      <w:pPr>
        <w:pStyle w:val="PL"/>
      </w:pPr>
      <w:r w:rsidRPr="00164490">
        <w:t xml:space="preserve">            $ref: '#/components/schemas/NsagInfo'</w:t>
      </w:r>
    </w:p>
    <w:p w14:paraId="3C779E9B" w14:textId="362A3125" w:rsidR="00645EC5" w:rsidRPr="00164490" w:rsidRDefault="00645EC5" w:rsidP="00645EC5">
      <w:pPr>
        <w:pStyle w:val="PL"/>
      </w:pPr>
      <w:r w:rsidRPr="00164490">
        <w:t xml:space="preserve">          minItems: 1</w:t>
      </w:r>
    </w:p>
    <w:p w14:paraId="7DE0F008" w14:textId="77777777" w:rsidR="00904526" w:rsidRPr="00630AB6" w:rsidRDefault="00904526" w:rsidP="00904526">
      <w:pPr>
        <w:pStyle w:val="PL"/>
      </w:pPr>
      <w:r w:rsidRPr="00630AB6">
        <w:t xml:space="preserve">        </w:t>
      </w:r>
      <w:bookmarkStart w:id="2074" w:name="_Hlk167948458"/>
      <w:r w:rsidRPr="00630AB6">
        <w:t>mappingOfNssai:</w:t>
      </w:r>
    </w:p>
    <w:p w14:paraId="39656548" w14:textId="77777777" w:rsidR="00904526" w:rsidRPr="00630AB6" w:rsidRDefault="00904526" w:rsidP="00904526">
      <w:pPr>
        <w:pStyle w:val="PL"/>
      </w:pPr>
      <w:r w:rsidRPr="00630AB6">
        <w:t xml:space="preserve">          type: array</w:t>
      </w:r>
    </w:p>
    <w:p w14:paraId="01EB5719" w14:textId="77777777" w:rsidR="00904526" w:rsidRPr="00630AB6" w:rsidRDefault="00904526" w:rsidP="00904526">
      <w:pPr>
        <w:pStyle w:val="PL"/>
      </w:pPr>
      <w:r w:rsidRPr="00630AB6">
        <w:t xml:space="preserve">          items:</w:t>
      </w:r>
    </w:p>
    <w:p w14:paraId="3C7908B0" w14:textId="77777777" w:rsidR="00904526" w:rsidRDefault="00904526" w:rsidP="00904526">
      <w:pPr>
        <w:pStyle w:val="PL"/>
      </w:pPr>
      <w:r w:rsidRPr="00630AB6">
        <w:t xml:space="preserve">            $ref: '#/components/schemas/MappingOfSnssai'</w:t>
      </w:r>
    </w:p>
    <w:p w14:paraId="0A4F2108" w14:textId="77777777" w:rsidR="00904526" w:rsidRPr="00164490" w:rsidRDefault="00904526" w:rsidP="00904526">
      <w:pPr>
        <w:pStyle w:val="PL"/>
      </w:pPr>
      <w:r w:rsidRPr="00630AB6">
        <w:t xml:space="preserve">          minItems: </w:t>
      </w:r>
      <w:r>
        <w:t>1</w:t>
      </w:r>
      <w:bookmarkEnd w:id="2074"/>
    </w:p>
    <w:p w14:paraId="500EF582" w14:textId="77777777" w:rsidR="00BB48B4" w:rsidRDefault="00BB48B4" w:rsidP="00BB48B4">
      <w:pPr>
        <w:pStyle w:val="PL"/>
      </w:pPr>
      <w:r w:rsidRPr="00164490">
        <w:t xml:space="preserve">        </w:t>
      </w:r>
      <w:r>
        <w:rPr>
          <w:lang w:eastAsia="zh-CN"/>
        </w:rPr>
        <w:t>snssaiInfoRspData</w:t>
      </w:r>
      <w:r w:rsidRPr="00164490">
        <w:t>:</w:t>
      </w:r>
    </w:p>
    <w:p w14:paraId="68ED5085" w14:textId="77777777" w:rsidR="00BB48B4" w:rsidRDefault="00BB48B4" w:rsidP="00BB48B4">
      <w:pPr>
        <w:pStyle w:val="PL"/>
      </w:pPr>
      <w:r w:rsidRPr="009F1CC4">
        <w:t xml:space="preserve">  </w:t>
      </w:r>
      <w:r>
        <w:t xml:space="preserve">    </w:t>
      </w:r>
      <w:r w:rsidRPr="009F1CC4">
        <w:t xml:space="preserve">    description:</w:t>
      </w:r>
      <w:r w:rsidRPr="00544965">
        <w:t xml:space="preserve"> </w:t>
      </w:r>
      <w:r>
        <w:t>&gt;</w:t>
      </w:r>
    </w:p>
    <w:p w14:paraId="7336E56A" w14:textId="77777777" w:rsidR="00BB48B4" w:rsidRPr="00690A26" w:rsidRDefault="00BB48B4" w:rsidP="00BB48B4">
      <w:pPr>
        <w:pStyle w:val="PL"/>
        <w:rPr>
          <w:lang w:eastAsia="zh-CN"/>
        </w:rPr>
      </w:pPr>
      <w:r>
        <w:t xml:space="preserve">            A</w:t>
      </w:r>
      <w:r w:rsidRPr="00533C32">
        <w:t xml:space="preserve"> map</w:t>
      </w:r>
      <w:r>
        <w:t xml:space="preserve"> </w:t>
      </w:r>
      <w:r w:rsidRPr="00533C32">
        <w:t xml:space="preserve">(list of key-value pairs) where </w:t>
      </w:r>
      <w:r>
        <w:rPr>
          <w:iCs/>
        </w:rPr>
        <w:t>Snssai</w:t>
      </w:r>
      <w:r>
        <w:rPr>
          <w:rFonts w:cs="Arial"/>
          <w:szCs w:val="18"/>
        </w:rPr>
        <w:t xml:space="preserve"> </w:t>
      </w:r>
      <w:r w:rsidRPr="00533C32">
        <w:t>serves as key</w:t>
      </w:r>
      <w:r>
        <w:t xml:space="preserve"> of SnssaiInfo</w:t>
      </w:r>
    </w:p>
    <w:p w14:paraId="1C0C1151" w14:textId="77777777" w:rsidR="00BB48B4" w:rsidRPr="00690A26" w:rsidRDefault="00BB48B4" w:rsidP="00BB48B4">
      <w:pPr>
        <w:pStyle w:val="PL"/>
        <w:rPr>
          <w:lang w:eastAsia="zh-CN"/>
        </w:rPr>
      </w:pPr>
      <w:r w:rsidRPr="00690A26">
        <w:rPr>
          <w:rFonts w:hint="eastAsia"/>
          <w:lang w:eastAsia="zh-CN"/>
        </w:rPr>
        <w:t xml:space="preserve">          type: object</w:t>
      </w:r>
    </w:p>
    <w:p w14:paraId="16010301" w14:textId="77777777" w:rsidR="00BB48B4" w:rsidRPr="00690A26" w:rsidRDefault="00BB48B4" w:rsidP="00BB48B4">
      <w:pPr>
        <w:pStyle w:val="PL"/>
        <w:rPr>
          <w:lang w:eastAsia="zh-CN"/>
        </w:rPr>
      </w:pPr>
      <w:r w:rsidRPr="00690A26">
        <w:rPr>
          <w:rFonts w:hint="eastAsia"/>
          <w:lang w:eastAsia="zh-CN"/>
        </w:rPr>
        <w:t xml:space="preserve">          additionalProperties:</w:t>
      </w:r>
    </w:p>
    <w:p w14:paraId="3FDD0824" w14:textId="77777777" w:rsidR="00BB48B4" w:rsidRPr="00690A26" w:rsidRDefault="00BB48B4" w:rsidP="00BB48B4">
      <w:pPr>
        <w:pStyle w:val="PL"/>
      </w:pPr>
      <w:r w:rsidRPr="00690A26">
        <w:t xml:space="preserve">            $ref: '#/components/schemas/</w:t>
      </w:r>
      <w:r>
        <w:t>SnssaiInfo</w:t>
      </w:r>
      <w:r w:rsidRPr="00690A26">
        <w:t>'</w:t>
      </w:r>
    </w:p>
    <w:p w14:paraId="1D8E318F" w14:textId="77777777" w:rsidR="00BB48B4" w:rsidRDefault="00BB48B4" w:rsidP="00BB48B4">
      <w:pPr>
        <w:pStyle w:val="PL"/>
      </w:pPr>
      <w:r w:rsidRPr="00690A26">
        <w:rPr>
          <w:rFonts w:hint="eastAsia"/>
          <w:lang w:eastAsia="zh-CN"/>
        </w:rPr>
        <w:t xml:space="preserve">          minProperties: 1</w:t>
      </w:r>
    </w:p>
    <w:p w14:paraId="6F39F872" w14:textId="77777777" w:rsidR="00B02215" w:rsidRPr="00164490" w:rsidRDefault="00B02215" w:rsidP="00B02215">
      <w:pPr>
        <w:pStyle w:val="PL"/>
      </w:pPr>
    </w:p>
    <w:p w14:paraId="1DFD30EB" w14:textId="4FC92205" w:rsidR="00B02215" w:rsidRPr="00164490" w:rsidRDefault="00B02215" w:rsidP="00B02215">
      <w:pPr>
        <w:pStyle w:val="PL"/>
      </w:pPr>
      <w:r w:rsidRPr="00164490">
        <w:t xml:space="preserve">    SubscribedSnssai:</w:t>
      </w:r>
    </w:p>
    <w:p w14:paraId="7BF06113" w14:textId="14F3D7B6" w:rsidR="002B5FCA" w:rsidRPr="00164490" w:rsidRDefault="002B5FCA" w:rsidP="00B02215">
      <w:pPr>
        <w:pStyle w:val="PL"/>
      </w:pPr>
      <w:r w:rsidRPr="00164490">
        <w:t xml:space="preserve">      </w:t>
      </w:r>
      <w:r w:rsidRPr="00164490">
        <w:rPr>
          <w:lang w:val="en-US"/>
        </w:rPr>
        <w:t xml:space="preserve">description: </w:t>
      </w:r>
      <w:r w:rsidRPr="00164490">
        <w:rPr>
          <w:rFonts w:cs="Arial" w:hint="eastAsia"/>
          <w:szCs w:val="18"/>
          <w:lang w:eastAsia="zh-CN"/>
        </w:rPr>
        <w:t>Contains the subscribed S-NSSAI</w:t>
      </w:r>
    </w:p>
    <w:p w14:paraId="154A6963" w14:textId="77777777" w:rsidR="00B02215" w:rsidRPr="00164490" w:rsidRDefault="00B02215" w:rsidP="00B02215">
      <w:pPr>
        <w:pStyle w:val="PL"/>
      </w:pPr>
      <w:r w:rsidRPr="00164490">
        <w:t xml:space="preserve">      type: object</w:t>
      </w:r>
    </w:p>
    <w:p w14:paraId="62B9AF6A" w14:textId="77777777" w:rsidR="00B02215" w:rsidRPr="00164490" w:rsidRDefault="00B02215" w:rsidP="00B02215">
      <w:pPr>
        <w:pStyle w:val="PL"/>
      </w:pPr>
      <w:r w:rsidRPr="00164490">
        <w:t xml:space="preserve">      required:</w:t>
      </w:r>
    </w:p>
    <w:p w14:paraId="088B550C" w14:textId="77777777" w:rsidR="00B02215" w:rsidRPr="00164490" w:rsidRDefault="00B02215" w:rsidP="00B02215">
      <w:pPr>
        <w:pStyle w:val="PL"/>
      </w:pPr>
      <w:r w:rsidRPr="00164490">
        <w:t xml:space="preserve">        - subscribedSnssai</w:t>
      </w:r>
    </w:p>
    <w:p w14:paraId="644A512C" w14:textId="77777777" w:rsidR="00B02215" w:rsidRPr="00164490" w:rsidRDefault="00B02215" w:rsidP="00B02215">
      <w:pPr>
        <w:pStyle w:val="PL"/>
      </w:pPr>
      <w:r w:rsidRPr="00164490">
        <w:t xml:space="preserve">      properties:</w:t>
      </w:r>
    </w:p>
    <w:p w14:paraId="1218FE72" w14:textId="77777777" w:rsidR="00B02215" w:rsidRPr="00164490" w:rsidRDefault="00B02215" w:rsidP="00B02215">
      <w:pPr>
        <w:pStyle w:val="PL"/>
      </w:pPr>
      <w:r w:rsidRPr="00164490">
        <w:t xml:space="preserve">        subscribedSnssai:</w:t>
      </w:r>
    </w:p>
    <w:p w14:paraId="63E61FBF" w14:textId="77777777" w:rsidR="00B02215" w:rsidRPr="00164490" w:rsidRDefault="00B02215" w:rsidP="00B02215">
      <w:pPr>
        <w:pStyle w:val="PL"/>
      </w:pPr>
      <w:r w:rsidRPr="00164490">
        <w:t xml:space="preserve">          $ref: 'TS29571_CommonData.yaml#/components/schemas/Snssai'</w:t>
      </w:r>
    </w:p>
    <w:p w14:paraId="0E5CD568" w14:textId="77777777" w:rsidR="00B02215" w:rsidRPr="00164490" w:rsidRDefault="00B02215" w:rsidP="00B02215">
      <w:pPr>
        <w:pStyle w:val="PL"/>
      </w:pPr>
      <w:r w:rsidRPr="00164490">
        <w:t xml:space="preserve">        defaultIndication:</w:t>
      </w:r>
    </w:p>
    <w:p w14:paraId="1A73A34B" w14:textId="77777777" w:rsidR="00B02215" w:rsidRPr="00164490" w:rsidRDefault="00B02215" w:rsidP="00B02215">
      <w:pPr>
        <w:pStyle w:val="PL"/>
      </w:pPr>
      <w:r w:rsidRPr="00164490">
        <w:t xml:space="preserve">          type: boolean</w:t>
      </w:r>
    </w:p>
    <w:p w14:paraId="42E698A0" w14:textId="77777777" w:rsidR="00AB67B7" w:rsidRPr="00164490" w:rsidRDefault="00AB67B7" w:rsidP="00AB67B7">
      <w:pPr>
        <w:pStyle w:val="PL"/>
      </w:pPr>
      <w:r w:rsidRPr="00164490">
        <w:t xml:space="preserve">        subscribedNsSrgList:</w:t>
      </w:r>
    </w:p>
    <w:p w14:paraId="237A1854" w14:textId="77777777" w:rsidR="00AB67B7" w:rsidRPr="00164490" w:rsidRDefault="00AB67B7" w:rsidP="00AB67B7">
      <w:pPr>
        <w:pStyle w:val="PL"/>
      </w:pPr>
      <w:r w:rsidRPr="00164490">
        <w:t xml:space="preserve">          type: array</w:t>
      </w:r>
    </w:p>
    <w:p w14:paraId="1E041F11" w14:textId="77777777" w:rsidR="00AB67B7" w:rsidRPr="00164490" w:rsidRDefault="00AB67B7" w:rsidP="00AB67B7">
      <w:pPr>
        <w:pStyle w:val="PL"/>
      </w:pPr>
      <w:r w:rsidRPr="00164490">
        <w:t xml:space="preserve">          items:</w:t>
      </w:r>
    </w:p>
    <w:p w14:paraId="1F288CC5" w14:textId="77777777" w:rsidR="00AB67B7" w:rsidRPr="00164490" w:rsidRDefault="00AB67B7" w:rsidP="00AB67B7">
      <w:pPr>
        <w:pStyle w:val="PL"/>
      </w:pPr>
      <w:r w:rsidRPr="00164490">
        <w:t xml:space="preserve">            </w:t>
      </w:r>
      <w:r w:rsidRPr="00164490">
        <w:rPr>
          <w:lang w:val="en-US"/>
        </w:rPr>
        <w:t>$ref: '</w:t>
      </w:r>
      <w:r w:rsidRPr="00164490">
        <w:t>TS29571_CommonData.yaml</w:t>
      </w:r>
      <w:r w:rsidRPr="00164490">
        <w:rPr>
          <w:lang w:val="en-US"/>
        </w:rPr>
        <w:t>#/components/schemas/</w:t>
      </w:r>
      <w:r w:rsidRPr="00164490">
        <w:t>NsSrg'</w:t>
      </w:r>
    </w:p>
    <w:p w14:paraId="19A3FB26" w14:textId="3B713640" w:rsidR="00AB67B7" w:rsidRPr="00164490" w:rsidRDefault="00AB67B7" w:rsidP="00AB67B7">
      <w:pPr>
        <w:pStyle w:val="PL"/>
      </w:pPr>
      <w:r w:rsidRPr="00164490">
        <w:t xml:space="preserve">          minItems: 1</w:t>
      </w:r>
    </w:p>
    <w:p w14:paraId="614C23AD" w14:textId="77777777" w:rsidR="00B02215" w:rsidRPr="00164490" w:rsidRDefault="00B02215" w:rsidP="00B02215">
      <w:pPr>
        <w:pStyle w:val="PL"/>
      </w:pPr>
    </w:p>
    <w:p w14:paraId="41017CDD" w14:textId="77777777" w:rsidR="00B02215" w:rsidRPr="00164490" w:rsidRDefault="00B02215" w:rsidP="00B02215">
      <w:pPr>
        <w:pStyle w:val="PL"/>
      </w:pPr>
    </w:p>
    <w:p w14:paraId="711FFC07" w14:textId="1369C23E" w:rsidR="00B02215" w:rsidRPr="00164490" w:rsidRDefault="00B02215" w:rsidP="00B02215">
      <w:pPr>
        <w:pStyle w:val="PL"/>
      </w:pPr>
      <w:r w:rsidRPr="00164490">
        <w:t xml:space="preserve">    AllowedSnssai:</w:t>
      </w:r>
    </w:p>
    <w:p w14:paraId="62C821A2"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046C0483" w14:textId="77777777" w:rsidR="007E7B59" w:rsidRPr="00164490" w:rsidRDefault="007E7B59" w:rsidP="00B02215">
      <w:pPr>
        <w:pStyle w:val="PL"/>
        <w:rPr>
          <w:rFonts w:cs="Arial"/>
          <w:szCs w:val="18"/>
          <w:lang w:eastAsia="zh-CN"/>
        </w:rPr>
      </w:pPr>
      <w:r w:rsidRPr="00164490">
        <w:t xml:space="preserve">        </w:t>
      </w:r>
      <w:r w:rsidR="002B5FCA" w:rsidRPr="00164490">
        <w:rPr>
          <w:rFonts w:cs="Arial" w:hint="eastAsia"/>
          <w:szCs w:val="18"/>
          <w:lang w:eastAsia="zh-CN"/>
        </w:rPr>
        <w:t xml:space="preserve">Contains the authorized </w:t>
      </w:r>
      <w:r w:rsidR="002B5FCA" w:rsidRPr="00164490">
        <w:rPr>
          <w:rFonts w:cs="Arial"/>
          <w:szCs w:val="18"/>
          <w:lang w:eastAsia="zh-CN"/>
        </w:rPr>
        <w:t>S-NSSAI and optional mapped home S-NSSAI and</w:t>
      </w:r>
    </w:p>
    <w:p w14:paraId="3BFDD1E3" w14:textId="61CF383C" w:rsidR="002B5FCA" w:rsidRPr="00164490" w:rsidRDefault="007E7B59" w:rsidP="00B02215">
      <w:pPr>
        <w:pStyle w:val="PL"/>
      </w:pPr>
      <w:r w:rsidRPr="00164490">
        <w:t xml:space="preserve">       </w:t>
      </w:r>
      <w:r w:rsidR="002B5FCA" w:rsidRPr="00164490">
        <w:rPr>
          <w:rFonts w:cs="Arial"/>
          <w:szCs w:val="18"/>
          <w:lang w:eastAsia="zh-CN"/>
        </w:rPr>
        <w:t xml:space="preserve"> network slice instance information</w:t>
      </w:r>
    </w:p>
    <w:p w14:paraId="73149F43" w14:textId="77777777" w:rsidR="00B02215" w:rsidRPr="00164490" w:rsidRDefault="00B02215" w:rsidP="00B02215">
      <w:pPr>
        <w:pStyle w:val="PL"/>
      </w:pPr>
      <w:r w:rsidRPr="00164490">
        <w:t xml:space="preserve">      type: object</w:t>
      </w:r>
    </w:p>
    <w:p w14:paraId="792EBDF4" w14:textId="77777777" w:rsidR="00B02215" w:rsidRPr="00164490" w:rsidRDefault="00B02215" w:rsidP="00B02215">
      <w:pPr>
        <w:pStyle w:val="PL"/>
      </w:pPr>
      <w:r w:rsidRPr="00164490">
        <w:t xml:space="preserve">      required:</w:t>
      </w:r>
    </w:p>
    <w:p w14:paraId="113A3A25" w14:textId="77777777" w:rsidR="00B02215" w:rsidRPr="00164490" w:rsidRDefault="00B02215" w:rsidP="00B02215">
      <w:pPr>
        <w:pStyle w:val="PL"/>
      </w:pPr>
      <w:r w:rsidRPr="00164490">
        <w:t xml:space="preserve">        - allowedSnssai</w:t>
      </w:r>
    </w:p>
    <w:p w14:paraId="01D564B4" w14:textId="77777777" w:rsidR="00B02215" w:rsidRPr="00164490" w:rsidRDefault="00B02215" w:rsidP="00B02215">
      <w:pPr>
        <w:pStyle w:val="PL"/>
      </w:pPr>
      <w:r w:rsidRPr="00164490">
        <w:t xml:space="preserve">      properties:</w:t>
      </w:r>
    </w:p>
    <w:p w14:paraId="7284F6E6" w14:textId="77777777" w:rsidR="00B02215" w:rsidRPr="00164490" w:rsidRDefault="00B02215" w:rsidP="00B02215">
      <w:pPr>
        <w:pStyle w:val="PL"/>
      </w:pPr>
      <w:r w:rsidRPr="00164490">
        <w:t xml:space="preserve">        allowedSnssai:</w:t>
      </w:r>
    </w:p>
    <w:p w14:paraId="7200C785" w14:textId="77777777" w:rsidR="00B02215" w:rsidRPr="00164490" w:rsidRDefault="00B02215" w:rsidP="00B02215">
      <w:pPr>
        <w:pStyle w:val="PL"/>
      </w:pPr>
      <w:r w:rsidRPr="00164490">
        <w:t xml:space="preserve">          $ref: 'TS29571_CommonData.yaml#/components/schemas/Snssai'</w:t>
      </w:r>
    </w:p>
    <w:p w14:paraId="22F334BA" w14:textId="77777777" w:rsidR="00B02215" w:rsidRPr="00164490" w:rsidRDefault="00B02215" w:rsidP="00B02215">
      <w:pPr>
        <w:pStyle w:val="PL"/>
      </w:pPr>
      <w:r w:rsidRPr="00164490">
        <w:t xml:space="preserve">        nsiInformationList:</w:t>
      </w:r>
    </w:p>
    <w:p w14:paraId="673A7D57" w14:textId="77777777" w:rsidR="00B02215" w:rsidRPr="00164490" w:rsidRDefault="00B02215" w:rsidP="00B02215">
      <w:pPr>
        <w:pStyle w:val="PL"/>
      </w:pPr>
      <w:r w:rsidRPr="00164490">
        <w:t xml:space="preserve">          type: array</w:t>
      </w:r>
    </w:p>
    <w:p w14:paraId="49E74E2B" w14:textId="77777777" w:rsidR="00B02215" w:rsidRPr="00164490" w:rsidRDefault="00B02215" w:rsidP="00B02215">
      <w:pPr>
        <w:pStyle w:val="PL"/>
      </w:pPr>
      <w:r w:rsidRPr="00164490">
        <w:t xml:space="preserve">          items:</w:t>
      </w:r>
    </w:p>
    <w:p w14:paraId="49AEA01C" w14:textId="77777777" w:rsidR="00B02215" w:rsidRPr="00164490" w:rsidRDefault="00B02215" w:rsidP="00B02215">
      <w:pPr>
        <w:pStyle w:val="PL"/>
      </w:pPr>
      <w:r w:rsidRPr="00164490">
        <w:t xml:space="preserve">            $ref: '#/components/schemas/NsiInformation'</w:t>
      </w:r>
    </w:p>
    <w:p w14:paraId="4B413FDE" w14:textId="77777777" w:rsidR="00B02215" w:rsidRPr="00164490" w:rsidRDefault="00B02215" w:rsidP="00B02215">
      <w:pPr>
        <w:pStyle w:val="PL"/>
      </w:pPr>
      <w:r w:rsidRPr="00164490">
        <w:t xml:space="preserve">          minItems: 1</w:t>
      </w:r>
    </w:p>
    <w:p w14:paraId="213BFE7E" w14:textId="77777777" w:rsidR="00B02215" w:rsidRPr="00164490" w:rsidRDefault="00B02215" w:rsidP="00B02215">
      <w:pPr>
        <w:pStyle w:val="PL"/>
      </w:pPr>
      <w:r w:rsidRPr="00164490">
        <w:t xml:space="preserve">        mappedHomeSnssai:</w:t>
      </w:r>
    </w:p>
    <w:p w14:paraId="159EEF42" w14:textId="77777777" w:rsidR="00B02215" w:rsidRPr="00164490" w:rsidRDefault="00B02215" w:rsidP="00B02215">
      <w:pPr>
        <w:pStyle w:val="PL"/>
      </w:pPr>
      <w:r w:rsidRPr="00164490">
        <w:t xml:space="preserve">          $ref: 'TS29571_CommonData.yaml#/components/schemas/Snssai'</w:t>
      </w:r>
    </w:p>
    <w:p w14:paraId="0D4D7565" w14:textId="77777777" w:rsidR="00B02215" w:rsidRPr="00164490" w:rsidRDefault="00B02215" w:rsidP="00B02215">
      <w:pPr>
        <w:pStyle w:val="PL"/>
      </w:pPr>
    </w:p>
    <w:p w14:paraId="6F9D62EE" w14:textId="41F2311C" w:rsidR="00B02215" w:rsidRPr="00164490" w:rsidRDefault="00B02215" w:rsidP="00B02215">
      <w:pPr>
        <w:pStyle w:val="PL"/>
      </w:pPr>
      <w:r w:rsidRPr="00164490">
        <w:t xml:space="preserve">    AllowedNssai:</w:t>
      </w:r>
    </w:p>
    <w:p w14:paraId="1C29D2D2"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4B4DA8F4" w14:textId="77777777" w:rsidR="007E7B59" w:rsidRPr="00164490" w:rsidRDefault="007E7B59" w:rsidP="00B02215">
      <w:pPr>
        <w:pStyle w:val="PL"/>
        <w:rPr>
          <w:rFonts w:cs="Arial"/>
          <w:szCs w:val="18"/>
          <w:lang w:eastAsia="zh-CN"/>
        </w:rPr>
      </w:pPr>
      <w:r w:rsidRPr="00164490">
        <w:t xml:space="preserve">        </w:t>
      </w:r>
      <w:r w:rsidR="002B5FCA" w:rsidRPr="00164490">
        <w:rPr>
          <w:rFonts w:cs="Arial"/>
          <w:szCs w:val="18"/>
          <w:lang w:eastAsia="zh-CN"/>
        </w:rPr>
        <w:t>Contains an array of allowed S-NSSAI that constitute the allowed NSSAI information</w:t>
      </w:r>
    </w:p>
    <w:p w14:paraId="210E702D" w14:textId="431B4DA3" w:rsidR="002B5FCA" w:rsidRPr="00164490" w:rsidRDefault="007E7B59" w:rsidP="00B02215">
      <w:pPr>
        <w:pStyle w:val="PL"/>
      </w:pPr>
      <w:r w:rsidRPr="00164490">
        <w:t xml:space="preserve">       </w:t>
      </w:r>
      <w:r w:rsidR="002B5FCA" w:rsidRPr="00164490">
        <w:rPr>
          <w:rFonts w:cs="Arial"/>
          <w:szCs w:val="18"/>
          <w:lang w:eastAsia="zh-CN"/>
        </w:rPr>
        <w:t xml:space="preserve"> for the authorized network slice information</w:t>
      </w:r>
    </w:p>
    <w:p w14:paraId="03E929FE" w14:textId="77777777" w:rsidR="00B02215" w:rsidRPr="00164490" w:rsidRDefault="00B02215" w:rsidP="00B02215">
      <w:pPr>
        <w:pStyle w:val="PL"/>
      </w:pPr>
      <w:r w:rsidRPr="00164490">
        <w:t xml:space="preserve">      type: object</w:t>
      </w:r>
    </w:p>
    <w:p w14:paraId="22FCAD8C" w14:textId="77777777" w:rsidR="00B02215" w:rsidRPr="00164490" w:rsidRDefault="00B02215" w:rsidP="00B02215">
      <w:pPr>
        <w:pStyle w:val="PL"/>
      </w:pPr>
      <w:r w:rsidRPr="00164490">
        <w:t xml:space="preserve">      required:</w:t>
      </w:r>
    </w:p>
    <w:p w14:paraId="529A9725" w14:textId="77777777" w:rsidR="00B02215" w:rsidRPr="00164490" w:rsidRDefault="00B02215" w:rsidP="00B02215">
      <w:pPr>
        <w:pStyle w:val="PL"/>
      </w:pPr>
      <w:r w:rsidRPr="00164490">
        <w:t xml:space="preserve">        - allowedSnssaiList</w:t>
      </w:r>
    </w:p>
    <w:p w14:paraId="0FA544A1" w14:textId="77777777" w:rsidR="00B02215" w:rsidRPr="00164490" w:rsidRDefault="00B02215" w:rsidP="00B02215">
      <w:pPr>
        <w:pStyle w:val="PL"/>
      </w:pPr>
      <w:r w:rsidRPr="00164490">
        <w:t xml:space="preserve">        - accessType</w:t>
      </w:r>
    </w:p>
    <w:p w14:paraId="52469454" w14:textId="77777777" w:rsidR="00B02215" w:rsidRPr="00164490" w:rsidRDefault="00B02215" w:rsidP="00B02215">
      <w:pPr>
        <w:pStyle w:val="PL"/>
      </w:pPr>
      <w:r w:rsidRPr="00164490">
        <w:t xml:space="preserve">      properties:</w:t>
      </w:r>
    </w:p>
    <w:p w14:paraId="78B52B0F" w14:textId="77777777" w:rsidR="00B02215" w:rsidRPr="00164490" w:rsidRDefault="00B02215" w:rsidP="00B02215">
      <w:pPr>
        <w:pStyle w:val="PL"/>
      </w:pPr>
      <w:r w:rsidRPr="00164490">
        <w:t xml:space="preserve">        allowedSnssaiList:</w:t>
      </w:r>
    </w:p>
    <w:p w14:paraId="5941E8C4" w14:textId="77777777" w:rsidR="00B02215" w:rsidRPr="00164490" w:rsidRDefault="00B02215" w:rsidP="00B02215">
      <w:pPr>
        <w:pStyle w:val="PL"/>
      </w:pPr>
      <w:r w:rsidRPr="00164490">
        <w:t xml:space="preserve">          type: array</w:t>
      </w:r>
    </w:p>
    <w:p w14:paraId="508B8D08" w14:textId="77777777" w:rsidR="00B02215" w:rsidRPr="00164490" w:rsidRDefault="00B02215" w:rsidP="00B02215">
      <w:pPr>
        <w:pStyle w:val="PL"/>
      </w:pPr>
      <w:r w:rsidRPr="00164490">
        <w:t xml:space="preserve">          items:</w:t>
      </w:r>
    </w:p>
    <w:p w14:paraId="14AE3FFB" w14:textId="77777777" w:rsidR="00B02215" w:rsidRPr="00164490" w:rsidRDefault="00B02215" w:rsidP="00B02215">
      <w:pPr>
        <w:pStyle w:val="PL"/>
      </w:pPr>
      <w:r w:rsidRPr="00164490">
        <w:lastRenderedPageBreak/>
        <w:t xml:space="preserve">            $ref: '#/components/schemas/AllowedSnssai'</w:t>
      </w:r>
    </w:p>
    <w:p w14:paraId="7BD92C03" w14:textId="77777777" w:rsidR="00B02215" w:rsidRPr="00164490" w:rsidRDefault="00B02215" w:rsidP="00B02215">
      <w:pPr>
        <w:pStyle w:val="PL"/>
      </w:pPr>
      <w:r w:rsidRPr="00164490">
        <w:t xml:space="preserve">          minItems: 1</w:t>
      </w:r>
    </w:p>
    <w:p w14:paraId="557A7942" w14:textId="77777777" w:rsidR="00B02215" w:rsidRPr="00164490" w:rsidRDefault="00B02215" w:rsidP="00B02215">
      <w:pPr>
        <w:pStyle w:val="PL"/>
      </w:pPr>
      <w:r w:rsidRPr="00164490">
        <w:t xml:space="preserve">        accessType:</w:t>
      </w:r>
    </w:p>
    <w:p w14:paraId="568AB0B7" w14:textId="77777777" w:rsidR="00B02215" w:rsidRPr="00164490" w:rsidRDefault="00B02215" w:rsidP="00B02215">
      <w:pPr>
        <w:pStyle w:val="PL"/>
      </w:pPr>
      <w:r w:rsidRPr="00164490">
        <w:t xml:space="preserve">          $ref: 'TS29571_CommonData.yaml#/components/schemas/AccessType'</w:t>
      </w:r>
    </w:p>
    <w:p w14:paraId="21AA5139" w14:textId="77777777" w:rsidR="00B02215" w:rsidRPr="00164490" w:rsidRDefault="00B02215" w:rsidP="00B02215">
      <w:pPr>
        <w:pStyle w:val="PL"/>
      </w:pPr>
    </w:p>
    <w:p w14:paraId="1DFAAB09" w14:textId="74BF0B46" w:rsidR="00B02215" w:rsidRPr="00164490" w:rsidRDefault="00B02215" w:rsidP="00B02215">
      <w:pPr>
        <w:pStyle w:val="PL"/>
      </w:pPr>
      <w:r w:rsidRPr="00164490">
        <w:t xml:space="preserve">    NsiInformation:</w:t>
      </w:r>
    </w:p>
    <w:p w14:paraId="4504475B"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43FF36F6" w14:textId="77777777" w:rsidR="007E7B59" w:rsidRPr="00164490" w:rsidRDefault="007E7B59" w:rsidP="00B02215">
      <w:pPr>
        <w:pStyle w:val="PL"/>
      </w:pPr>
      <w:r w:rsidRPr="00164490">
        <w:t xml:space="preserve">        </w:t>
      </w:r>
      <w:r w:rsidR="002B5FCA" w:rsidRPr="00164490">
        <w:rPr>
          <w:rFonts w:cs="Arial" w:hint="eastAsia"/>
          <w:szCs w:val="18"/>
          <w:lang w:eastAsia="zh-CN"/>
        </w:rPr>
        <w:t xml:space="preserve">Contains the </w:t>
      </w:r>
      <w:r w:rsidR="002B5FCA" w:rsidRPr="00164490">
        <w:rPr>
          <w:rFonts w:cs="Arial"/>
          <w:szCs w:val="18"/>
          <w:lang w:eastAsia="zh-CN"/>
        </w:rPr>
        <w:t xml:space="preserve">API URIs of NRF </w:t>
      </w:r>
      <w:r w:rsidR="002B5FCA" w:rsidRPr="00164490">
        <w:t>services to be used to discover NFs/services,</w:t>
      </w:r>
    </w:p>
    <w:p w14:paraId="22CADDE6" w14:textId="77777777" w:rsidR="007E7B59" w:rsidRPr="00164490" w:rsidRDefault="007E7B59" w:rsidP="00B02215">
      <w:pPr>
        <w:pStyle w:val="PL"/>
      </w:pPr>
      <w:r w:rsidRPr="00164490">
        <w:t xml:space="preserve">       </w:t>
      </w:r>
      <w:r w:rsidR="002B5FCA" w:rsidRPr="00164490">
        <w:t xml:space="preserve"> subscribe to NF status changes and/or request access tokens within the selected</w:t>
      </w:r>
    </w:p>
    <w:p w14:paraId="618CE1CB" w14:textId="7BA52E93" w:rsidR="002B5FCA" w:rsidRPr="00164490" w:rsidRDefault="007E7B59" w:rsidP="00B02215">
      <w:pPr>
        <w:pStyle w:val="PL"/>
      </w:pPr>
      <w:r w:rsidRPr="00164490">
        <w:t xml:space="preserve">       </w:t>
      </w:r>
      <w:r w:rsidR="002B5FCA" w:rsidRPr="00164490">
        <w:t xml:space="preserve"> Network Slice instance and optional </w:t>
      </w:r>
      <w:r w:rsidR="002B5FCA" w:rsidRPr="00164490">
        <w:rPr>
          <w:rFonts w:cs="Arial"/>
          <w:szCs w:val="18"/>
          <w:lang w:eastAsia="zh-CN"/>
        </w:rPr>
        <w:t>the Identifier of the selected Network Slice instance</w:t>
      </w:r>
    </w:p>
    <w:p w14:paraId="34803C01" w14:textId="77777777" w:rsidR="00B02215" w:rsidRPr="00164490" w:rsidRDefault="00B02215" w:rsidP="00B02215">
      <w:pPr>
        <w:pStyle w:val="PL"/>
      </w:pPr>
      <w:r w:rsidRPr="00164490">
        <w:t xml:space="preserve">      type: object</w:t>
      </w:r>
    </w:p>
    <w:p w14:paraId="368AD3FF" w14:textId="77777777" w:rsidR="00B02215" w:rsidRPr="00164490" w:rsidRDefault="00B02215" w:rsidP="00B02215">
      <w:pPr>
        <w:pStyle w:val="PL"/>
      </w:pPr>
      <w:r w:rsidRPr="00164490">
        <w:t xml:space="preserve">      required:</w:t>
      </w:r>
    </w:p>
    <w:p w14:paraId="06F3AB1E" w14:textId="77777777" w:rsidR="00B02215" w:rsidRPr="00164490" w:rsidRDefault="00B02215" w:rsidP="00B02215">
      <w:pPr>
        <w:pStyle w:val="PL"/>
      </w:pPr>
      <w:r w:rsidRPr="00164490">
        <w:t xml:space="preserve">        - nrfId</w:t>
      </w:r>
    </w:p>
    <w:p w14:paraId="4CF84A55" w14:textId="77777777" w:rsidR="00B02215" w:rsidRPr="00164490" w:rsidRDefault="00B02215" w:rsidP="00B02215">
      <w:pPr>
        <w:pStyle w:val="PL"/>
      </w:pPr>
      <w:r w:rsidRPr="00164490">
        <w:t xml:space="preserve">      properties:</w:t>
      </w:r>
    </w:p>
    <w:p w14:paraId="6C486DB3" w14:textId="77777777" w:rsidR="00B02215" w:rsidRPr="00164490" w:rsidRDefault="00B02215" w:rsidP="00B02215">
      <w:pPr>
        <w:pStyle w:val="PL"/>
      </w:pPr>
      <w:r w:rsidRPr="00164490">
        <w:t xml:space="preserve">        nrfId:</w:t>
      </w:r>
    </w:p>
    <w:p w14:paraId="31A56F87" w14:textId="77777777" w:rsidR="00B02215" w:rsidRPr="00164490" w:rsidRDefault="00B02215" w:rsidP="00B02215">
      <w:pPr>
        <w:pStyle w:val="PL"/>
      </w:pPr>
      <w:r w:rsidRPr="00164490">
        <w:t xml:space="preserve">          $ref: 'TS29571_CommonData.yaml#/components/schemas/Uri'</w:t>
      </w:r>
    </w:p>
    <w:p w14:paraId="32B45F7E" w14:textId="77777777" w:rsidR="00B02215" w:rsidRPr="00164490" w:rsidRDefault="00B02215" w:rsidP="00B02215">
      <w:pPr>
        <w:pStyle w:val="PL"/>
      </w:pPr>
      <w:r w:rsidRPr="00164490">
        <w:t xml:space="preserve">        nsiId:</w:t>
      </w:r>
    </w:p>
    <w:p w14:paraId="4CC02942" w14:textId="77777777" w:rsidR="00B02215" w:rsidRPr="00164490" w:rsidRDefault="00B02215" w:rsidP="00B02215">
      <w:pPr>
        <w:pStyle w:val="PL"/>
      </w:pPr>
      <w:r w:rsidRPr="00164490">
        <w:t xml:space="preserve">          $ref: '#/components/schemas/NsiId'</w:t>
      </w:r>
    </w:p>
    <w:p w14:paraId="02FBA392" w14:textId="77777777" w:rsidR="00B02215" w:rsidRPr="00164490" w:rsidRDefault="00B02215" w:rsidP="00B02215">
      <w:pPr>
        <w:pStyle w:val="PL"/>
      </w:pPr>
      <w:r w:rsidRPr="00164490">
        <w:t xml:space="preserve">        </w:t>
      </w:r>
      <w:r w:rsidRPr="00164490">
        <w:rPr>
          <w:lang w:eastAsia="zh-CN"/>
        </w:rPr>
        <w:t>nrfNfMgtUri</w:t>
      </w:r>
      <w:r w:rsidRPr="00164490">
        <w:t>:</w:t>
      </w:r>
    </w:p>
    <w:p w14:paraId="0ABEBC4F" w14:textId="77777777" w:rsidR="00B02215" w:rsidRPr="00164490" w:rsidRDefault="00B02215" w:rsidP="00B02215">
      <w:pPr>
        <w:pStyle w:val="PL"/>
      </w:pPr>
      <w:r w:rsidRPr="00164490">
        <w:t xml:space="preserve">          $ref: 'TS29571_CommonData.yaml#/components/schemas/Uri'</w:t>
      </w:r>
    </w:p>
    <w:p w14:paraId="524AD2E1" w14:textId="77777777" w:rsidR="00B02215" w:rsidRPr="00164490" w:rsidRDefault="00B02215" w:rsidP="00B02215">
      <w:pPr>
        <w:pStyle w:val="PL"/>
      </w:pPr>
      <w:r w:rsidRPr="00164490">
        <w:t xml:space="preserve">        </w:t>
      </w:r>
      <w:r w:rsidRPr="00164490">
        <w:rPr>
          <w:lang w:eastAsia="zh-CN"/>
        </w:rPr>
        <w:t>nrfAccessTokenUri</w:t>
      </w:r>
      <w:r w:rsidRPr="00164490">
        <w:t>:</w:t>
      </w:r>
    </w:p>
    <w:p w14:paraId="1B88EAB5" w14:textId="77777777" w:rsidR="00B02215" w:rsidRPr="00164490" w:rsidRDefault="00B02215" w:rsidP="00B02215">
      <w:pPr>
        <w:pStyle w:val="PL"/>
      </w:pPr>
      <w:r w:rsidRPr="00164490">
        <w:t xml:space="preserve">          $ref: 'TS29571_CommonData.yaml#/components/schemas/Uri'</w:t>
      </w:r>
    </w:p>
    <w:p w14:paraId="1A5A6FB6" w14:textId="77777777" w:rsidR="00B51EC7" w:rsidRPr="00164490" w:rsidRDefault="00B51EC7" w:rsidP="00B51EC7">
      <w:pPr>
        <w:pStyle w:val="PL"/>
      </w:pPr>
      <w:r w:rsidRPr="00164490">
        <w:t xml:space="preserve">        nrf</w:t>
      </w:r>
      <w:r w:rsidRPr="00164490">
        <w:rPr>
          <w:lang w:eastAsia="zh-CN"/>
        </w:rPr>
        <w:t>Oauth2Required</w:t>
      </w:r>
      <w:r w:rsidRPr="00164490">
        <w:t>:</w:t>
      </w:r>
    </w:p>
    <w:p w14:paraId="1A7C6745" w14:textId="77777777" w:rsidR="00B51EC7" w:rsidRPr="00164490" w:rsidRDefault="00B51EC7" w:rsidP="00B51EC7">
      <w:pPr>
        <w:pStyle w:val="PL"/>
      </w:pPr>
      <w:r w:rsidRPr="00164490">
        <w:t xml:space="preserve">          type: object</w:t>
      </w:r>
    </w:p>
    <w:p w14:paraId="049C84EA" w14:textId="77777777" w:rsidR="007E7B59" w:rsidRPr="00164490" w:rsidRDefault="00B51EC7" w:rsidP="00B51EC7">
      <w:pPr>
        <w:pStyle w:val="PL"/>
        <w:rPr>
          <w:lang w:eastAsia="zh-CN"/>
        </w:rPr>
      </w:pPr>
      <w:r w:rsidRPr="00164490">
        <w:t xml:space="preserve">          description: </w:t>
      </w:r>
      <w:r w:rsidR="007E7B59" w:rsidRPr="00164490">
        <w:rPr>
          <w:lang w:eastAsia="zh-CN"/>
        </w:rPr>
        <w:t>&gt;</w:t>
      </w:r>
    </w:p>
    <w:p w14:paraId="23A71B41" w14:textId="2F7E4DD1" w:rsidR="007E7B59" w:rsidRPr="00164490" w:rsidRDefault="007E7B59" w:rsidP="00B51EC7">
      <w:pPr>
        <w:pStyle w:val="PL"/>
        <w:rPr>
          <w:rFonts w:cs="Arial"/>
          <w:szCs w:val="18"/>
          <w:lang w:eastAsia="zh-CN"/>
        </w:rPr>
      </w:pPr>
      <w:r w:rsidRPr="00164490">
        <w:t xml:space="preserve">            </w:t>
      </w:r>
      <w:r w:rsidR="00B51EC7" w:rsidRPr="00164490">
        <w:rPr>
          <w:rFonts w:cs="Arial"/>
          <w:szCs w:val="18"/>
        </w:rPr>
        <w:t xml:space="preserve">Map </w:t>
      </w:r>
      <w:r w:rsidR="00B51EC7" w:rsidRPr="00164490">
        <w:rPr>
          <w:rFonts w:cs="Arial"/>
          <w:szCs w:val="18"/>
          <w:lang w:eastAsia="zh-CN"/>
        </w:rPr>
        <w:t>indicating whether the NRF requires Oauth2-based authorization for accessing</w:t>
      </w:r>
    </w:p>
    <w:p w14:paraId="5F06F280" w14:textId="77777777" w:rsidR="007E7B59" w:rsidRPr="00164490" w:rsidRDefault="007E7B59" w:rsidP="00B51EC7">
      <w:pPr>
        <w:pStyle w:val="PL"/>
        <w:rPr>
          <w:rFonts w:cs="Arial"/>
          <w:szCs w:val="18"/>
          <w:lang w:eastAsia="zh-CN"/>
        </w:rPr>
      </w:pPr>
      <w:r w:rsidRPr="00164490">
        <w:t xml:space="preserve">           </w:t>
      </w:r>
      <w:r w:rsidR="00B51EC7" w:rsidRPr="00164490">
        <w:rPr>
          <w:rFonts w:cs="Arial"/>
          <w:szCs w:val="18"/>
          <w:lang w:eastAsia="zh-CN"/>
        </w:rPr>
        <w:t xml:space="preserve"> its services. The key of the map shall be the name of an NRF service,</w:t>
      </w:r>
    </w:p>
    <w:p w14:paraId="319286DA" w14:textId="1B7C26B7" w:rsidR="00B51EC7" w:rsidRPr="00164490" w:rsidRDefault="007E7B59" w:rsidP="00B51EC7">
      <w:pPr>
        <w:pStyle w:val="PL"/>
      </w:pPr>
      <w:r w:rsidRPr="00164490">
        <w:t xml:space="preserve">           </w:t>
      </w:r>
      <w:r w:rsidR="00B51EC7" w:rsidRPr="00164490">
        <w:rPr>
          <w:rFonts w:cs="Arial"/>
          <w:szCs w:val="18"/>
          <w:lang w:eastAsia="zh-CN"/>
        </w:rPr>
        <w:t xml:space="preserve"> e.g. </w:t>
      </w:r>
      <w:r w:rsidR="00B51EC7" w:rsidRPr="00164490">
        <w:t>"nnrf-nfm" or "nnrf-disc"</w:t>
      </w:r>
    </w:p>
    <w:p w14:paraId="5D4C294B" w14:textId="77777777" w:rsidR="00B51EC7" w:rsidRPr="00164490" w:rsidRDefault="00B51EC7" w:rsidP="00B51EC7">
      <w:pPr>
        <w:pStyle w:val="PL"/>
      </w:pPr>
      <w:r w:rsidRPr="00164490">
        <w:t xml:space="preserve">          additionalProperties:</w:t>
      </w:r>
    </w:p>
    <w:p w14:paraId="4DD902C1" w14:textId="77777777" w:rsidR="00B51EC7" w:rsidRPr="00164490" w:rsidRDefault="00B51EC7" w:rsidP="00B51EC7">
      <w:pPr>
        <w:pStyle w:val="PL"/>
      </w:pPr>
      <w:r w:rsidRPr="00164490">
        <w:t xml:space="preserve">            type: boolean</w:t>
      </w:r>
    </w:p>
    <w:p w14:paraId="60EDB58B" w14:textId="194B7E28" w:rsidR="00B51EC7" w:rsidRPr="00164490" w:rsidRDefault="00B51EC7" w:rsidP="00B51EC7">
      <w:pPr>
        <w:pStyle w:val="PL"/>
      </w:pPr>
      <w:r w:rsidRPr="00164490">
        <w:t xml:space="preserve">          </w:t>
      </w:r>
      <w:r w:rsidRPr="00164490">
        <w:rPr>
          <w:rFonts w:hint="eastAsia"/>
          <w:lang w:eastAsia="zh-CN"/>
        </w:rPr>
        <w:t>minP</w:t>
      </w:r>
      <w:r w:rsidRPr="00164490">
        <w:t>roperties:</w:t>
      </w:r>
      <w:r w:rsidRPr="00164490">
        <w:rPr>
          <w:rFonts w:hint="eastAsia"/>
          <w:lang w:eastAsia="zh-CN"/>
        </w:rPr>
        <w:t xml:space="preserve"> 1</w:t>
      </w:r>
    </w:p>
    <w:p w14:paraId="6EA0D84D" w14:textId="77777777" w:rsidR="00B02215" w:rsidRPr="00164490" w:rsidRDefault="00B02215" w:rsidP="00B02215">
      <w:pPr>
        <w:pStyle w:val="PL"/>
      </w:pPr>
    </w:p>
    <w:p w14:paraId="2B96E4CE" w14:textId="0B4F2355" w:rsidR="00B02215" w:rsidRPr="00164490" w:rsidRDefault="00B02215" w:rsidP="00B02215">
      <w:pPr>
        <w:pStyle w:val="PL"/>
      </w:pPr>
      <w:r w:rsidRPr="00164490">
        <w:t xml:space="preserve">    MappingOfSnssai:</w:t>
      </w:r>
    </w:p>
    <w:p w14:paraId="46670212"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35A80EDE" w14:textId="78C73837" w:rsidR="002B5FCA" w:rsidRPr="00164490" w:rsidRDefault="005C43BC" w:rsidP="005C43BC">
      <w:pPr>
        <w:pStyle w:val="PL"/>
      </w:pPr>
      <w:r w:rsidRPr="00164490">
        <w:t xml:space="preserve">        </w:t>
      </w:r>
      <w:r w:rsidR="002B5FCA" w:rsidRPr="00164490">
        <w:rPr>
          <w:rFonts w:cs="Arial" w:hint="eastAsia"/>
          <w:szCs w:val="18"/>
          <w:lang w:eastAsia="zh-CN"/>
        </w:rPr>
        <w:t xml:space="preserve">Contains the mapping of S-NSSAI in the serving </w:t>
      </w:r>
      <w:r w:rsidR="002B5FCA" w:rsidRPr="00164490">
        <w:rPr>
          <w:rFonts w:cs="Arial"/>
          <w:szCs w:val="18"/>
          <w:lang w:eastAsia="zh-CN"/>
        </w:rPr>
        <w:t>network</w:t>
      </w:r>
      <w:r w:rsidR="002B5FCA" w:rsidRPr="00164490">
        <w:rPr>
          <w:rFonts w:cs="Arial" w:hint="eastAsia"/>
          <w:szCs w:val="18"/>
          <w:lang w:eastAsia="zh-CN"/>
        </w:rPr>
        <w:t xml:space="preserve"> </w:t>
      </w:r>
      <w:r w:rsidR="002B5FCA" w:rsidRPr="00164490">
        <w:rPr>
          <w:rFonts w:cs="Arial"/>
          <w:szCs w:val="18"/>
          <w:lang w:eastAsia="zh-CN"/>
        </w:rPr>
        <w:t>and the value of the home network</w:t>
      </w:r>
    </w:p>
    <w:p w14:paraId="56D47CCA" w14:textId="77777777" w:rsidR="00B02215" w:rsidRPr="00164490" w:rsidRDefault="00B02215" w:rsidP="00B02215">
      <w:pPr>
        <w:pStyle w:val="PL"/>
      </w:pPr>
      <w:r w:rsidRPr="00164490">
        <w:t xml:space="preserve">      type: object</w:t>
      </w:r>
    </w:p>
    <w:p w14:paraId="30C435F0" w14:textId="77777777" w:rsidR="00B02215" w:rsidRPr="00164490" w:rsidRDefault="00B02215" w:rsidP="00B02215">
      <w:pPr>
        <w:pStyle w:val="PL"/>
      </w:pPr>
      <w:r w:rsidRPr="00164490">
        <w:t xml:space="preserve">      required:</w:t>
      </w:r>
    </w:p>
    <w:p w14:paraId="725608E2" w14:textId="77777777" w:rsidR="00B02215" w:rsidRPr="00164490" w:rsidRDefault="00B02215" w:rsidP="00B02215">
      <w:pPr>
        <w:pStyle w:val="PL"/>
      </w:pPr>
      <w:r w:rsidRPr="00164490">
        <w:t xml:space="preserve">        - servingSnssai</w:t>
      </w:r>
    </w:p>
    <w:p w14:paraId="699FB7FE" w14:textId="77777777" w:rsidR="00B02215" w:rsidRPr="00164490" w:rsidRDefault="00B02215" w:rsidP="00B02215">
      <w:pPr>
        <w:pStyle w:val="PL"/>
      </w:pPr>
      <w:r w:rsidRPr="00164490">
        <w:t xml:space="preserve">        - homeSnssai</w:t>
      </w:r>
    </w:p>
    <w:p w14:paraId="2F6268B6" w14:textId="77777777" w:rsidR="00B02215" w:rsidRPr="00164490" w:rsidRDefault="00B02215" w:rsidP="00B02215">
      <w:pPr>
        <w:pStyle w:val="PL"/>
      </w:pPr>
      <w:r w:rsidRPr="00164490">
        <w:t xml:space="preserve">      properties:</w:t>
      </w:r>
    </w:p>
    <w:p w14:paraId="6D57D4FF" w14:textId="77777777" w:rsidR="00B02215" w:rsidRPr="00164490" w:rsidRDefault="00B02215" w:rsidP="00B02215">
      <w:pPr>
        <w:pStyle w:val="PL"/>
      </w:pPr>
      <w:r w:rsidRPr="00164490">
        <w:t xml:space="preserve">        servingSnssai:</w:t>
      </w:r>
    </w:p>
    <w:p w14:paraId="5D933465" w14:textId="77777777" w:rsidR="00B02215" w:rsidRPr="00164490" w:rsidRDefault="00B02215" w:rsidP="00B02215">
      <w:pPr>
        <w:pStyle w:val="PL"/>
      </w:pPr>
      <w:r w:rsidRPr="00164490">
        <w:t xml:space="preserve">          $ref: 'TS29571_CommonData.yaml#/components/schemas/Snssai'</w:t>
      </w:r>
    </w:p>
    <w:p w14:paraId="734DE6F9" w14:textId="77777777" w:rsidR="00B02215" w:rsidRPr="00164490" w:rsidRDefault="00B02215" w:rsidP="00B02215">
      <w:pPr>
        <w:pStyle w:val="PL"/>
      </w:pPr>
      <w:r w:rsidRPr="00164490">
        <w:t xml:space="preserve">        homeSnssai:</w:t>
      </w:r>
    </w:p>
    <w:p w14:paraId="0EA2C7F6" w14:textId="77777777" w:rsidR="00B02215" w:rsidRPr="00164490" w:rsidRDefault="00B02215" w:rsidP="00B02215">
      <w:pPr>
        <w:pStyle w:val="PL"/>
      </w:pPr>
      <w:r w:rsidRPr="00164490">
        <w:t xml:space="preserve">          $ref: 'TS29571_CommonData.yaml#/components/schemas/Snssai'</w:t>
      </w:r>
    </w:p>
    <w:p w14:paraId="15DDD241" w14:textId="77777777" w:rsidR="00B02215" w:rsidRPr="00164490" w:rsidRDefault="00B02215" w:rsidP="00B02215">
      <w:pPr>
        <w:pStyle w:val="PL"/>
      </w:pPr>
    </w:p>
    <w:p w14:paraId="79D7CFB1" w14:textId="77777777" w:rsidR="00B02215" w:rsidRPr="00164490" w:rsidRDefault="00B02215" w:rsidP="00B02215">
      <w:pPr>
        <w:pStyle w:val="PL"/>
      </w:pPr>
    </w:p>
    <w:p w14:paraId="6747AF76" w14:textId="571C5F45" w:rsidR="00B02215" w:rsidRPr="00164490" w:rsidRDefault="00B02215" w:rsidP="00B02215">
      <w:pPr>
        <w:pStyle w:val="PL"/>
      </w:pPr>
      <w:r w:rsidRPr="00164490">
        <w:t xml:space="preserve">    SliceInfoForRegistration:</w:t>
      </w:r>
    </w:p>
    <w:p w14:paraId="6895D514" w14:textId="233BDAC7" w:rsidR="002B5FCA" w:rsidRPr="00164490" w:rsidRDefault="002B5FCA" w:rsidP="00B02215">
      <w:pPr>
        <w:pStyle w:val="PL"/>
      </w:pPr>
      <w:r w:rsidRPr="00164490">
        <w:t xml:space="preserve">      </w:t>
      </w:r>
      <w:r w:rsidRPr="00164490">
        <w:rPr>
          <w:lang w:val="en-US"/>
        </w:rPr>
        <w:t xml:space="preserve">description: </w:t>
      </w:r>
      <w:r w:rsidRPr="00164490">
        <w:rPr>
          <w:rFonts w:cs="Arial"/>
          <w:szCs w:val="18"/>
          <w:lang w:eastAsia="zh-CN"/>
        </w:rPr>
        <w:t>Contains the slice information requested during a Registration procedure</w:t>
      </w:r>
    </w:p>
    <w:p w14:paraId="44232CF1" w14:textId="77777777" w:rsidR="00B02215" w:rsidRPr="00164490" w:rsidRDefault="00B02215" w:rsidP="00B02215">
      <w:pPr>
        <w:pStyle w:val="PL"/>
      </w:pPr>
      <w:r w:rsidRPr="00164490">
        <w:t xml:space="preserve">      type: object</w:t>
      </w:r>
    </w:p>
    <w:p w14:paraId="147FE2AF" w14:textId="77777777" w:rsidR="00B02215" w:rsidRPr="00164490" w:rsidRDefault="00B02215" w:rsidP="00B02215">
      <w:pPr>
        <w:pStyle w:val="PL"/>
      </w:pPr>
      <w:r w:rsidRPr="00164490">
        <w:t xml:space="preserve">      properties:</w:t>
      </w:r>
    </w:p>
    <w:p w14:paraId="092811D8" w14:textId="77777777" w:rsidR="00B02215" w:rsidRPr="00164490" w:rsidRDefault="00B02215" w:rsidP="00B02215">
      <w:pPr>
        <w:pStyle w:val="PL"/>
      </w:pPr>
      <w:r w:rsidRPr="00164490">
        <w:t xml:space="preserve">        subscribedNssai:</w:t>
      </w:r>
    </w:p>
    <w:p w14:paraId="61413CC5" w14:textId="77777777" w:rsidR="00B02215" w:rsidRPr="00164490" w:rsidRDefault="00B02215" w:rsidP="00B02215">
      <w:pPr>
        <w:pStyle w:val="PL"/>
      </w:pPr>
      <w:r w:rsidRPr="00164490">
        <w:t xml:space="preserve">          type: array</w:t>
      </w:r>
    </w:p>
    <w:p w14:paraId="1EC53F57" w14:textId="77777777" w:rsidR="00B02215" w:rsidRPr="00164490" w:rsidRDefault="00B02215" w:rsidP="00B02215">
      <w:pPr>
        <w:pStyle w:val="PL"/>
      </w:pPr>
      <w:r w:rsidRPr="00164490">
        <w:t xml:space="preserve">          items:</w:t>
      </w:r>
    </w:p>
    <w:p w14:paraId="101BA40E" w14:textId="77777777" w:rsidR="00B02215" w:rsidRPr="00164490" w:rsidRDefault="00B02215" w:rsidP="00B02215">
      <w:pPr>
        <w:pStyle w:val="PL"/>
      </w:pPr>
      <w:r w:rsidRPr="00164490">
        <w:t xml:space="preserve">            $ref: '#/components/schemas/SubscribedSnssai'</w:t>
      </w:r>
    </w:p>
    <w:p w14:paraId="0F717073" w14:textId="77777777" w:rsidR="00B02215" w:rsidRPr="00164490" w:rsidRDefault="00B02215" w:rsidP="00B02215">
      <w:pPr>
        <w:pStyle w:val="PL"/>
      </w:pPr>
      <w:r w:rsidRPr="00164490">
        <w:t xml:space="preserve">          minItems: 1</w:t>
      </w:r>
    </w:p>
    <w:p w14:paraId="0DF3AA92" w14:textId="77777777" w:rsidR="00B02215" w:rsidRPr="00164490" w:rsidRDefault="00B02215" w:rsidP="00B02215">
      <w:pPr>
        <w:pStyle w:val="PL"/>
      </w:pPr>
      <w:r w:rsidRPr="00164490">
        <w:t xml:space="preserve">        allowedNssaiCurrentAccess:</w:t>
      </w:r>
    </w:p>
    <w:p w14:paraId="57E35EC1" w14:textId="77777777" w:rsidR="00B02215" w:rsidRPr="00164490" w:rsidRDefault="00B02215" w:rsidP="00B02215">
      <w:pPr>
        <w:pStyle w:val="PL"/>
      </w:pPr>
      <w:r w:rsidRPr="00164490">
        <w:t xml:space="preserve">          $ref: '#/components/schemas/AllowedNssai'</w:t>
      </w:r>
    </w:p>
    <w:p w14:paraId="48B70966" w14:textId="77777777" w:rsidR="00B02215" w:rsidRPr="00164490" w:rsidRDefault="00B02215" w:rsidP="00B02215">
      <w:pPr>
        <w:pStyle w:val="PL"/>
      </w:pPr>
      <w:r w:rsidRPr="00164490">
        <w:t xml:space="preserve">        allowedNssaiOtherAccess:</w:t>
      </w:r>
    </w:p>
    <w:p w14:paraId="30F06E7D" w14:textId="77777777" w:rsidR="00B02215" w:rsidRPr="00164490" w:rsidRDefault="00B02215" w:rsidP="00B02215">
      <w:pPr>
        <w:pStyle w:val="PL"/>
      </w:pPr>
      <w:r w:rsidRPr="00164490">
        <w:t xml:space="preserve">          $ref: '#/components/schemas/AllowedNssai'</w:t>
      </w:r>
    </w:p>
    <w:p w14:paraId="12CB827C" w14:textId="77777777" w:rsidR="00B02215" w:rsidRPr="00164490" w:rsidRDefault="00B02215" w:rsidP="00B02215">
      <w:pPr>
        <w:pStyle w:val="PL"/>
      </w:pPr>
      <w:r w:rsidRPr="00164490">
        <w:t xml:space="preserve">        sNssaiForMapping:</w:t>
      </w:r>
    </w:p>
    <w:p w14:paraId="2459970E" w14:textId="77777777" w:rsidR="00B02215" w:rsidRPr="00164490" w:rsidRDefault="00B02215" w:rsidP="00B02215">
      <w:pPr>
        <w:pStyle w:val="PL"/>
      </w:pPr>
      <w:r w:rsidRPr="00164490">
        <w:t xml:space="preserve">          type: array</w:t>
      </w:r>
    </w:p>
    <w:p w14:paraId="1C04BCEB" w14:textId="77777777" w:rsidR="00B02215" w:rsidRPr="00164490" w:rsidRDefault="00B02215" w:rsidP="00B02215">
      <w:pPr>
        <w:pStyle w:val="PL"/>
      </w:pPr>
      <w:r w:rsidRPr="00164490">
        <w:t xml:space="preserve">          items:</w:t>
      </w:r>
    </w:p>
    <w:p w14:paraId="7CD04C20" w14:textId="77777777" w:rsidR="00B02215" w:rsidRPr="00164490" w:rsidRDefault="00B02215" w:rsidP="00B02215">
      <w:pPr>
        <w:pStyle w:val="PL"/>
      </w:pPr>
      <w:r w:rsidRPr="00164490">
        <w:t xml:space="preserve">            $ref: 'TS29571_CommonData.yaml#/components/schemas/Snssai'</w:t>
      </w:r>
    </w:p>
    <w:p w14:paraId="5E054FC6" w14:textId="77777777" w:rsidR="00B02215" w:rsidRPr="00164490" w:rsidRDefault="00B02215" w:rsidP="00B02215">
      <w:pPr>
        <w:pStyle w:val="PL"/>
      </w:pPr>
      <w:r w:rsidRPr="00164490">
        <w:t xml:space="preserve">          minItems: 1</w:t>
      </w:r>
    </w:p>
    <w:p w14:paraId="0CD24B5B" w14:textId="77777777" w:rsidR="00B02215" w:rsidRPr="00164490" w:rsidRDefault="00B02215" w:rsidP="00B02215">
      <w:pPr>
        <w:pStyle w:val="PL"/>
      </w:pPr>
      <w:r w:rsidRPr="00164490">
        <w:t xml:space="preserve">        requestedNssai:</w:t>
      </w:r>
    </w:p>
    <w:p w14:paraId="7AA18F2A" w14:textId="77777777" w:rsidR="00B02215" w:rsidRPr="00164490" w:rsidRDefault="00B02215" w:rsidP="00B02215">
      <w:pPr>
        <w:pStyle w:val="PL"/>
      </w:pPr>
      <w:r w:rsidRPr="00164490">
        <w:t xml:space="preserve">          type: array</w:t>
      </w:r>
    </w:p>
    <w:p w14:paraId="22FE2570" w14:textId="77777777" w:rsidR="00B02215" w:rsidRPr="00164490" w:rsidRDefault="00B02215" w:rsidP="00B02215">
      <w:pPr>
        <w:pStyle w:val="PL"/>
      </w:pPr>
      <w:r w:rsidRPr="00164490">
        <w:t xml:space="preserve">          items:</w:t>
      </w:r>
    </w:p>
    <w:p w14:paraId="0AEEF1D0" w14:textId="77777777" w:rsidR="00B02215" w:rsidRPr="00164490" w:rsidRDefault="00B02215" w:rsidP="00B02215">
      <w:pPr>
        <w:pStyle w:val="PL"/>
      </w:pPr>
      <w:r w:rsidRPr="00164490">
        <w:t xml:space="preserve">            $ref: 'TS29571_CommonData.yaml#/components/schemas/Snssai'</w:t>
      </w:r>
    </w:p>
    <w:p w14:paraId="0BBF6DEA" w14:textId="77777777" w:rsidR="00B02215" w:rsidRPr="00164490" w:rsidRDefault="00B02215" w:rsidP="00B02215">
      <w:pPr>
        <w:pStyle w:val="PL"/>
      </w:pPr>
      <w:r w:rsidRPr="00164490">
        <w:t xml:space="preserve">          minItems: 1</w:t>
      </w:r>
    </w:p>
    <w:p w14:paraId="49E86A12" w14:textId="77777777" w:rsidR="00B02215" w:rsidRPr="00164490" w:rsidRDefault="00B02215" w:rsidP="00B02215">
      <w:pPr>
        <w:pStyle w:val="PL"/>
      </w:pPr>
      <w:r w:rsidRPr="00164490">
        <w:t xml:space="preserve">        </w:t>
      </w: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r w:rsidRPr="00164490">
        <w:t>:</w:t>
      </w:r>
    </w:p>
    <w:p w14:paraId="743A19FD" w14:textId="77777777" w:rsidR="00B02215" w:rsidRPr="00164490" w:rsidRDefault="00B02215" w:rsidP="00B02215">
      <w:pPr>
        <w:pStyle w:val="PL"/>
      </w:pPr>
      <w:r w:rsidRPr="00164490">
        <w:t xml:space="preserve">          type: boolean</w:t>
      </w:r>
    </w:p>
    <w:p w14:paraId="352C1CE1" w14:textId="15C56C43" w:rsidR="004264EB" w:rsidRPr="00164490" w:rsidRDefault="004264EB" w:rsidP="00B02215">
      <w:pPr>
        <w:pStyle w:val="PL"/>
      </w:pPr>
      <w:r w:rsidRPr="00164490">
        <w:rPr>
          <w:lang w:val="en-US"/>
        </w:rPr>
        <w:t xml:space="preserve">          default: false</w:t>
      </w:r>
    </w:p>
    <w:p w14:paraId="7403FCDD" w14:textId="77777777" w:rsidR="00B02215" w:rsidRPr="00164490" w:rsidRDefault="00B02215" w:rsidP="00B02215">
      <w:pPr>
        <w:pStyle w:val="PL"/>
      </w:pPr>
      <w:r w:rsidRPr="00164490">
        <w:t xml:space="preserve">        mappingOfNssai:</w:t>
      </w:r>
    </w:p>
    <w:p w14:paraId="58089129" w14:textId="77777777" w:rsidR="00B02215" w:rsidRPr="00164490" w:rsidRDefault="00B02215" w:rsidP="00B02215">
      <w:pPr>
        <w:pStyle w:val="PL"/>
      </w:pPr>
      <w:r w:rsidRPr="00164490">
        <w:t xml:space="preserve">          type: array</w:t>
      </w:r>
    </w:p>
    <w:p w14:paraId="5BB5BADE" w14:textId="77777777" w:rsidR="00B02215" w:rsidRPr="00164490" w:rsidRDefault="00B02215" w:rsidP="00B02215">
      <w:pPr>
        <w:pStyle w:val="PL"/>
      </w:pPr>
      <w:r w:rsidRPr="00164490">
        <w:t xml:space="preserve">          items:</w:t>
      </w:r>
    </w:p>
    <w:p w14:paraId="65CEC2D8" w14:textId="77777777" w:rsidR="00B02215" w:rsidRPr="00164490" w:rsidRDefault="00B02215" w:rsidP="00B02215">
      <w:pPr>
        <w:pStyle w:val="PL"/>
      </w:pPr>
      <w:r w:rsidRPr="00164490">
        <w:t xml:space="preserve">            $ref: '#/components/schemas/MappingOfSnssai'</w:t>
      </w:r>
    </w:p>
    <w:p w14:paraId="4815BD66" w14:textId="77777777" w:rsidR="00B02215" w:rsidRPr="00164490" w:rsidRDefault="00B02215" w:rsidP="00B02215">
      <w:pPr>
        <w:pStyle w:val="PL"/>
      </w:pPr>
      <w:r w:rsidRPr="00164490">
        <w:t xml:space="preserve">          minItems: 1</w:t>
      </w:r>
    </w:p>
    <w:p w14:paraId="050FBF3C" w14:textId="77777777" w:rsidR="00B02215" w:rsidRPr="00164490" w:rsidRDefault="00B02215" w:rsidP="00B02215">
      <w:pPr>
        <w:pStyle w:val="PL"/>
      </w:pPr>
      <w:r w:rsidRPr="00164490">
        <w:t xml:space="preserve">        requestMapping:</w:t>
      </w:r>
    </w:p>
    <w:p w14:paraId="482817B8" w14:textId="77777777" w:rsidR="00B02215" w:rsidRPr="00164490" w:rsidRDefault="00B02215" w:rsidP="00B02215">
      <w:pPr>
        <w:pStyle w:val="PL"/>
      </w:pPr>
      <w:r w:rsidRPr="00164490">
        <w:lastRenderedPageBreak/>
        <w:t xml:space="preserve">          type: boolean</w:t>
      </w:r>
    </w:p>
    <w:p w14:paraId="73F7E2DE" w14:textId="77777777" w:rsidR="0088070B" w:rsidRPr="00164490" w:rsidRDefault="0088070B" w:rsidP="0088070B">
      <w:pPr>
        <w:pStyle w:val="PL"/>
      </w:pPr>
      <w:r w:rsidRPr="00164490">
        <w:t xml:space="preserve">        ueSupNssrgInd:</w:t>
      </w:r>
    </w:p>
    <w:p w14:paraId="2C0D0C6C" w14:textId="060788F3" w:rsidR="0088070B" w:rsidRPr="00164490" w:rsidRDefault="0088070B" w:rsidP="00B02215">
      <w:pPr>
        <w:pStyle w:val="PL"/>
      </w:pPr>
      <w:r w:rsidRPr="00164490">
        <w:t xml:space="preserve">          type: boolean</w:t>
      </w:r>
    </w:p>
    <w:p w14:paraId="3297B295" w14:textId="77777777" w:rsidR="00B87B7A" w:rsidRPr="00164490" w:rsidRDefault="00B87B7A" w:rsidP="00B87B7A">
      <w:pPr>
        <w:pStyle w:val="PL"/>
      </w:pPr>
      <w:r w:rsidRPr="00164490">
        <w:t xml:space="preserve">        suppressNssrgInd:</w:t>
      </w:r>
    </w:p>
    <w:p w14:paraId="11DDD50C" w14:textId="00AAD247" w:rsidR="00B87B7A" w:rsidRPr="00164490" w:rsidRDefault="00B87B7A" w:rsidP="00B87B7A">
      <w:pPr>
        <w:pStyle w:val="PL"/>
      </w:pPr>
      <w:r w:rsidRPr="00164490">
        <w:t xml:space="preserve">          type: boolean</w:t>
      </w:r>
    </w:p>
    <w:p w14:paraId="09C98CAB" w14:textId="77777777" w:rsidR="008A7CE9" w:rsidRPr="00164490" w:rsidRDefault="008A7CE9" w:rsidP="008A7CE9">
      <w:pPr>
        <w:pStyle w:val="PL"/>
      </w:pPr>
      <w:r w:rsidRPr="00164490">
        <w:t xml:space="preserve">        nsagSupported:</w:t>
      </w:r>
    </w:p>
    <w:p w14:paraId="14263452" w14:textId="77777777" w:rsidR="008A7CE9" w:rsidRPr="00164490" w:rsidRDefault="008A7CE9" w:rsidP="008A7CE9">
      <w:pPr>
        <w:pStyle w:val="PL"/>
      </w:pPr>
      <w:r w:rsidRPr="00164490">
        <w:t xml:space="preserve">          type: boolean</w:t>
      </w:r>
    </w:p>
    <w:p w14:paraId="15982B80" w14:textId="18B1EA1C" w:rsidR="008A7CE9" w:rsidRPr="00164490" w:rsidRDefault="008A7CE9" w:rsidP="008A7CE9">
      <w:pPr>
        <w:pStyle w:val="PL"/>
      </w:pPr>
      <w:r w:rsidRPr="00164490">
        <w:t xml:space="preserve">          default: false</w:t>
      </w:r>
    </w:p>
    <w:p w14:paraId="4522CD27" w14:textId="77777777" w:rsidR="00B02215" w:rsidRPr="00164490" w:rsidRDefault="00B02215" w:rsidP="00B02215">
      <w:pPr>
        <w:pStyle w:val="PL"/>
      </w:pPr>
    </w:p>
    <w:p w14:paraId="63252CCE" w14:textId="0AAF27DA" w:rsidR="00B02215" w:rsidRPr="00164490" w:rsidRDefault="00B02215" w:rsidP="00B02215">
      <w:pPr>
        <w:pStyle w:val="PL"/>
      </w:pPr>
      <w:r w:rsidRPr="00164490">
        <w:t xml:space="preserve">    SliceInfoForPDUSession:</w:t>
      </w:r>
    </w:p>
    <w:p w14:paraId="3F4447FF"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4C5241B2" w14:textId="398AD87B" w:rsidR="002B5FCA" w:rsidRPr="00164490" w:rsidRDefault="005C43BC" w:rsidP="005C43BC">
      <w:pPr>
        <w:pStyle w:val="PL"/>
      </w:pPr>
      <w:r w:rsidRPr="00164490">
        <w:t xml:space="preserve">        </w:t>
      </w:r>
      <w:r w:rsidR="002B5FCA" w:rsidRPr="00164490">
        <w:rPr>
          <w:rFonts w:cs="Arial"/>
          <w:szCs w:val="18"/>
          <w:lang w:eastAsia="zh-CN"/>
        </w:rPr>
        <w:t>Contains the slice information requested during PDU Session establishment procedure</w:t>
      </w:r>
    </w:p>
    <w:p w14:paraId="2434BA4C" w14:textId="77777777" w:rsidR="00B02215" w:rsidRPr="00164490" w:rsidRDefault="00B02215" w:rsidP="00B02215">
      <w:pPr>
        <w:pStyle w:val="PL"/>
      </w:pPr>
      <w:r w:rsidRPr="00164490">
        <w:t xml:space="preserve">      type: object</w:t>
      </w:r>
    </w:p>
    <w:p w14:paraId="15DBB8D3" w14:textId="77777777" w:rsidR="00B02215" w:rsidRPr="00164490" w:rsidRDefault="00B02215" w:rsidP="00B02215">
      <w:pPr>
        <w:pStyle w:val="PL"/>
      </w:pPr>
      <w:r w:rsidRPr="00164490">
        <w:t xml:space="preserve">      required:</w:t>
      </w:r>
    </w:p>
    <w:p w14:paraId="294E2782" w14:textId="77777777" w:rsidR="00B02215" w:rsidRPr="00164490" w:rsidRDefault="00B02215" w:rsidP="00B02215">
      <w:pPr>
        <w:pStyle w:val="PL"/>
      </w:pPr>
      <w:r w:rsidRPr="00164490">
        <w:t xml:space="preserve">        - sNssai</w:t>
      </w:r>
    </w:p>
    <w:p w14:paraId="364E6A30" w14:textId="77777777" w:rsidR="00B02215" w:rsidRPr="00164490" w:rsidRDefault="00B02215" w:rsidP="00B02215">
      <w:pPr>
        <w:pStyle w:val="PL"/>
      </w:pPr>
      <w:r w:rsidRPr="00164490">
        <w:t xml:space="preserve">        - roamingIndication</w:t>
      </w:r>
    </w:p>
    <w:p w14:paraId="794C839C" w14:textId="77777777" w:rsidR="00B02215" w:rsidRPr="00164490" w:rsidRDefault="00B02215" w:rsidP="00B02215">
      <w:pPr>
        <w:pStyle w:val="PL"/>
      </w:pPr>
      <w:r w:rsidRPr="00164490">
        <w:t xml:space="preserve">      properties:</w:t>
      </w:r>
    </w:p>
    <w:p w14:paraId="0761DF27" w14:textId="77777777" w:rsidR="00B02215" w:rsidRPr="00164490" w:rsidRDefault="00B02215" w:rsidP="00B02215">
      <w:pPr>
        <w:pStyle w:val="PL"/>
      </w:pPr>
      <w:r w:rsidRPr="00164490">
        <w:t xml:space="preserve">        sNssai:</w:t>
      </w:r>
    </w:p>
    <w:p w14:paraId="50BA88CC" w14:textId="77777777" w:rsidR="00B02215" w:rsidRPr="00164490" w:rsidRDefault="00B02215" w:rsidP="00B02215">
      <w:pPr>
        <w:pStyle w:val="PL"/>
      </w:pPr>
      <w:r w:rsidRPr="00164490">
        <w:t xml:space="preserve">          $ref: 'TS29571_CommonData.yaml#/components/schemas/Snssai'</w:t>
      </w:r>
    </w:p>
    <w:p w14:paraId="1F1EEBB4" w14:textId="77777777" w:rsidR="00B02215" w:rsidRPr="00164490" w:rsidRDefault="00B02215" w:rsidP="00B02215">
      <w:pPr>
        <w:pStyle w:val="PL"/>
      </w:pPr>
      <w:r w:rsidRPr="00164490">
        <w:t xml:space="preserve">        roamingIndication:</w:t>
      </w:r>
    </w:p>
    <w:p w14:paraId="004519F5" w14:textId="77777777" w:rsidR="00B02215" w:rsidRPr="00164490" w:rsidRDefault="00B02215" w:rsidP="00B02215">
      <w:pPr>
        <w:pStyle w:val="PL"/>
      </w:pPr>
      <w:r w:rsidRPr="00164490">
        <w:t xml:space="preserve">          $ref: '#/components/schemas/RoamingIndication'</w:t>
      </w:r>
    </w:p>
    <w:p w14:paraId="76017D01" w14:textId="77777777" w:rsidR="00B02215" w:rsidRPr="00164490" w:rsidRDefault="00B02215" w:rsidP="00B02215">
      <w:pPr>
        <w:pStyle w:val="PL"/>
      </w:pPr>
      <w:r w:rsidRPr="00164490">
        <w:t xml:space="preserve">        homeSnssai:</w:t>
      </w:r>
    </w:p>
    <w:p w14:paraId="322587A0" w14:textId="77777777" w:rsidR="00B02215" w:rsidRPr="00164490" w:rsidRDefault="00B02215" w:rsidP="00B02215">
      <w:pPr>
        <w:pStyle w:val="PL"/>
      </w:pPr>
      <w:r w:rsidRPr="00164490">
        <w:t xml:space="preserve">          $ref: 'TS29571_CommonData.yaml#/components/schemas/Snssai'</w:t>
      </w:r>
    </w:p>
    <w:p w14:paraId="64D0DB84" w14:textId="77777777" w:rsidR="00B02215" w:rsidRPr="00164490" w:rsidRDefault="00B02215" w:rsidP="00B02215">
      <w:pPr>
        <w:pStyle w:val="PL"/>
      </w:pPr>
    </w:p>
    <w:p w14:paraId="3B82415A" w14:textId="147DBEAE" w:rsidR="00B02215" w:rsidRPr="00164490" w:rsidRDefault="00B02215" w:rsidP="00B02215">
      <w:pPr>
        <w:pStyle w:val="PL"/>
      </w:pPr>
      <w:r w:rsidRPr="00164490">
        <w:t xml:space="preserve">    </w:t>
      </w:r>
      <w:r w:rsidRPr="00164490">
        <w:rPr>
          <w:lang w:eastAsia="zh-CN"/>
        </w:rPr>
        <w:t>SliceInfoForUEConfigurationUpdate</w:t>
      </w:r>
      <w:r w:rsidRPr="00164490">
        <w:t>:</w:t>
      </w:r>
    </w:p>
    <w:p w14:paraId="0C76B41D"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27D0E8BF" w14:textId="40E8661F" w:rsidR="002B5FCA" w:rsidRPr="00164490" w:rsidRDefault="005C43BC" w:rsidP="005C43BC">
      <w:pPr>
        <w:pStyle w:val="PL"/>
      </w:pPr>
      <w:r w:rsidRPr="00164490">
        <w:t xml:space="preserve">        </w:t>
      </w:r>
      <w:r w:rsidR="002B5FCA" w:rsidRPr="00164490">
        <w:rPr>
          <w:rFonts w:cs="Arial"/>
          <w:szCs w:val="18"/>
          <w:lang w:eastAsia="zh-CN"/>
        </w:rPr>
        <w:t xml:space="preserve">Contains the slice information requested during </w:t>
      </w:r>
      <w:r w:rsidR="002B5FCA" w:rsidRPr="00164490">
        <w:t xml:space="preserve">UE </w:t>
      </w:r>
      <w:r w:rsidR="002B5FCA" w:rsidRPr="00164490">
        <w:rPr>
          <w:rFonts w:cs="Arial"/>
          <w:szCs w:val="18"/>
          <w:lang w:eastAsia="zh-CN"/>
        </w:rPr>
        <w:t>configuration update procedure</w:t>
      </w:r>
    </w:p>
    <w:p w14:paraId="0F11F0D7" w14:textId="77777777" w:rsidR="00B02215" w:rsidRPr="00164490" w:rsidRDefault="00B02215" w:rsidP="00B02215">
      <w:pPr>
        <w:pStyle w:val="PL"/>
      </w:pPr>
      <w:r w:rsidRPr="00164490">
        <w:t xml:space="preserve">      type: object</w:t>
      </w:r>
    </w:p>
    <w:p w14:paraId="3E512519" w14:textId="77777777" w:rsidR="00B02215" w:rsidRPr="00164490" w:rsidRDefault="00B02215" w:rsidP="00B02215">
      <w:pPr>
        <w:pStyle w:val="PL"/>
      </w:pPr>
      <w:r w:rsidRPr="00164490">
        <w:t xml:space="preserve">      properties:</w:t>
      </w:r>
    </w:p>
    <w:p w14:paraId="4A090460" w14:textId="77777777" w:rsidR="00B02215" w:rsidRPr="00164490" w:rsidRDefault="00B02215" w:rsidP="00B02215">
      <w:pPr>
        <w:pStyle w:val="PL"/>
      </w:pPr>
      <w:r w:rsidRPr="00164490">
        <w:t xml:space="preserve">        subscribedNssai:</w:t>
      </w:r>
    </w:p>
    <w:p w14:paraId="56F9BDFA" w14:textId="77777777" w:rsidR="00B02215" w:rsidRPr="00164490" w:rsidRDefault="00B02215" w:rsidP="00B02215">
      <w:pPr>
        <w:pStyle w:val="PL"/>
      </w:pPr>
      <w:r w:rsidRPr="00164490">
        <w:t xml:space="preserve">          type: array</w:t>
      </w:r>
    </w:p>
    <w:p w14:paraId="45F9F743" w14:textId="77777777" w:rsidR="00B02215" w:rsidRPr="00164490" w:rsidRDefault="00B02215" w:rsidP="00B02215">
      <w:pPr>
        <w:pStyle w:val="PL"/>
      </w:pPr>
      <w:r w:rsidRPr="00164490">
        <w:t xml:space="preserve">          items:</w:t>
      </w:r>
    </w:p>
    <w:p w14:paraId="218F9E35" w14:textId="77777777" w:rsidR="00B02215" w:rsidRPr="00164490" w:rsidRDefault="00B02215" w:rsidP="00B02215">
      <w:pPr>
        <w:pStyle w:val="PL"/>
      </w:pPr>
      <w:r w:rsidRPr="00164490">
        <w:t xml:space="preserve">            $ref: '#/components/schemas/SubscribedSnssai'</w:t>
      </w:r>
    </w:p>
    <w:p w14:paraId="1DB51B11" w14:textId="77777777" w:rsidR="00B02215" w:rsidRPr="00164490" w:rsidRDefault="00B02215" w:rsidP="00B02215">
      <w:pPr>
        <w:pStyle w:val="PL"/>
      </w:pPr>
      <w:r w:rsidRPr="00164490">
        <w:t xml:space="preserve">          minItems: 1</w:t>
      </w:r>
    </w:p>
    <w:p w14:paraId="47DC1D6A" w14:textId="77777777" w:rsidR="00B02215" w:rsidRPr="00164490" w:rsidRDefault="00B02215" w:rsidP="00B02215">
      <w:pPr>
        <w:pStyle w:val="PL"/>
      </w:pPr>
      <w:r w:rsidRPr="00164490">
        <w:t xml:space="preserve">        allowedNssaiCurrentAccess:</w:t>
      </w:r>
    </w:p>
    <w:p w14:paraId="626134DC" w14:textId="77777777" w:rsidR="00B02215" w:rsidRPr="00164490" w:rsidRDefault="00B02215" w:rsidP="00B02215">
      <w:pPr>
        <w:pStyle w:val="PL"/>
      </w:pPr>
      <w:r w:rsidRPr="00164490">
        <w:t xml:space="preserve">          $ref: '#/components/schemas/AllowedNssai'</w:t>
      </w:r>
    </w:p>
    <w:p w14:paraId="4635D575" w14:textId="77777777" w:rsidR="00B02215" w:rsidRPr="00164490" w:rsidRDefault="00B02215" w:rsidP="00B02215">
      <w:pPr>
        <w:pStyle w:val="PL"/>
      </w:pPr>
      <w:r w:rsidRPr="00164490">
        <w:t xml:space="preserve">        allowedNssaiOtherAccess:</w:t>
      </w:r>
    </w:p>
    <w:p w14:paraId="1A4AB4CF" w14:textId="77777777" w:rsidR="00B02215" w:rsidRPr="00164490" w:rsidRDefault="00B02215" w:rsidP="00B02215">
      <w:pPr>
        <w:pStyle w:val="PL"/>
      </w:pPr>
      <w:r w:rsidRPr="00164490">
        <w:t xml:space="preserve">          $ref: '#/components/schemas/AllowedNssai'</w:t>
      </w:r>
    </w:p>
    <w:p w14:paraId="3F0731BB" w14:textId="77777777" w:rsidR="00B02215" w:rsidRPr="00164490" w:rsidRDefault="00B02215" w:rsidP="00B02215">
      <w:pPr>
        <w:pStyle w:val="PL"/>
      </w:pPr>
      <w:r w:rsidRPr="00164490">
        <w:t xml:space="preserve">        </w:t>
      </w: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r w:rsidRPr="00164490">
        <w:t>:</w:t>
      </w:r>
    </w:p>
    <w:p w14:paraId="120BA62F" w14:textId="77777777" w:rsidR="00B02215" w:rsidRPr="00164490" w:rsidRDefault="00B02215" w:rsidP="00B02215">
      <w:pPr>
        <w:pStyle w:val="PL"/>
      </w:pPr>
      <w:r w:rsidRPr="00164490">
        <w:t xml:space="preserve">          type: boolean</w:t>
      </w:r>
    </w:p>
    <w:p w14:paraId="3F11E6F3" w14:textId="77777777" w:rsidR="008F7860" w:rsidRPr="00164490" w:rsidRDefault="008F7860" w:rsidP="008F7860">
      <w:pPr>
        <w:pStyle w:val="PL"/>
        <w:rPr>
          <w:lang w:eastAsia="en-US"/>
        </w:rPr>
      </w:pPr>
      <w:r w:rsidRPr="00164490">
        <w:t xml:space="preserve">          default: false</w:t>
      </w:r>
    </w:p>
    <w:p w14:paraId="63F304FB" w14:textId="77777777" w:rsidR="00B02215" w:rsidRPr="00164490" w:rsidRDefault="00B02215" w:rsidP="00B02215">
      <w:pPr>
        <w:pStyle w:val="PL"/>
      </w:pPr>
      <w:r w:rsidRPr="00164490">
        <w:t xml:space="preserve">        requestedNssai:</w:t>
      </w:r>
    </w:p>
    <w:p w14:paraId="7D12FBF4" w14:textId="77777777" w:rsidR="00B02215" w:rsidRPr="00164490" w:rsidRDefault="00B02215" w:rsidP="00B02215">
      <w:pPr>
        <w:pStyle w:val="PL"/>
      </w:pPr>
      <w:r w:rsidRPr="00164490">
        <w:t xml:space="preserve">          type: array</w:t>
      </w:r>
    </w:p>
    <w:p w14:paraId="5C58B99F" w14:textId="77777777" w:rsidR="00B02215" w:rsidRPr="00164490" w:rsidRDefault="00B02215" w:rsidP="00B02215">
      <w:pPr>
        <w:pStyle w:val="PL"/>
      </w:pPr>
      <w:r w:rsidRPr="00164490">
        <w:t xml:space="preserve">          items:</w:t>
      </w:r>
    </w:p>
    <w:p w14:paraId="52D5FDE0" w14:textId="77777777" w:rsidR="00B02215" w:rsidRPr="00164490" w:rsidRDefault="00B02215" w:rsidP="00B02215">
      <w:pPr>
        <w:pStyle w:val="PL"/>
      </w:pPr>
      <w:r w:rsidRPr="00164490">
        <w:t xml:space="preserve">            $ref: 'TS29571_CommonData.yaml#/components/schemas/Snssai'</w:t>
      </w:r>
    </w:p>
    <w:p w14:paraId="7679508A" w14:textId="77777777" w:rsidR="00B02215" w:rsidRPr="00164490" w:rsidRDefault="00B02215" w:rsidP="00B02215">
      <w:pPr>
        <w:pStyle w:val="PL"/>
      </w:pPr>
      <w:r w:rsidRPr="00164490">
        <w:t xml:space="preserve">          minItems: 1</w:t>
      </w:r>
    </w:p>
    <w:p w14:paraId="2713B9FE" w14:textId="77777777" w:rsidR="00B02215" w:rsidRPr="00164490" w:rsidRDefault="00B02215" w:rsidP="00B02215">
      <w:pPr>
        <w:pStyle w:val="PL"/>
      </w:pPr>
      <w:r w:rsidRPr="00164490">
        <w:t xml:space="preserve">        mappingOfNssai:</w:t>
      </w:r>
    </w:p>
    <w:p w14:paraId="3AD3027E" w14:textId="77777777" w:rsidR="00B02215" w:rsidRPr="00164490" w:rsidRDefault="00B02215" w:rsidP="00B02215">
      <w:pPr>
        <w:pStyle w:val="PL"/>
      </w:pPr>
      <w:r w:rsidRPr="00164490">
        <w:t xml:space="preserve">          type: array</w:t>
      </w:r>
    </w:p>
    <w:p w14:paraId="4C135E9C" w14:textId="77777777" w:rsidR="00B02215" w:rsidRPr="00164490" w:rsidRDefault="00B02215" w:rsidP="00B02215">
      <w:pPr>
        <w:pStyle w:val="PL"/>
      </w:pPr>
      <w:r w:rsidRPr="00164490">
        <w:t xml:space="preserve">          items:</w:t>
      </w:r>
    </w:p>
    <w:p w14:paraId="1E21616A" w14:textId="77777777" w:rsidR="00B02215" w:rsidRPr="00164490" w:rsidRDefault="00B02215" w:rsidP="00B02215">
      <w:pPr>
        <w:pStyle w:val="PL"/>
      </w:pPr>
      <w:r w:rsidRPr="00164490">
        <w:t xml:space="preserve">            $ref: '#/components/schemas/MappingOfSnssai'</w:t>
      </w:r>
    </w:p>
    <w:p w14:paraId="01A2D1B7" w14:textId="77777777" w:rsidR="00B02215" w:rsidRPr="00164490" w:rsidRDefault="00B02215" w:rsidP="00B02215">
      <w:pPr>
        <w:pStyle w:val="PL"/>
      </w:pPr>
      <w:r w:rsidRPr="00164490">
        <w:t xml:space="preserve">          minItems: 1</w:t>
      </w:r>
    </w:p>
    <w:p w14:paraId="12AF7BE9" w14:textId="77777777" w:rsidR="0088070B" w:rsidRPr="00164490" w:rsidRDefault="0088070B" w:rsidP="0088070B">
      <w:pPr>
        <w:pStyle w:val="PL"/>
      </w:pPr>
      <w:r w:rsidRPr="00164490">
        <w:t xml:space="preserve">        ueSupNssrgInd:</w:t>
      </w:r>
    </w:p>
    <w:p w14:paraId="09D7AC55" w14:textId="71314207" w:rsidR="0088070B" w:rsidRPr="00164490" w:rsidRDefault="0088070B" w:rsidP="0088070B">
      <w:pPr>
        <w:pStyle w:val="PL"/>
      </w:pPr>
      <w:r w:rsidRPr="00164490">
        <w:t xml:space="preserve">          type: boolean</w:t>
      </w:r>
    </w:p>
    <w:p w14:paraId="2049E56B" w14:textId="77777777" w:rsidR="00B87B7A" w:rsidRPr="00164490" w:rsidRDefault="00B87B7A" w:rsidP="00B87B7A">
      <w:pPr>
        <w:pStyle w:val="PL"/>
      </w:pPr>
      <w:r w:rsidRPr="00164490">
        <w:t xml:space="preserve">        suppressNssrgInd:</w:t>
      </w:r>
    </w:p>
    <w:p w14:paraId="78FD6F88" w14:textId="4DF2F19E" w:rsidR="00B87B7A" w:rsidRPr="00164490" w:rsidRDefault="00B87B7A" w:rsidP="00B87B7A">
      <w:pPr>
        <w:pStyle w:val="PL"/>
      </w:pPr>
      <w:r w:rsidRPr="00164490">
        <w:t xml:space="preserve">          type: boolean</w:t>
      </w:r>
    </w:p>
    <w:p w14:paraId="441D4164" w14:textId="77777777" w:rsidR="004264EB" w:rsidRPr="00164490" w:rsidRDefault="004264EB" w:rsidP="004264EB">
      <w:pPr>
        <w:pStyle w:val="PL"/>
      </w:pPr>
      <w:r w:rsidRPr="00164490">
        <w:t xml:space="preserve">        </w:t>
      </w:r>
      <w:r w:rsidRPr="00164490">
        <w:rPr>
          <w:lang w:eastAsia="zh-CN"/>
        </w:rPr>
        <w:t>rejectedNssaiRa</w:t>
      </w:r>
      <w:r w:rsidRPr="00164490">
        <w:t>:</w:t>
      </w:r>
    </w:p>
    <w:p w14:paraId="31626562" w14:textId="77777777" w:rsidR="004264EB" w:rsidRPr="00164490" w:rsidRDefault="004264EB" w:rsidP="004264EB">
      <w:pPr>
        <w:pStyle w:val="PL"/>
      </w:pPr>
      <w:r w:rsidRPr="00164490">
        <w:t xml:space="preserve">          type: array</w:t>
      </w:r>
    </w:p>
    <w:p w14:paraId="26D82217" w14:textId="77777777" w:rsidR="004264EB" w:rsidRPr="00164490" w:rsidRDefault="004264EB" w:rsidP="004264EB">
      <w:pPr>
        <w:pStyle w:val="PL"/>
      </w:pPr>
      <w:r w:rsidRPr="00164490">
        <w:t xml:space="preserve">          items:</w:t>
      </w:r>
    </w:p>
    <w:p w14:paraId="4CA09CC1" w14:textId="77777777" w:rsidR="004264EB" w:rsidRPr="00164490" w:rsidRDefault="004264EB" w:rsidP="004264EB">
      <w:pPr>
        <w:pStyle w:val="PL"/>
      </w:pPr>
      <w:r w:rsidRPr="00164490">
        <w:t xml:space="preserve">            $ref: 'TS29571_CommonData.yaml#/components/schemas/Snssai'</w:t>
      </w:r>
    </w:p>
    <w:p w14:paraId="48AA6E21" w14:textId="4DC99B15" w:rsidR="004264EB" w:rsidRPr="00164490" w:rsidRDefault="004264EB" w:rsidP="004264EB">
      <w:pPr>
        <w:pStyle w:val="PL"/>
      </w:pPr>
      <w:r w:rsidRPr="00164490">
        <w:t xml:space="preserve">          minItems: 1</w:t>
      </w:r>
    </w:p>
    <w:p w14:paraId="46FE6E5D" w14:textId="75546764" w:rsidR="008A7CE9" w:rsidRPr="00164490" w:rsidRDefault="008A7CE9" w:rsidP="008A7CE9">
      <w:pPr>
        <w:pStyle w:val="PL"/>
      </w:pPr>
      <w:r w:rsidRPr="00164490">
        <w:t xml:space="preserve">        nsagSupported:</w:t>
      </w:r>
    </w:p>
    <w:p w14:paraId="29DCB9EE" w14:textId="77777777" w:rsidR="008A7CE9" w:rsidRPr="00164490" w:rsidRDefault="008A7CE9" w:rsidP="008A7CE9">
      <w:pPr>
        <w:pStyle w:val="PL"/>
      </w:pPr>
      <w:r w:rsidRPr="00164490">
        <w:t xml:space="preserve">          type: boolean</w:t>
      </w:r>
    </w:p>
    <w:p w14:paraId="7C6EF01C" w14:textId="13D5B8A1" w:rsidR="008A7CE9" w:rsidRPr="00164490" w:rsidRDefault="008A7CE9" w:rsidP="008A7CE9">
      <w:pPr>
        <w:pStyle w:val="PL"/>
      </w:pPr>
      <w:r w:rsidRPr="00164490">
        <w:t xml:space="preserve">          default: false</w:t>
      </w:r>
    </w:p>
    <w:p w14:paraId="5E54016A" w14:textId="77777777" w:rsidR="00B02215" w:rsidRPr="00164490" w:rsidRDefault="00B02215" w:rsidP="00B02215">
      <w:pPr>
        <w:pStyle w:val="PL"/>
      </w:pPr>
    </w:p>
    <w:p w14:paraId="57C73898" w14:textId="4C65962F" w:rsidR="00B02215" w:rsidRPr="00164490" w:rsidRDefault="00B02215" w:rsidP="00B02215">
      <w:pPr>
        <w:pStyle w:val="PL"/>
      </w:pPr>
      <w:r w:rsidRPr="00164490">
        <w:t xml:space="preserve">    ConfiguredSnssai:</w:t>
      </w:r>
    </w:p>
    <w:p w14:paraId="239F0980"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78075570" w14:textId="34074E96" w:rsidR="002B5FCA" w:rsidRPr="00164490" w:rsidRDefault="005C43BC" w:rsidP="005C43BC">
      <w:pPr>
        <w:pStyle w:val="PL"/>
      </w:pPr>
      <w:r w:rsidRPr="00164490">
        <w:t xml:space="preserve">        </w:t>
      </w:r>
      <w:r w:rsidR="002B5FCA" w:rsidRPr="00164490">
        <w:rPr>
          <w:rFonts w:cs="Arial" w:hint="eastAsia"/>
          <w:szCs w:val="18"/>
          <w:lang w:eastAsia="zh-CN"/>
        </w:rPr>
        <w:t xml:space="preserve">Contains the </w:t>
      </w:r>
      <w:r w:rsidR="002B5FCA" w:rsidRPr="00164490">
        <w:rPr>
          <w:rFonts w:cs="Arial"/>
          <w:szCs w:val="18"/>
          <w:lang w:eastAsia="zh-CN"/>
        </w:rPr>
        <w:t>configured S-</w:t>
      </w:r>
      <w:r w:rsidR="002B5FCA" w:rsidRPr="00164490">
        <w:rPr>
          <w:rFonts w:cs="Arial" w:hint="eastAsia"/>
          <w:szCs w:val="18"/>
          <w:lang w:eastAsia="zh-CN"/>
        </w:rPr>
        <w:t xml:space="preserve">NSSAI </w:t>
      </w:r>
      <w:r w:rsidR="002B5FCA" w:rsidRPr="00164490">
        <w:rPr>
          <w:rFonts w:cs="Arial"/>
          <w:szCs w:val="18"/>
          <w:lang w:eastAsia="zh-CN"/>
        </w:rPr>
        <w:t>authorized</w:t>
      </w:r>
      <w:r w:rsidR="002B5FCA" w:rsidRPr="00164490">
        <w:rPr>
          <w:rFonts w:cs="Arial" w:hint="eastAsia"/>
          <w:szCs w:val="18"/>
          <w:lang w:eastAsia="zh-CN"/>
        </w:rPr>
        <w:t xml:space="preserve"> by the </w:t>
      </w:r>
      <w:r w:rsidR="002B5FCA" w:rsidRPr="00164490">
        <w:rPr>
          <w:rFonts w:cs="Arial"/>
          <w:szCs w:val="18"/>
          <w:lang w:eastAsia="zh-CN"/>
        </w:rPr>
        <w:t>NSSF in the serving PLMN and optional mapped home S-NSSAI</w:t>
      </w:r>
    </w:p>
    <w:p w14:paraId="10D2F28B" w14:textId="77777777" w:rsidR="00B02215" w:rsidRPr="00164490" w:rsidRDefault="00B02215" w:rsidP="00B02215">
      <w:pPr>
        <w:pStyle w:val="PL"/>
      </w:pPr>
      <w:r w:rsidRPr="00164490">
        <w:t xml:space="preserve">      type: object</w:t>
      </w:r>
    </w:p>
    <w:p w14:paraId="07AF7160" w14:textId="77777777" w:rsidR="00B02215" w:rsidRPr="00164490" w:rsidRDefault="00B02215" w:rsidP="00B02215">
      <w:pPr>
        <w:pStyle w:val="PL"/>
      </w:pPr>
      <w:r w:rsidRPr="00164490">
        <w:t xml:space="preserve">      required:</w:t>
      </w:r>
    </w:p>
    <w:p w14:paraId="709D3029" w14:textId="77777777" w:rsidR="00B02215" w:rsidRPr="00164490" w:rsidRDefault="00B02215" w:rsidP="00B02215">
      <w:pPr>
        <w:pStyle w:val="PL"/>
      </w:pPr>
      <w:r w:rsidRPr="00164490">
        <w:t xml:space="preserve">        - configuredSnssai</w:t>
      </w:r>
    </w:p>
    <w:p w14:paraId="594D8F40" w14:textId="77777777" w:rsidR="00B02215" w:rsidRPr="00164490" w:rsidRDefault="00B02215" w:rsidP="00B02215">
      <w:pPr>
        <w:pStyle w:val="PL"/>
      </w:pPr>
      <w:r w:rsidRPr="00164490">
        <w:t xml:space="preserve">      properties:</w:t>
      </w:r>
    </w:p>
    <w:p w14:paraId="0F7D7BEB" w14:textId="77777777" w:rsidR="00B02215" w:rsidRPr="00164490" w:rsidRDefault="00B02215" w:rsidP="00B02215">
      <w:pPr>
        <w:pStyle w:val="PL"/>
      </w:pPr>
      <w:r w:rsidRPr="00164490">
        <w:t xml:space="preserve">        configuredSnssai:</w:t>
      </w:r>
    </w:p>
    <w:p w14:paraId="5C07AEE6" w14:textId="77777777" w:rsidR="00B02215" w:rsidRPr="00164490" w:rsidRDefault="00B02215" w:rsidP="00B02215">
      <w:pPr>
        <w:pStyle w:val="PL"/>
      </w:pPr>
      <w:r w:rsidRPr="00164490">
        <w:t xml:space="preserve">          $ref: 'TS29571_CommonData.yaml#/components/schemas/Snssai'</w:t>
      </w:r>
    </w:p>
    <w:p w14:paraId="2DCDA72A" w14:textId="77777777" w:rsidR="00B02215" w:rsidRPr="00164490" w:rsidRDefault="00B02215" w:rsidP="00B02215">
      <w:pPr>
        <w:pStyle w:val="PL"/>
      </w:pPr>
      <w:r w:rsidRPr="00164490">
        <w:t xml:space="preserve">        mappedHomeSnssai:</w:t>
      </w:r>
    </w:p>
    <w:p w14:paraId="4592C887" w14:textId="77777777" w:rsidR="00B02215" w:rsidRPr="00164490" w:rsidRDefault="00B02215" w:rsidP="00B02215">
      <w:pPr>
        <w:pStyle w:val="PL"/>
      </w:pPr>
      <w:r w:rsidRPr="00164490">
        <w:t xml:space="preserve">          $ref: 'TS29571_CommonData.yaml#/components/schemas/Snssai'</w:t>
      </w:r>
    </w:p>
    <w:p w14:paraId="15EC7CBF" w14:textId="77777777" w:rsidR="00645EC5" w:rsidRPr="00164490" w:rsidRDefault="00645EC5" w:rsidP="00645EC5">
      <w:pPr>
        <w:pStyle w:val="PL"/>
      </w:pPr>
    </w:p>
    <w:p w14:paraId="01203F5E" w14:textId="77777777" w:rsidR="00645EC5" w:rsidRPr="00164490" w:rsidRDefault="00645EC5" w:rsidP="00645EC5">
      <w:pPr>
        <w:pStyle w:val="PL"/>
      </w:pPr>
      <w:r w:rsidRPr="00164490">
        <w:t xml:space="preserve">    NsagInfo:</w:t>
      </w:r>
    </w:p>
    <w:p w14:paraId="31D288B3" w14:textId="77777777" w:rsidR="005C43BC" w:rsidRPr="00164490" w:rsidRDefault="00645EC5" w:rsidP="005C43BC">
      <w:pPr>
        <w:pStyle w:val="PL"/>
        <w:rPr>
          <w:lang w:eastAsia="zh-CN"/>
        </w:rPr>
      </w:pPr>
      <w:r w:rsidRPr="00164490">
        <w:lastRenderedPageBreak/>
        <w:t xml:space="preserve">      </w:t>
      </w:r>
      <w:r w:rsidRPr="00164490">
        <w:rPr>
          <w:lang w:val="en-US"/>
        </w:rPr>
        <w:t xml:space="preserve">description: </w:t>
      </w:r>
      <w:r w:rsidR="005C43BC" w:rsidRPr="00164490">
        <w:rPr>
          <w:lang w:eastAsia="zh-CN"/>
        </w:rPr>
        <w:t>&gt;</w:t>
      </w:r>
    </w:p>
    <w:p w14:paraId="0CE06901" w14:textId="77777777" w:rsidR="005C43BC" w:rsidRPr="00164490" w:rsidRDefault="005C43BC" w:rsidP="005C43BC">
      <w:pPr>
        <w:pStyle w:val="PL"/>
        <w:rPr>
          <w:rFonts w:cs="Arial"/>
          <w:szCs w:val="18"/>
          <w:lang w:eastAsia="zh-CN"/>
        </w:rPr>
      </w:pPr>
      <w:r w:rsidRPr="00164490">
        <w:t xml:space="preserve">        </w:t>
      </w:r>
      <w:r w:rsidR="00645EC5" w:rsidRPr="00164490">
        <w:rPr>
          <w:rFonts w:cs="Arial" w:hint="eastAsia"/>
          <w:szCs w:val="18"/>
          <w:lang w:eastAsia="zh-CN"/>
        </w:rPr>
        <w:t xml:space="preserve">Contains the </w:t>
      </w:r>
      <w:r w:rsidR="00645EC5" w:rsidRPr="00164490">
        <w:rPr>
          <w:rFonts w:cs="Arial"/>
          <w:szCs w:val="18"/>
          <w:lang w:eastAsia="zh-CN"/>
        </w:rPr>
        <w:t>association of NSAGs and S-NSSAI(s) along with the TA(s) within which</w:t>
      </w:r>
    </w:p>
    <w:p w14:paraId="4D2BA581" w14:textId="1829104D" w:rsidR="00645EC5" w:rsidRPr="00164490" w:rsidRDefault="005C43BC" w:rsidP="005C43BC">
      <w:pPr>
        <w:pStyle w:val="PL"/>
      </w:pPr>
      <w:r w:rsidRPr="00164490">
        <w:t xml:space="preserve">       </w:t>
      </w:r>
      <w:r w:rsidR="00645EC5" w:rsidRPr="00164490">
        <w:rPr>
          <w:rFonts w:cs="Arial"/>
          <w:szCs w:val="18"/>
          <w:lang w:eastAsia="zh-CN"/>
        </w:rPr>
        <w:t xml:space="preserve"> the association is valid.</w:t>
      </w:r>
    </w:p>
    <w:p w14:paraId="1E793416" w14:textId="77777777" w:rsidR="00645EC5" w:rsidRPr="00164490" w:rsidRDefault="00645EC5" w:rsidP="00645EC5">
      <w:pPr>
        <w:pStyle w:val="PL"/>
      </w:pPr>
      <w:r w:rsidRPr="00164490">
        <w:t xml:space="preserve">      type: object</w:t>
      </w:r>
    </w:p>
    <w:p w14:paraId="2ACFF65A" w14:textId="77777777" w:rsidR="00645EC5" w:rsidRPr="00164490" w:rsidRDefault="00645EC5" w:rsidP="00645EC5">
      <w:pPr>
        <w:pStyle w:val="PL"/>
        <w:rPr>
          <w:lang w:val="en-US" w:eastAsia="zh-CN"/>
        </w:rPr>
      </w:pPr>
      <w:r w:rsidRPr="00164490">
        <w:rPr>
          <w:rFonts w:hint="eastAsia"/>
          <w:lang w:val="en-US" w:eastAsia="zh-CN"/>
        </w:rPr>
        <w:t xml:space="preserve">      required:</w:t>
      </w:r>
    </w:p>
    <w:p w14:paraId="072AA3AE" w14:textId="77777777" w:rsidR="00645EC5" w:rsidRPr="00164490" w:rsidRDefault="00645EC5" w:rsidP="00645EC5">
      <w:pPr>
        <w:pStyle w:val="PL"/>
        <w:rPr>
          <w:lang w:val="en-US"/>
        </w:rPr>
      </w:pPr>
      <w:r w:rsidRPr="00164490">
        <w:rPr>
          <w:rFonts w:hint="eastAsia"/>
          <w:lang w:val="en-US" w:eastAsia="zh-CN"/>
        </w:rPr>
        <w:t xml:space="preserve">        - </w:t>
      </w:r>
      <w:r w:rsidRPr="00164490">
        <w:rPr>
          <w:lang w:val="en-US"/>
        </w:rPr>
        <w:t>nsagIds</w:t>
      </w:r>
    </w:p>
    <w:p w14:paraId="09D5FA8B" w14:textId="77777777" w:rsidR="00645EC5" w:rsidRPr="00164490" w:rsidRDefault="00645EC5" w:rsidP="00645EC5">
      <w:pPr>
        <w:pStyle w:val="PL"/>
        <w:rPr>
          <w:lang w:val="en-US"/>
        </w:rPr>
      </w:pPr>
      <w:r w:rsidRPr="00164490">
        <w:rPr>
          <w:rFonts w:hint="eastAsia"/>
          <w:lang w:val="en-US" w:eastAsia="zh-CN"/>
        </w:rPr>
        <w:t xml:space="preserve">        - </w:t>
      </w:r>
      <w:r w:rsidRPr="00164490">
        <w:rPr>
          <w:lang w:val="en-US"/>
        </w:rPr>
        <w:t>snssaiList</w:t>
      </w:r>
    </w:p>
    <w:p w14:paraId="70F9600A" w14:textId="77777777" w:rsidR="00645EC5" w:rsidRPr="00164490" w:rsidRDefault="00645EC5" w:rsidP="00645EC5">
      <w:pPr>
        <w:pStyle w:val="PL"/>
      </w:pPr>
      <w:r w:rsidRPr="00164490">
        <w:t xml:space="preserve">      properties:</w:t>
      </w:r>
    </w:p>
    <w:p w14:paraId="29E64CA8" w14:textId="77777777" w:rsidR="00645EC5" w:rsidRPr="00164490" w:rsidRDefault="00645EC5" w:rsidP="00645EC5">
      <w:pPr>
        <w:pStyle w:val="PL"/>
      </w:pPr>
      <w:r w:rsidRPr="00164490">
        <w:t xml:space="preserve">        nsagIds:</w:t>
      </w:r>
    </w:p>
    <w:p w14:paraId="0317879A" w14:textId="77777777" w:rsidR="00645EC5" w:rsidRPr="00164490" w:rsidRDefault="00645EC5" w:rsidP="00645EC5">
      <w:pPr>
        <w:pStyle w:val="PL"/>
      </w:pPr>
      <w:r w:rsidRPr="00164490">
        <w:t xml:space="preserve">          type: array</w:t>
      </w:r>
    </w:p>
    <w:p w14:paraId="38B9C5C2" w14:textId="77777777" w:rsidR="00645EC5" w:rsidRPr="00164490" w:rsidRDefault="00645EC5" w:rsidP="00645EC5">
      <w:pPr>
        <w:pStyle w:val="PL"/>
      </w:pPr>
      <w:r w:rsidRPr="00164490">
        <w:t xml:space="preserve">          items:</w:t>
      </w:r>
    </w:p>
    <w:p w14:paraId="49E480C4" w14:textId="77777777" w:rsidR="00645EC5" w:rsidRPr="00164490" w:rsidRDefault="00645EC5" w:rsidP="00645EC5">
      <w:pPr>
        <w:pStyle w:val="PL"/>
      </w:pPr>
      <w:r w:rsidRPr="00164490">
        <w:t xml:space="preserve">            $ref: '</w:t>
      </w:r>
      <w:r w:rsidRPr="00164490">
        <w:rPr>
          <w:lang w:eastAsia="zh-CN"/>
        </w:rPr>
        <w:t>TS29571_CommonData.yaml</w:t>
      </w:r>
      <w:r w:rsidRPr="00164490">
        <w:t>#/components/schemas/NsagId'</w:t>
      </w:r>
    </w:p>
    <w:p w14:paraId="5E2CAF26" w14:textId="77777777" w:rsidR="00645EC5" w:rsidRPr="00164490" w:rsidRDefault="00645EC5" w:rsidP="00645EC5">
      <w:pPr>
        <w:pStyle w:val="PL"/>
      </w:pPr>
      <w:r w:rsidRPr="00164490">
        <w:t xml:space="preserve">          minItems: 1</w:t>
      </w:r>
    </w:p>
    <w:p w14:paraId="73483DBC" w14:textId="77777777" w:rsidR="00645EC5" w:rsidRPr="00164490" w:rsidRDefault="00645EC5" w:rsidP="00645EC5">
      <w:pPr>
        <w:pStyle w:val="PL"/>
      </w:pPr>
      <w:r w:rsidRPr="00164490">
        <w:t xml:space="preserve">        snssaiList:</w:t>
      </w:r>
    </w:p>
    <w:p w14:paraId="35755BF2"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7255161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453EA0D7"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'TS29571_CommonData.yaml#/components/schemas/Snssai'</w:t>
      </w:r>
    </w:p>
    <w:p w14:paraId="0EAD426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minItems: 1</w:t>
      </w:r>
    </w:p>
    <w:p w14:paraId="27DA4623" w14:textId="77777777" w:rsidR="00645EC5" w:rsidRPr="00164490" w:rsidRDefault="00645EC5" w:rsidP="00645EC5">
      <w:pPr>
        <w:pStyle w:val="PL"/>
      </w:pPr>
      <w:r w:rsidRPr="00164490">
        <w:t xml:space="preserve">        taiList:</w:t>
      </w:r>
    </w:p>
    <w:p w14:paraId="7BC16DD3"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469F31E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644B8872"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'TS29571_CommonData.yaml#/components/schemas/Tai'</w:t>
      </w:r>
    </w:p>
    <w:p w14:paraId="40BE6976" w14:textId="77777777" w:rsidR="00645EC5" w:rsidRPr="00164490" w:rsidRDefault="00645EC5" w:rsidP="00645EC5">
      <w:pPr>
        <w:pStyle w:val="PL"/>
      </w:pPr>
      <w:r w:rsidRPr="00164490">
        <w:rPr>
          <w:rFonts w:hint="eastAsia"/>
          <w:lang w:eastAsia="zh-CN"/>
        </w:rPr>
        <w:t xml:space="preserve"> </w:t>
      </w:r>
      <w:r w:rsidRPr="00164490">
        <w:rPr>
          <w:lang w:eastAsia="zh-CN"/>
        </w:rPr>
        <w:t xml:space="preserve">         minItems: 1</w:t>
      </w:r>
    </w:p>
    <w:p w14:paraId="63E0AADB" w14:textId="77777777" w:rsidR="00645EC5" w:rsidRPr="00164490" w:rsidRDefault="00645EC5" w:rsidP="00645EC5">
      <w:pPr>
        <w:pStyle w:val="PL"/>
      </w:pPr>
      <w:r w:rsidRPr="00164490">
        <w:t xml:space="preserve">        taiRangeList:</w:t>
      </w:r>
    </w:p>
    <w:p w14:paraId="3D078F57"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6612D924"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7C21206D"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'TS29510_Nnrf_NFManagement.yaml#/components/schemas/TaiRange'</w:t>
      </w:r>
    </w:p>
    <w:p w14:paraId="08460451" w14:textId="1AC5C334" w:rsidR="00645EC5" w:rsidRPr="00164490" w:rsidRDefault="00645EC5" w:rsidP="00B02215">
      <w:pPr>
        <w:pStyle w:val="PL"/>
      </w:pPr>
      <w:r w:rsidRPr="00164490">
        <w:rPr>
          <w:rFonts w:hint="eastAsia"/>
          <w:lang w:eastAsia="zh-CN"/>
        </w:rPr>
        <w:t xml:space="preserve"> </w:t>
      </w:r>
      <w:r w:rsidRPr="00164490">
        <w:rPr>
          <w:lang w:eastAsia="zh-CN"/>
        </w:rPr>
        <w:t xml:space="preserve">         minItems: 1</w:t>
      </w:r>
    </w:p>
    <w:p w14:paraId="006EBC68" w14:textId="29AC05FE" w:rsidR="005C43BC" w:rsidRDefault="005C43BC" w:rsidP="005C43BC">
      <w:pPr>
        <w:pStyle w:val="PL"/>
        <w:rPr>
          <w:lang w:eastAsia="en-US"/>
        </w:rPr>
      </w:pPr>
    </w:p>
    <w:p w14:paraId="3AC598BD" w14:textId="77777777" w:rsidR="00BB48B4" w:rsidRPr="00164490" w:rsidRDefault="00BB48B4" w:rsidP="00BB48B4">
      <w:pPr>
        <w:pStyle w:val="PL"/>
      </w:pPr>
      <w:r w:rsidRPr="00164490">
        <w:t xml:space="preserve">    </w:t>
      </w:r>
      <w:r>
        <w:rPr>
          <w:lang w:eastAsia="zh-CN"/>
        </w:rPr>
        <w:t>SnssaiInfo</w:t>
      </w:r>
      <w:r w:rsidRPr="00164490">
        <w:t>:</w:t>
      </w:r>
    </w:p>
    <w:p w14:paraId="498154B0" w14:textId="77777777" w:rsidR="00BB48B4" w:rsidRPr="00164490" w:rsidRDefault="00BB48B4" w:rsidP="00BB48B4">
      <w:pPr>
        <w:pStyle w:val="PL"/>
      </w:pPr>
      <w:r w:rsidRPr="00164490">
        <w:t xml:space="preserve">      </w:t>
      </w:r>
      <w:r w:rsidRPr="00164490">
        <w:rPr>
          <w:lang w:val="en-US"/>
        </w:rPr>
        <w:t xml:space="preserve">description: </w:t>
      </w:r>
      <w:r w:rsidRPr="00164490">
        <w:rPr>
          <w:rFonts w:cs="Arial"/>
          <w:szCs w:val="18"/>
          <w:lang w:eastAsia="zh-CN"/>
        </w:rPr>
        <w:t xml:space="preserve">Contains the </w:t>
      </w:r>
      <w:r w:rsidRPr="00601090">
        <w:rPr>
          <w:rFonts w:cs="Arial"/>
          <w:szCs w:val="18"/>
          <w:lang w:eastAsia="zh-CN"/>
        </w:rPr>
        <w:t>slice information</w:t>
      </w:r>
      <w:r>
        <w:rPr>
          <w:rFonts w:cs="Arial"/>
          <w:szCs w:val="18"/>
          <w:lang w:eastAsia="zh-CN"/>
        </w:rPr>
        <w:t xml:space="preserve"> </w:t>
      </w:r>
      <w:r>
        <w:rPr>
          <w:lang w:eastAsia="zh-CN"/>
        </w:rPr>
        <w:t>in the response from NSSF</w:t>
      </w:r>
    </w:p>
    <w:p w14:paraId="019ACF77" w14:textId="77777777" w:rsidR="00BB48B4" w:rsidRPr="00164490" w:rsidRDefault="00BB48B4" w:rsidP="00BB48B4">
      <w:pPr>
        <w:pStyle w:val="PL"/>
      </w:pPr>
      <w:r w:rsidRPr="00164490">
        <w:t xml:space="preserve">      type: object</w:t>
      </w:r>
    </w:p>
    <w:p w14:paraId="2B15AE72" w14:textId="77777777" w:rsidR="00BB48B4" w:rsidRPr="00164490" w:rsidRDefault="00BB48B4" w:rsidP="00BB48B4">
      <w:pPr>
        <w:pStyle w:val="PL"/>
      </w:pPr>
      <w:r w:rsidRPr="00164490">
        <w:t xml:space="preserve">      properties:</w:t>
      </w:r>
    </w:p>
    <w:p w14:paraId="79D21750" w14:textId="77777777" w:rsidR="00BB48B4" w:rsidRPr="00164490" w:rsidRDefault="00BB48B4" w:rsidP="00BB48B4">
      <w:pPr>
        <w:pStyle w:val="PL"/>
      </w:pPr>
      <w:r w:rsidRPr="00164490">
        <w:t xml:space="preserve">        </w:t>
      </w:r>
      <w:r w:rsidRPr="00164490">
        <w:rPr>
          <w:lang w:eastAsia="zh-CN"/>
        </w:rPr>
        <w:t>nsiId</w:t>
      </w:r>
      <w:r>
        <w:rPr>
          <w:lang w:eastAsia="zh-CN"/>
        </w:rPr>
        <w:t>s</w:t>
      </w:r>
      <w:r w:rsidRPr="00164490">
        <w:t>:</w:t>
      </w:r>
    </w:p>
    <w:p w14:paraId="0BD563D8"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type: array</w:t>
      </w:r>
    </w:p>
    <w:p w14:paraId="1464166F"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items:</w:t>
      </w:r>
    </w:p>
    <w:p w14:paraId="5EBD664E" w14:textId="77777777" w:rsidR="00BB48B4" w:rsidRPr="00164490" w:rsidRDefault="00BB48B4" w:rsidP="00BB48B4">
      <w:pPr>
        <w:pStyle w:val="PL"/>
        <w:rPr>
          <w:lang w:eastAsia="zh-CN"/>
        </w:rPr>
      </w:pPr>
      <w:r w:rsidRPr="00164490">
        <w:t xml:space="preserve">         </w:t>
      </w:r>
      <w:r>
        <w:t xml:space="preserve">  </w:t>
      </w:r>
      <w:r w:rsidRPr="00164490">
        <w:t xml:space="preserve"> $ref: '#/components/schemas/NsiId'</w:t>
      </w:r>
    </w:p>
    <w:p w14:paraId="230AB134"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minItems: 1</w:t>
      </w:r>
    </w:p>
    <w:p w14:paraId="476EB9EA" w14:textId="77777777" w:rsidR="00BB48B4" w:rsidRPr="00164490" w:rsidRDefault="00BB48B4" w:rsidP="005C43BC">
      <w:pPr>
        <w:pStyle w:val="PL"/>
        <w:rPr>
          <w:lang w:eastAsia="en-US"/>
        </w:rPr>
      </w:pPr>
    </w:p>
    <w:p w14:paraId="333E9A47" w14:textId="77777777" w:rsidR="005C43BC" w:rsidRPr="00164490" w:rsidRDefault="005C43BC" w:rsidP="005C43BC">
      <w:pPr>
        <w:pStyle w:val="PL"/>
      </w:pPr>
      <w:r w:rsidRPr="00164490">
        <w:t>#</w:t>
      </w:r>
    </w:p>
    <w:p w14:paraId="03B16DFD" w14:textId="77777777" w:rsidR="005C43BC" w:rsidRPr="00164490" w:rsidRDefault="005C43BC" w:rsidP="005C43BC">
      <w:pPr>
        <w:pStyle w:val="PL"/>
      </w:pPr>
      <w:r w:rsidRPr="00164490">
        <w:t># SIMPLE TYPES</w:t>
      </w:r>
    </w:p>
    <w:p w14:paraId="48D539DF" w14:textId="77777777" w:rsidR="005C43BC" w:rsidRPr="00164490" w:rsidRDefault="005C43BC" w:rsidP="005C43BC">
      <w:pPr>
        <w:pStyle w:val="PL"/>
      </w:pPr>
      <w:r w:rsidRPr="00164490">
        <w:t>#</w:t>
      </w:r>
    </w:p>
    <w:p w14:paraId="3719EFA0" w14:textId="77777777" w:rsidR="005C43BC" w:rsidRPr="00164490" w:rsidRDefault="005C43BC" w:rsidP="005C43BC">
      <w:pPr>
        <w:pStyle w:val="PL"/>
      </w:pPr>
    </w:p>
    <w:p w14:paraId="7360687D" w14:textId="77777777" w:rsidR="005C43BC" w:rsidRPr="00164490" w:rsidRDefault="005C43BC" w:rsidP="005C43BC">
      <w:pPr>
        <w:pStyle w:val="PL"/>
        <w:rPr>
          <w:lang w:eastAsia="en-US"/>
        </w:rPr>
      </w:pPr>
      <w:r w:rsidRPr="00164490">
        <w:t xml:space="preserve">    NsiId:</w:t>
      </w:r>
    </w:p>
    <w:p w14:paraId="54957048" w14:textId="77777777" w:rsidR="005C43BC" w:rsidRPr="00164490" w:rsidRDefault="005C43BC" w:rsidP="005C43BC">
      <w:pPr>
        <w:pStyle w:val="PL"/>
      </w:pPr>
      <w:r w:rsidRPr="00164490">
        <w:t xml:space="preserve">      </w:t>
      </w:r>
      <w:r w:rsidRPr="00164490">
        <w:rPr>
          <w:lang w:val="en-US"/>
        </w:rPr>
        <w:t xml:space="preserve">description: </w:t>
      </w:r>
      <w:r w:rsidRPr="00164490">
        <w:rPr>
          <w:rFonts w:cs="Arial"/>
          <w:szCs w:val="18"/>
          <w:lang w:eastAsia="zh-CN"/>
        </w:rPr>
        <w:t>Contains the Identifier of the selected Network Slice instance</w:t>
      </w:r>
    </w:p>
    <w:p w14:paraId="04015127" w14:textId="77777777" w:rsidR="005C43BC" w:rsidRPr="00164490" w:rsidRDefault="005C43BC" w:rsidP="005C43BC">
      <w:pPr>
        <w:pStyle w:val="PL"/>
      </w:pPr>
      <w:r w:rsidRPr="00164490">
        <w:t xml:space="preserve">      type: string</w:t>
      </w:r>
    </w:p>
    <w:p w14:paraId="7C38661E" w14:textId="77777777" w:rsidR="005C43BC" w:rsidRPr="00164490" w:rsidRDefault="005C43BC" w:rsidP="005C43BC">
      <w:pPr>
        <w:pStyle w:val="PL"/>
        <w:rPr>
          <w:lang w:eastAsia="en-US"/>
        </w:rPr>
      </w:pPr>
    </w:p>
    <w:p w14:paraId="1AB29532" w14:textId="77777777" w:rsidR="005C43BC" w:rsidRPr="00164490" w:rsidRDefault="005C43BC" w:rsidP="005C43BC">
      <w:pPr>
        <w:pStyle w:val="PL"/>
      </w:pPr>
      <w:r w:rsidRPr="00164490">
        <w:t>#</w:t>
      </w:r>
    </w:p>
    <w:p w14:paraId="50126239" w14:textId="77777777" w:rsidR="005C43BC" w:rsidRPr="00164490" w:rsidRDefault="005C43BC" w:rsidP="005C43BC">
      <w:pPr>
        <w:pStyle w:val="PL"/>
      </w:pPr>
      <w:r w:rsidRPr="00164490">
        <w:t># ENUMS</w:t>
      </w:r>
    </w:p>
    <w:p w14:paraId="6C4F1459" w14:textId="77777777" w:rsidR="005C43BC" w:rsidRPr="00164490" w:rsidRDefault="005C43BC" w:rsidP="005C43BC">
      <w:pPr>
        <w:pStyle w:val="PL"/>
      </w:pPr>
      <w:r w:rsidRPr="00164490">
        <w:t>#</w:t>
      </w:r>
    </w:p>
    <w:p w14:paraId="179B9E8C" w14:textId="77777777" w:rsidR="00B02215" w:rsidRPr="00164490" w:rsidRDefault="00B02215" w:rsidP="00B02215">
      <w:pPr>
        <w:pStyle w:val="PL"/>
      </w:pPr>
    </w:p>
    <w:p w14:paraId="481E2F9C" w14:textId="63DB8112" w:rsidR="00B02215" w:rsidRPr="00164490" w:rsidRDefault="00B02215" w:rsidP="00B02215">
      <w:pPr>
        <w:pStyle w:val="PL"/>
      </w:pPr>
      <w:r w:rsidRPr="00164490">
        <w:t xml:space="preserve">    RoamingIndication:</w:t>
      </w:r>
    </w:p>
    <w:p w14:paraId="4385174B" w14:textId="5E584EA8" w:rsidR="002B5FCA" w:rsidRPr="00164490" w:rsidRDefault="002B5FCA" w:rsidP="00B02215">
      <w:pPr>
        <w:pStyle w:val="PL"/>
      </w:pPr>
      <w:r w:rsidRPr="00164490">
        <w:t xml:space="preserve">      </w:t>
      </w:r>
      <w:r w:rsidRPr="00164490">
        <w:rPr>
          <w:lang w:val="en-US"/>
        </w:rPr>
        <w:t xml:space="preserve">description: </w:t>
      </w:r>
      <w:r w:rsidRPr="00164490">
        <w:rPr>
          <w:rFonts w:cs="Arial"/>
          <w:szCs w:val="18"/>
        </w:rPr>
        <w:t>Contains</w:t>
      </w:r>
      <w:r w:rsidRPr="00164490">
        <w:t xml:space="preserve"> the indication on roaming</w:t>
      </w:r>
    </w:p>
    <w:p w14:paraId="491549D7" w14:textId="77777777" w:rsidR="00B02215" w:rsidRPr="00164490" w:rsidRDefault="00B02215" w:rsidP="00B02215">
      <w:pPr>
        <w:pStyle w:val="PL"/>
      </w:pPr>
      <w:r w:rsidRPr="00164490">
        <w:t xml:space="preserve">      anyOf:</w:t>
      </w:r>
    </w:p>
    <w:p w14:paraId="50BE9299" w14:textId="77777777" w:rsidR="00B02215" w:rsidRPr="00164490" w:rsidRDefault="00B02215" w:rsidP="00B02215">
      <w:pPr>
        <w:pStyle w:val="PL"/>
      </w:pPr>
      <w:r w:rsidRPr="00164490">
        <w:t xml:space="preserve">        - type: string</w:t>
      </w:r>
    </w:p>
    <w:p w14:paraId="3A0ADB16" w14:textId="77777777" w:rsidR="00B02215" w:rsidRPr="00164490" w:rsidRDefault="00B02215" w:rsidP="00B02215">
      <w:pPr>
        <w:pStyle w:val="PL"/>
      </w:pPr>
      <w:r w:rsidRPr="00164490">
        <w:t xml:space="preserve">          enum:</w:t>
      </w:r>
    </w:p>
    <w:p w14:paraId="4D83BD39" w14:textId="77777777" w:rsidR="00B02215" w:rsidRPr="00164490" w:rsidRDefault="00B02215" w:rsidP="00B02215">
      <w:pPr>
        <w:pStyle w:val="PL"/>
      </w:pPr>
      <w:r w:rsidRPr="00164490">
        <w:t xml:space="preserve">            - NON_ROAMING</w:t>
      </w:r>
    </w:p>
    <w:p w14:paraId="51FF1291" w14:textId="77777777" w:rsidR="00B02215" w:rsidRPr="00164490" w:rsidRDefault="00B02215" w:rsidP="00B02215">
      <w:pPr>
        <w:pStyle w:val="PL"/>
      </w:pPr>
      <w:r w:rsidRPr="00164490">
        <w:t xml:space="preserve">            - LOCAL_BREAKOUT</w:t>
      </w:r>
    </w:p>
    <w:p w14:paraId="41781CDE" w14:textId="77777777" w:rsidR="00B02215" w:rsidRPr="00164490" w:rsidRDefault="00B02215" w:rsidP="00B02215">
      <w:pPr>
        <w:pStyle w:val="PL"/>
      </w:pPr>
      <w:r w:rsidRPr="00164490">
        <w:t xml:space="preserve">            - HOME_ROUTED_ROAMING</w:t>
      </w:r>
    </w:p>
    <w:p w14:paraId="37F84279" w14:textId="77777777" w:rsidR="00B02215" w:rsidRPr="00164490" w:rsidRDefault="00B02215" w:rsidP="00B02215">
      <w:pPr>
        <w:pStyle w:val="PL"/>
      </w:pPr>
      <w:r w:rsidRPr="00164490">
        <w:t xml:space="preserve">        - type: string</w:t>
      </w:r>
    </w:p>
    <w:p w14:paraId="4859D258" w14:textId="77777777" w:rsidR="00B02215" w:rsidRPr="00164490" w:rsidRDefault="00B02215" w:rsidP="00B02215">
      <w:pPr>
        <w:pStyle w:val="PL"/>
      </w:pPr>
    </w:p>
    <w:p w14:paraId="38E76544" w14:textId="77777777" w:rsidR="00B02215" w:rsidRPr="00164490" w:rsidRDefault="00B02215" w:rsidP="00B02215">
      <w:pPr>
        <w:pStyle w:val="PL"/>
        <w:rPr>
          <w:i/>
        </w:rPr>
      </w:pPr>
    </w:p>
    <w:p w14:paraId="2024BFBE" w14:textId="77777777" w:rsidR="00B02215" w:rsidRPr="00164490" w:rsidRDefault="00B02215" w:rsidP="00371FFB">
      <w:pPr>
        <w:pStyle w:val="1"/>
      </w:pPr>
      <w:bookmarkStart w:id="2075" w:name="_Toc20142412"/>
      <w:bookmarkStart w:id="2076" w:name="_Toc34217358"/>
      <w:bookmarkStart w:id="2077" w:name="_Toc34217510"/>
      <w:bookmarkStart w:id="2078" w:name="_Toc39051873"/>
      <w:bookmarkStart w:id="2079" w:name="_Toc43210445"/>
      <w:bookmarkStart w:id="2080" w:name="_Toc49853352"/>
      <w:bookmarkStart w:id="2081" w:name="_Toc56530143"/>
      <w:bookmarkStart w:id="2082" w:name="_Toc175662691"/>
      <w:r w:rsidRPr="00164490">
        <w:t>A.3</w:t>
      </w:r>
      <w:r w:rsidRPr="00164490">
        <w:tab/>
        <w:t>Nnssf_NSSAIAvailability API</w:t>
      </w:r>
      <w:bookmarkEnd w:id="2075"/>
      <w:bookmarkEnd w:id="2076"/>
      <w:bookmarkEnd w:id="2077"/>
      <w:bookmarkEnd w:id="2078"/>
      <w:bookmarkEnd w:id="2079"/>
      <w:bookmarkEnd w:id="2080"/>
      <w:bookmarkEnd w:id="2081"/>
      <w:bookmarkEnd w:id="2082"/>
    </w:p>
    <w:p w14:paraId="3CDC8DED" w14:textId="77777777" w:rsidR="00B02215" w:rsidRPr="00164490" w:rsidRDefault="00B02215" w:rsidP="00B02215">
      <w:pPr>
        <w:pStyle w:val="PL"/>
      </w:pPr>
      <w:r w:rsidRPr="00164490">
        <w:t>openapi: 3.0.0</w:t>
      </w:r>
    </w:p>
    <w:p w14:paraId="743D95E3" w14:textId="77777777" w:rsidR="00B02215" w:rsidRPr="00164490" w:rsidRDefault="00B02215" w:rsidP="00B02215">
      <w:pPr>
        <w:pStyle w:val="PL"/>
      </w:pPr>
    </w:p>
    <w:p w14:paraId="79AC08AB" w14:textId="77777777" w:rsidR="00B02215" w:rsidRPr="00164490" w:rsidRDefault="00B02215" w:rsidP="00B02215">
      <w:pPr>
        <w:pStyle w:val="PL"/>
      </w:pPr>
      <w:r w:rsidRPr="00164490">
        <w:t>info:</w:t>
      </w:r>
    </w:p>
    <w:p w14:paraId="57D574D7" w14:textId="226F1672" w:rsidR="00B02215" w:rsidRPr="00164490" w:rsidRDefault="00B02215" w:rsidP="00B02215">
      <w:pPr>
        <w:pStyle w:val="PL"/>
      </w:pPr>
      <w:r w:rsidRPr="00164490">
        <w:t xml:space="preserve">  version: '1.</w:t>
      </w:r>
      <w:r w:rsidR="00784240" w:rsidRPr="00164490">
        <w:t>3</w:t>
      </w:r>
      <w:r w:rsidRPr="00164490">
        <w:t>.</w:t>
      </w:r>
      <w:r w:rsidR="00804C5C" w:rsidRPr="00164490">
        <w:t>0'</w:t>
      </w:r>
    </w:p>
    <w:p w14:paraId="32F04B86" w14:textId="77777777" w:rsidR="00B02215" w:rsidRPr="00164490" w:rsidRDefault="00B02215" w:rsidP="00B02215">
      <w:pPr>
        <w:pStyle w:val="PL"/>
      </w:pPr>
      <w:r w:rsidRPr="00164490">
        <w:t xml:space="preserve">  title: 'NSSF NSSAI Availability'</w:t>
      </w:r>
    </w:p>
    <w:p w14:paraId="478E3157" w14:textId="77777777" w:rsidR="00B02215" w:rsidRPr="00164490" w:rsidRDefault="00B02215" w:rsidP="00B02215">
      <w:pPr>
        <w:pStyle w:val="PL"/>
      </w:pPr>
      <w:r w:rsidRPr="00164490">
        <w:t xml:space="preserve">  description: |</w:t>
      </w:r>
    </w:p>
    <w:p w14:paraId="3507B265" w14:textId="4365FB82" w:rsidR="00B02215" w:rsidRPr="00164490" w:rsidRDefault="00B02215" w:rsidP="00B02215">
      <w:pPr>
        <w:pStyle w:val="PL"/>
      </w:pPr>
      <w:r w:rsidRPr="00164490">
        <w:t xml:space="preserve">    NSSF NSSAI Availability Service.</w:t>
      </w:r>
      <w:r w:rsidR="00F72C35" w:rsidRPr="00164490">
        <w:t xml:space="preserve">  </w:t>
      </w:r>
    </w:p>
    <w:p w14:paraId="035393BA" w14:textId="2AA6E862" w:rsidR="00B02215" w:rsidRPr="00164490" w:rsidRDefault="001647F0" w:rsidP="00B02215">
      <w:pPr>
        <w:pStyle w:val="PL"/>
      </w:pPr>
      <w:r w:rsidRPr="00164490">
        <w:t xml:space="preserve">    © 202</w:t>
      </w:r>
      <w:r w:rsidR="001830B7" w:rsidRPr="00164490">
        <w:t>4</w:t>
      </w:r>
      <w:r w:rsidR="00B02215" w:rsidRPr="00164490">
        <w:t>, 3GPP Organizational Partners (ARIB, ATIS, CCSA, ETSI, TSDSI, TTA, TTC).</w:t>
      </w:r>
      <w:r w:rsidR="00F72C35" w:rsidRPr="00164490">
        <w:t xml:space="preserve">  </w:t>
      </w:r>
    </w:p>
    <w:p w14:paraId="3857018A" w14:textId="3CECF06D" w:rsidR="00B02215" w:rsidRPr="00164490" w:rsidRDefault="00B02215" w:rsidP="00B02215">
      <w:pPr>
        <w:pStyle w:val="PL"/>
      </w:pPr>
      <w:r w:rsidRPr="00164490">
        <w:t xml:space="preserve">    All rights reserved.</w:t>
      </w:r>
    </w:p>
    <w:p w14:paraId="7CE2E319" w14:textId="77777777" w:rsidR="00B02215" w:rsidRPr="00164490" w:rsidRDefault="00B02215" w:rsidP="00B02215">
      <w:pPr>
        <w:pStyle w:val="PL"/>
      </w:pPr>
      <w:r w:rsidRPr="00164490">
        <w:t>security:</w:t>
      </w:r>
    </w:p>
    <w:p w14:paraId="272F305E" w14:textId="77777777" w:rsidR="00B02215" w:rsidRPr="00164490" w:rsidRDefault="00B02215" w:rsidP="00B02215">
      <w:pPr>
        <w:pStyle w:val="PL"/>
      </w:pPr>
      <w:r w:rsidRPr="00164490">
        <w:t xml:space="preserve">  - {}</w:t>
      </w:r>
    </w:p>
    <w:p w14:paraId="585F4A68" w14:textId="77777777" w:rsidR="00B02215" w:rsidRPr="00164490" w:rsidRDefault="00B02215" w:rsidP="00B02215">
      <w:pPr>
        <w:pStyle w:val="PL"/>
      </w:pPr>
      <w:r w:rsidRPr="00164490">
        <w:lastRenderedPageBreak/>
        <w:t xml:space="preserve">  - oAuth2ClientCredentials:</w:t>
      </w:r>
    </w:p>
    <w:p w14:paraId="5AB663D4" w14:textId="77777777" w:rsidR="00B02215" w:rsidRPr="00164490" w:rsidRDefault="00B02215" w:rsidP="00B02215">
      <w:pPr>
        <w:pStyle w:val="PL"/>
        <w:rPr>
          <w:lang w:val="en-US"/>
        </w:rPr>
      </w:pPr>
      <w:r w:rsidRPr="00164490">
        <w:rPr>
          <w:lang w:val="en-US"/>
        </w:rPr>
        <w:t xml:space="preserve">    - </w:t>
      </w:r>
      <w:r w:rsidRPr="00164490">
        <w:t>nnssf-nssaiavailability</w:t>
      </w:r>
    </w:p>
    <w:p w14:paraId="22209302" w14:textId="77777777" w:rsidR="00B02215" w:rsidRPr="00164490" w:rsidRDefault="00B02215" w:rsidP="00B02215">
      <w:pPr>
        <w:pStyle w:val="PL"/>
      </w:pPr>
      <w:r w:rsidRPr="00164490">
        <w:t>servers:</w:t>
      </w:r>
    </w:p>
    <w:p w14:paraId="56B48925" w14:textId="77777777" w:rsidR="00B02215" w:rsidRPr="00164490" w:rsidRDefault="00B02215" w:rsidP="00B02215">
      <w:pPr>
        <w:pStyle w:val="PL"/>
      </w:pPr>
      <w:r w:rsidRPr="00164490">
        <w:t xml:space="preserve">  - url: '{apiRoot}/nnssf-nssaiavailability/v1'</w:t>
      </w:r>
    </w:p>
    <w:p w14:paraId="66FE2CFA" w14:textId="77777777" w:rsidR="00B02215" w:rsidRPr="00164490" w:rsidRDefault="00B02215" w:rsidP="00B02215">
      <w:pPr>
        <w:pStyle w:val="PL"/>
      </w:pPr>
      <w:r w:rsidRPr="00164490">
        <w:t xml:space="preserve">    variables:</w:t>
      </w:r>
    </w:p>
    <w:p w14:paraId="4010592C" w14:textId="77777777" w:rsidR="00B02215" w:rsidRPr="00164490" w:rsidRDefault="00B02215" w:rsidP="00B02215">
      <w:pPr>
        <w:pStyle w:val="PL"/>
      </w:pPr>
      <w:r w:rsidRPr="00164490">
        <w:t xml:space="preserve">      apiRoot:</w:t>
      </w:r>
    </w:p>
    <w:p w14:paraId="4E39CB78" w14:textId="77777777" w:rsidR="00B02215" w:rsidRPr="00164490" w:rsidRDefault="00B02215" w:rsidP="00B02215">
      <w:pPr>
        <w:pStyle w:val="PL"/>
      </w:pPr>
      <w:r w:rsidRPr="00164490">
        <w:t xml:space="preserve">        default: https://example.com</w:t>
      </w:r>
    </w:p>
    <w:p w14:paraId="1A3F964F" w14:textId="77777777" w:rsidR="00B02215" w:rsidRPr="00164490" w:rsidRDefault="00B02215" w:rsidP="00B02215">
      <w:pPr>
        <w:pStyle w:val="PL"/>
      </w:pPr>
      <w:r w:rsidRPr="00164490">
        <w:t xml:space="preserve">        description: apiRoot as defined in clause 4.4 of 3GPP TS 29.501</w:t>
      </w:r>
    </w:p>
    <w:p w14:paraId="147614C4" w14:textId="77777777" w:rsidR="00B02215" w:rsidRPr="00164490" w:rsidRDefault="00B02215" w:rsidP="00B02215">
      <w:pPr>
        <w:pStyle w:val="PL"/>
      </w:pPr>
      <w:r w:rsidRPr="00164490">
        <w:t>externalDocs:</w:t>
      </w:r>
    </w:p>
    <w:p w14:paraId="1107624C" w14:textId="1ABCD8A7" w:rsidR="00B02215" w:rsidRPr="00164490" w:rsidRDefault="00B02215" w:rsidP="00B02215">
      <w:pPr>
        <w:pStyle w:val="PL"/>
      </w:pPr>
      <w:r w:rsidRPr="00164490">
        <w:t xml:space="preserve">  description: 3GPP TS 29.531 </w:t>
      </w:r>
      <w:r w:rsidR="00804C5C" w:rsidRPr="00164490">
        <w:t>V1</w:t>
      </w:r>
      <w:r w:rsidR="00784240" w:rsidRPr="00164490">
        <w:t>8</w:t>
      </w:r>
      <w:r w:rsidRPr="00164490">
        <w:t>.</w:t>
      </w:r>
      <w:r w:rsidR="00BF6939">
        <w:t>7</w:t>
      </w:r>
      <w:r w:rsidRPr="00164490">
        <w:t>.0; 5G System; Network Slice Selection Services; Stage 3</w:t>
      </w:r>
    </w:p>
    <w:p w14:paraId="6352AED6" w14:textId="27A172EB" w:rsidR="00B02215" w:rsidRPr="00164490" w:rsidRDefault="00B02215" w:rsidP="00B02215">
      <w:pPr>
        <w:pStyle w:val="PL"/>
      </w:pPr>
      <w:r w:rsidRPr="00164490">
        <w:t xml:space="preserve">  url: http</w:t>
      </w:r>
      <w:r w:rsidR="00DD64FA" w:rsidRPr="00164490">
        <w:t>s</w:t>
      </w:r>
      <w:r w:rsidRPr="00164490">
        <w:t>://www.3gpp.org/ftp/Specs/archive/29_series/29.531/</w:t>
      </w:r>
    </w:p>
    <w:p w14:paraId="760A2E8A" w14:textId="77777777" w:rsidR="00B02215" w:rsidRPr="00164490" w:rsidRDefault="00B02215" w:rsidP="00B02215">
      <w:pPr>
        <w:pStyle w:val="PL"/>
      </w:pPr>
      <w:r w:rsidRPr="00164490">
        <w:t>paths:</w:t>
      </w:r>
    </w:p>
    <w:p w14:paraId="7FA86C6C" w14:textId="77777777" w:rsidR="00B02215" w:rsidRPr="00164490" w:rsidRDefault="00B02215" w:rsidP="00B02215">
      <w:pPr>
        <w:pStyle w:val="PL"/>
      </w:pPr>
      <w:r w:rsidRPr="00164490">
        <w:t xml:space="preserve">  /nssai-availability/{nfId}:</w:t>
      </w:r>
    </w:p>
    <w:p w14:paraId="7B547B05" w14:textId="77777777" w:rsidR="00B02215" w:rsidRPr="00164490" w:rsidRDefault="00B02215" w:rsidP="00B02215">
      <w:pPr>
        <w:pStyle w:val="PL"/>
      </w:pPr>
      <w:r w:rsidRPr="00164490">
        <w:t xml:space="preserve">    put:</w:t>
      </w:r>
    </w:p>
    <w:p w14:paraId="73005E88" w14:textId="77777777" w:rsidR="00B02215" w:rsidRPr="00164490" w:rsidRDefault="00B02215" w:rsidP="00B02215">
      <w:pPr>
        <w:pStyle w:val="PL"/>
      </w:pPr>
      <w:r w:rsidRPr="00164490">
        <w:t xml:space="preserve">      summary: Updates/replaces the NSSF with the S-NSSAIs the NF service consumer (e.g AMF)supports per TA</w:t>
      </w:r>
    </w:p>
    <w:p w14:paraId="70378103" w14:textId="77777777" w:rsidR="00B02215" w:rsidRPr="00164490" w:rsidRDefault="00B02215" w:rsidP="00B02215">
      <w:pPr>
        <w:pStyle w:val="PL"/>
      </w:pPr>
      <w:r w:rsidRPr="00164490">
        <w:t xml:space="preserve">      tags:</w:t>
      </w:r>
    </w:p>
    <w:p w14:paraId="1C5D48CD" w14:textId="77777777" w:rsidR="00B02215" w:rsidRPr="00164490" w:rsidRDefault="00B02215" w:rsidP="00B02215">
      <w:pPr>
        <w:pStyle w:val="PL"/>
      </w:pPr>
      <w:r w:rsidRPr="00164490">
        <w:t xml:space="preserve">        - NF Instance ID (Document)</w:t>
      </w:r>
    </w:p>
    <w:p w14:paraId="41BEABED" w14:textId="77777777" w:rsidR="00B02215" w:rsidRPr="00164490" w:rsidRDefault="00B02215" w:rsidP="00B02215">
      <w:pPr>
        <w:pStyle w:val="PL"/>
      </w:pPr>
      <w:r w:rsidRPr="00164490">
        <w:t xml:space="preserve">      operationId: NSSAIAvailabilityPut</w:t>
      </w:r>
    </w:p>
    <w:p w14:paraId="4AD67991" w14:textId="77777777" w:rsidR="00B02215" w:rsidRPr="00164490" w:rsidRDefault="00B02215" w:rsidP="00B02215">
      <w:pPr>
        <w:pStyle w:val="PL"/>
      </w:pPr>
      <w:r w:rsidRPr="00164490">
        <w:t xml:space="preserve">      parameters:</w:t>
      </w:r>
    </w:p>
    <w:p w14:paraId="21027AAE" w14:textId="77777777" w:rsidR="00B02215" w:rsidRPr="00164490" w:rsidRDefault="00B02215" w:rsidP="00B02215">
      <w:pPr>
        <w:pStyle w:val="PL"/>
      </w:pPr>
      <w:r w:rsidRPr="00164490">
        <w:t xml:space="preserve">        - name: nfId</w:t>
      </w:r>
    </w:p>
    <w:p w14:paraId="7729383A" w14:textId="77777777" w:rsidR="00B02215" w:rsidRPr="00164490" w:rsidRDefault="00B02215" w:rsidP="00B02215">
      <w:pPr>
        <w:pStyle w:val="PL"/>
      </w:pPr>
      <w:r w:rsidRPr="00164490">
        <w:t xml:space="preserve">          in: path</w:t>
      </w:r>
    </w:p>
    <w:p w14:paraId="035F132B" w14:textId="77777777" w:rsidR="00B02215" w:rsidRPr="00164490" w:rsidRDefault="00B02215" w:rsidP="00B02215">
      <w:pPr>
        <w:pStyle w:val="PL"/>
      </w:pPr>
      <w:r w:rsidRPr="00164490">
        <w:t xml:space="preserve">          description: Identifier of the NF service consumer instance</w:t>
      </w:r>
    </w:p>
    <w:p w14:paraId="716F031A" w14:textId="77777777" w:rsidR="00B02215" w:rsidRPr="00164490" w:rsidRDefault="00B02215" w:rsidP="00B02215">
      <w:pPr>
        <w:pStyle w:val="PL"/>
      </w:pPr>
      <w:r w:rsidRPr="00164490">
        <w:t xml:space="preserve">          required: true</w:t>
      </w:r>
    </w:p>
    <w:p w14:paraId="4AD6FC46" w14:textId="77777777" w:rsidR="00B02215" w:rsidRPr="00164490" w:rsidRDefault="00B02215" w:rsidP="00B02215">
      <w:pPr>
        <w:pStyle w:val="PL"/>
      </w:pPr>
      <w:r w:rsidRPr="00164490">
        <w:t xml:space="preserve">          schema:</w:t>
      </w:r>
    </w:p>
    <w:p w14:paraId="3498DEC6" w14:textId="77777777" w:rsidR="00B02215" w:rsidRPr="00164490" w:rsidRDefault="00B02215" w:rsidP="00B02215">
      <w:pPr>
        <w:pStyle w:val="PL"/>
        <w:rPr>
          <w:lang w:val="en-US"/>
        </w:rPr>
      </w:pPr>
      <w:r w:rsidRPr="00164490">
        <w:t xml:space="preserve">            $ref: 'TS29571_CommonData.yaml#/components/schemas/NfInstanceId'</w:t>
      </w:r>
    </w:p>
    <w:p w14:paraId="67A7277F" w14:textId="77777777" w:rsidR="00B02215" w:rsidRPr="00164490" w:rsidRDefault="00B02215" w:rsidP="00B02215">
      <w:pPr>
        <w:pStyle w:val="PL"/>
        <w:rPr>
          <w:lang w:val="en-US"/>
        </w:rPr>
      </w:pPr>
      <w:r w:rsidRPr="00164490">
        <w:rPr>
          <w:lang w:val="en-US"/>
        </w:rPr>
        <w:t xml:space="preserve">        - name: Content-Encoding</w:t>
      </w:r>
    </w:p>
    <w:p w14:paraId="12A31D9D" w14:textId="77777777" w:rsidR="00B02215" w:rsidRPr="00164490" w:rsidRDefault="00B02215" w:rsidP="00B02215">
      <w:pPr>
        <w:pStyle w:val="PL"/>
        <w:rPr>
          <w:lang w:val="en-US"/>
        </w:rPr>
      </w:pPr>
      <w:r w:rsidRPr="00164490">
        <w:rPr>
          <w:lang w:val="en-US"/>
        </w:rPr>
        <w:t xml:space="preserve">          in: header</w:t>
      </w:r>
    </w:p>
    <w:p w14:paraId="16B3C7C9" w14:textId="06E6391D" w:rsidR="00B02215" w:rsidRPr="00164490" w:rsidRDefault="00B02215" w:rsidP="00B02215">
      <w:pPr>
        <w:pStyle w:val="PL"/>
        <w:rPr>
          <w:lang w:val="en-US"/>
        </w:rPr>
      </w:pPr>
      <w:r w:rsidRPr="00164490">
        <w:rPr>
          <w:lang w:val="en-US"/>
        </w:rPr>
        <w:t xml:space="preserve">          description: Content-Encoding, described in IETF RFC </w:t>
      </w:r>
      <w:r w:rsidR="00ED7E58" w:rsidRPr="00164490">
        <w:rPr>
          <w:lang w:val="en-US"/>
        </w:rPr>
        <w:t>9110</w:t>
      </w:r>
    </w:p>
    <w:p w14:paraId="0A0422E5" w14:textId="77777777" w:rsidR="00B02215" w:rsidRPr="00164490" w:rsidRDefault="00B02215" w:rsidP="00B02215">
      <w:pPr>
        <w:pStyle w:val="PL"/>
        <w:rPr>
          <w:lang w:val="en-US"/>
        </w:rPr>
      </w:pPr>
      <w:r w:rsidRPr="00164490">
        <w:rPr>
          <w:lang w:val="en-US"/>
        </w:rPr>
        <w:t xml:space="preserve">          schema:</w:t>
      </w:r>
    </w:p>
    <w:p w14:paraId="5BBB597F" w14:textId="77777777" w:rsidR="00B02215" w:rsidRPr="00164490" w:rsidRDefault="00B02215" w:rsidP="00B02215">
      <w:pPr>
        <w:pStyle w:val="PL"/>
        <w:rPr>
          <w:lang w:val="en-US"/>
        </w:rPr>
      </w:pPr>
      <w:r w:rsidRPr="00164490">
        <w:rPr>
          <w:lang w:val="en-US"/>
        </w:rPr>
        <w:t xml:space="preserve">            type: string</w:t>
      </w:r>
    </w:p>
    <w:p w14:paraId="3D6540B8" w14:textId="77777777" w:rsidR="00B02215" w:rsidRPr="00164490" w:rsidRDefault="00B02215" w:rsidP="00B02215">
      <w:pPr>
        <w:pStyle w:val="PL"/>
        <w:rPr>
          <w:lang w:val="en-US"/>
        </w:rPr>
      </w:pPr>
      <w:r w:rsidRPr="00164490">
        <w:rPr>
          <w:lang w:val="en-US"/>
        </w:rPr>
        <w:t xml:space="preserve">        - name: Accept-Encoding</w:t>
      </w:r>
    </w:p>
    <w:p w14:paraId="707095AD" w14:textId="77777777" w:rsidR="00B02215" w:rsidRPr="00164490" w:rsidRDefault="00B02215" w:rsidP="00B02215">
      <w:pPr>
        <w:pStyle w:val="PL"/>
        <w:rPr>
          <w:lang w:val="en-US"/>
        </w:rPr>
      </w:pPr>
      <w:r w:rsidRPr="00164490">
        <w:rPr>
          <w:lang w:val="en-US"/>
        </w:rPr>
        <w:t xml:space="preserve">          in: header</w:t>
      </w:r>
    </w:p>
    <w:p w14:paraId="2A2B0EF3" w14:textId="4929C38F" w:rsidR="00B02215" w:rsidRPr="00164490" w:rsidRDefault="00B02215" w:rsidP="00B02215">
      <w:pPr>
        <w:pStyle w:val="PL"/>
        <w:rPr>
          <w:lang w:val="en-US"/>
        </w:rPr>
      </w:pPr>
      <w:r w:rsidRPr="00164490">
        <w:rPr>
          <w:lang w:val="en-US"/>
        </w:rPr>
        <w:t xml:space="preserve">          description: Accept-Encoding, described in IETF RFC </w:t>
      </w:r>
      <w:r w:rsidR="00ED7E58" w:rsidRPr="00164490">
        <w:rPr>
          <w:lang w:val="en-US"/>
        </w:rPr>
        <w:t>9110</w:t>
      </w:r>
    </w:p>
    <w:p w14:paraId="50E958EB" w14:textId="77777777" w:rsidR="00B02215" w:rsidRPr="00164490" w:rsidRDefault="00B02215" w:rsidP="00B02215">
      <w:pPr>
        <w:pStyle w:val="PL"/>
        <w:rPr>
          <w:lang w:val="en-US"/>
        </w:rPr>
      </w:pPr>
      <w:r w:rsidRPr="00164490">
        <w:rPr>
          <w:lang w:val="en-US"/>
        </w:rPr>
        <w:t xml:space="preserve">          schema:</w:t>
      </w:r>
    </w:p>
    <w:p w14:paraId="230504A4" w14:textId="77777777" w:rsidR="00B02215" w:rsidRPr="00164490" w:rsidRDefault="00B02215" w:rsidP="00B02215">
      <w:pPr>
        <w:pStyle w:val="PL"/>
      </w:pPr>
      <w:r w:rsidRPr="00164490">
        <w:rPr>
          <w:lang w:val="en-US"/>
        </w:rPr>
        <w:t xml:space="preserve">            type: string</w:t>
      </w:r>
    </w:p>
    <w:p w14:paraId="128FD62E" w14:textId="77777777" w:rsidR="00B02215" w:rsidRPr="00164490" w:rsidRDefault="00B02215" w:rsidP="00B02215">
      <w:pPr>
        <w:pStyle w:val="PL"/>
      </w:pPr>
      <w:r w:rsidRPr="00164490">
        <w:t xml:space="preserve">      requestBody:</w:t>
      </w:r>
    </w:p>
    <w:p w14:paraId="33186AF1" w14:textId="77777777" w:rsidR="00B02215" w:rsidRPr="00164490" w:rsidRDefault="00B02215" w:rsidP="00B02215">
      <w:pPr>
        <w:pStyle w:val="PL"/>
      </w:pPr>
      <w:r w:rsidRPr="00164490">
        <w:t xml:space="preserve">        description: Parameters to update/replace at the NSSF, the S-NSSAIs supported per TA</w:t>
      </w:r>
    </w:p>
    <w:p w14:paraId="4ACB7D49" w14:textId="77777777" w:rsidR="00B02215" w:rsidRPr="00164490" w:rsidRDefault="00B02215" w:rsidP="00B02215">
      <w:pPr>
        <w:pStyle w:val="PL"/>
      </w:pPr>
      <w:r w:rsidRPr="00164490">
        <w:t xml:space="preserve">        required: true</w:t>
      </w:r>
    </w:p>
    <w:p w14:paraId="7B923C46" w14:textId="77777777" w:rsidR="00B02215" w:rsidRPr="00164490" w:rsidRDefault="00B02215" w:rsidP="00B02215">
      <w:pPr>
        <w:pStyle w:val="PL"/>
      </w:pPr>
      <w:r w:rsidRPr="00164490">
        <w:t xml:space="preserve">        content:</w:t>
      </w:r>
    </w:p>
    <w:p w14:paraId="341F32B4" w14:textId="77777777" w:rsidR="00B02215" w:rsidRPr="00164490" w:rsidRDefault="00B02215" w:rsidP="00B02215">
      <w:pPr>
        <w:pStyle w:val="PL"/>
      </w:pPr>
      <w:r w:rsidRPr="00164490">
        <w:t xml:space="preserve">          application/json:</w:t>
      </w:r>
    </w:p>
    <w:p w14:paraId="2BE9052C" w14:textId="77777777" w:rsidR="00B02215" w:rsidRPr="00164490" w:rsidRDefault="00B02215" w:rsidP="00B02215">
      <w:pPr>
        <w:pStyle w:val="PL"/>
      </w:pPr>
      <w:r w:rsidRPr="00164490">
        <w:t xml:space="preserve">            schema:</w:t>
      </w:r>
    </w:p>
    <w:p w14:paraId="25784466" w14:textId="77777777" w:rsidR="00B02215" w:rsidRPr="00164490" w:rsidRDefault="00B02215" w:rsidP="00B02215">
      <w:pPr>
        <w:pStyle w:val="PL"/>
      </w:pPr>
      <w:r w:rsidRPr="00164490">
        <w:t xml:space="preserve">              $ref: '#/components/schemas/NssaiAvailabilityInfo'</w:t>
      </w:r>
    </w:p>
    <w:p w14:paraId="11E4C79D" w14:textId="77777777" w:rsidR="00B02215" w:rsidRPr="00164490" w:rsidRDefault="00B02215" w:rsidP="00B02215">
      <w:pPr>
        <w:pStyle w:val="PL"/>
      </w:pPr>
      <w:r w:rsidRPr="00164490">
        <w:t xml:space="preserve">      responses:</w:t>
      </w:r>
    </w:p>
    <w:p w14:paraId="10CA7B40" w14:textId="77777777" w:rsidR="00B02215" w:rsidRPr="00164490" w:rsidRDefault="00B02215" w:rsidP="00B02215">
      <w:pPr>
        <w:pStyle w:val="PL"/>
      </w:pPr>
      <w:r w:rsidRPr="00164490">
        <w:t xml:space="preserve">        '200':</w:t>
      </w:r>
    </w:p>
    <w:p w14:paraId="42E6F5FB" w14:textId="77777777" w:rsidR="00B02215" w:rsidRPr="00164490" w:rsidRDefault="00B02215" w:rsidP="00B02215">
      <w:pPr>
        <w:pStyle w:val="PL"/>
      </w:pPr>
      <w:r w:rsidRPr="00164490">
        <w:t xml:space="preserve">          description: OK (Successful update of SNSSAI information per TA)</w:t>
      </w:r>
    </w:p>
    <w:p w14:paraId="31776CB6" w14:textId="77777777" w:rsidR="00B02215" w:rsidRPr="00164490" w:rsidRDefault="00B02215" w:rsidP="00B02215">
      <w:pPr>
        <w:pStyle w:val="PL"/>
      </w:pPr>
      <w:r w:rsidRPr="00164490">
        <w:t xml:space="preserve">          content:</w:t>
      </w:r>
    </w:p>
    <w:p w14:paraId="4D924361" w14:textId="77777777" w:rsidR="00B02215" w:rsidRPr="00164490" w:rsidRDefault="00B02215" w:rsidP="00B02215">
      <w:pPr>
        <w:pStyle w:val="PL"/>
      </w:pPr>
      <w:r w:rsidRPr="00164490">
        <w:t xml:space="preserve">            application/json:</w:t>
      </w:r>
    </w:p>
    <w:p w14:paraId="7F2FC217" w14:textId="77777777" w:rsidR="00B02215" w:rsidRPr="00164490" w:rsidRDefault="00B02215" w:rsidP="00B02215">
      <w:pPr>
        <w:pStyle w:val="PL"/>
      </w:pPr>
      <w:r w:rsidRPr="00164490">
        <w:t xml:space="preserve">              schema:</w:t>
      </w:r>
    </w:p>
    <w:p w14:paraId="6635F519" w14:textId="77777777" w:rsidR="00B02215" w:rsidRPr="00164490" w:rsidRDefault="00B02215" w:rsidP="00B02215">
      <w:pPr>
        <w:pStyle w:val="PL"/>
        <w:rPr>
          <w:lang w:val="en-US"/>
        </w:rPr>
      </w:pPr>
      <w:r w:rsidRPr="00164490">
        <w:t xml:space="preserve">                $ref: '#/components/schemas/AuthorizedNssaiAvailabilityInfo'</w:t>
      </w:r>
    </w:p>
    <w:p w14:paraId="3F08ACF4" w14:textId="77777777" w:rsidR="00B02215" w:rsidRPr="00164490" w:rsidRDefault="00B02215" w:rsidP="00B02215">
      <w:pPr>
        <w:pStyle w:val="PL"/>
      </w:pPr>
      <w:r w:rsidRPr="00164490">
        <w:t xml:space="preserve">          headers:</w:t>
      </w:r>
    </w:p>
    <w:p w14:paraId="4ADFE38F" w14:textId="77777777" w:rsidR="00B02215" w:rsidRPr="00164490" w:rsidRDefault="00B02215" w:rsidP="00B02215">
      <w:pPr>
        <w:pStyle w:val="PL"/>
      </w:pPr>
      <w:r w:rsidRPr="00164490">
        <w:t xml:space="preserve">            </w:t>
      </w:r>
      <w:r w:rsidRPr="00164490">
        <w:rPr>
          <w:lang w:val="en-US"/>
        </w:rPr>
        <w:t>Accept-Encoding</w:t>
      </w:r>
      <w:r w:rsidRPr="00164490">
        <w:t>:</w:t>
      </w:r>
    </w:p>
    <w:p w14:paraId="0A29B367" w14:textId="50B35F83" w:rsidR="00B02215" w:rsidRPr="00164490" w:rsidRDefault="00B02215" w:rsidP="00B02215">
      <w:pPr>
        <w:pStyle w:val="PL"/>
      </w:pPr>
      <w:r w:rsidRPr="00164490">
        <w:t xml:space="preserve">              description: </w:t>
      </w:r>
      <w:r w:rsidRPr="00164490">
        <w:rPr>
          <w:lang w:val="en-US"/>
        </w:rPr>
        <w:t xml:space="preserve">Accept-Encoding, described in IETF RFC </w:t>
      </w:r>
      <w:r w:rsidR="00ED7E58" w:rsidRPr="00164490">
        <w:rPr>
          <w:lang w:val="en-US"/>
        </w:rPr>
        <w:t>9110</w:t>
      </w:r>
    </w:p>
    <w:p w14:paraId="7CD430B5" w14:textId="77777777" w:rsidR="00B02215" w:rsidRPr="00164490" w:rsidRDefault="00B02215" w:rsidP="00B02215">
      <w:pPr>
        <w:pStyle w:val="PL"/>
      </w:pPr>
      <w:r w:rsidRPr="00164490">
        <w:t xml:space="preserve">              schema:</w:t>
      </w:r>
    </w:p>
    <w:p w14:paraId="735D9C17" w14:textId="77777777" w:rsidR="00B02215" w:rsidRPr="00164490" w:rsidRDefault="00B02215" w:rsidP="00B02215">
      <w:pPr>
        <w:pStyle w:val="PL"/>
      </w:pPr>
      <w:r w:rsidRPr="00164490">
        <w:t xml:space="preserve">                type: string</w:t>
      </w:r>
    </w:p>
    <w:p w14:paraId="693A26CC" w14:textId="77777777" w:rsidR="00B02215" w:rsidRPr="00164490" w:rsidRDefault="00B02215" w:rsidP="00B02215">
      <w:pPr>
        <w:pStyle w:val="PL"/>
      </w:pPr>
      <w:r w:rsidRPr="00164490">
        <w:t xml:space="preserve">            </w:t>
      </w:r>
      <w:r w:rsidRPr="00164490">
        <w:rPr>
          <w:lang w:val="en-US"/>
        </w:rPr>
        <w:t>Content-Encoding</w:t>
      </w:r>
      <w:r w:rsidRPr="00164490">
        <w:t>:</w:t>
      </w:r>
    </w:p>
    <w:p w14:paraId="76EF5778" w14:textId="0C63FF8E" w:rsidR="00B02215" w:rsidRPr="00164490" w:rsidRDefault="00B02215" w:rsidP="00B02215">
      <w:pPr>
        <w:pStyle w:val="PL"/>
      </w:pPr>
      <w:r w:rsidRPr="00164490">
        <w:t xml:space="preserve">              description: </w:t>
      </w:r>
      <w:r w:rsidRPr="00164490">
        <w:rPr>
          <w:lang w:val="en-US"/>
        </w:rPr>
        <w:t xml:space="preserve">Content-Encoding, described in IETF RFC </w:t>
      </w:r>
      <w:r w:rsidR="00ED7E58" w:rsidRPr="00164490">
        <w:rPr>
          <w:lang w:val="en-US"/>
        </w:rPr>
        <w:t>9110</w:t>
      </w:r>
    </w:p>
    <w:p w14:paraId="56FB7DFE" w14:textId="77777777" w:rsidR="00B02215" w:rsidRPr="00164490" w:rsidRDefault="00B02215" w:rsidP="00B02215">
      <w:pPr>
        <w:pStyle w:val="PL"/>
      </w:pPr>
      <w:r w:rsidRPr="00164490">
        <w:t xml:space="preserve">              schema:</w:t>
      </w:r>
    </w:p>
    <w:p w14:paraId="091D6C97" w14:textId="77777777" w:rsidR="00B02215" w:rsidRPr="00164490" w:rsidRDefault="00B02215" w:rsidP="00B02215">
      <w:pPr>
        <w:pStyle w:val="PL"/>
      </w:pPr>
      <w:r w:rsidRPr="00164490">
        <w:t xml:space="preserve">                type: string</w:t>
      </w:r>
    </w:p>
    <w:p w14:paraId="48DBA53C" w14:textId="77777777" w:rsidR="00780322" w:rsidRPr="00164490" w:rsidRDefault="00780322" w:rsidP="00780322">
      <w:pPr>
        <w:pStyle w:val="PL"/>
      </w:pPr>
      <w:r w:rsidRPr="00164490">
        <w:t xml:space="preserve">        '204':</w:t>
      </w:r>
    </w:p>
    <w:p w14:paraId="2D5EDA78" w14:textId="77777777" w:rsidR="00780322" w:rsidRPr="00164490" w:rsidRDefault="00780322" w:rsidP="00B02215">
      <w:pPr>
        <w:pStyle w:val="PL"/>
      </w:pPr>
      <w:r w:rsidRPr="00164490">
        <w:t xml:space="preserve">          description: No Content (No supported slices after Successful update)</w:t>
      </w:r>
    </w:p>
    <w:p w14:paraId="2AF0081C" w14:textId="77777777" w:rsidR="006A03D8" w:rsidRPr="00164490" w:rsidRDefault="006A03D8" w:rsidP="006A03D8">
      <w:pPr>
        <w:pStyle w:val="PL"/>
        <w:rPr>
          <w:lang w:val="en-US"/>
        </w:rPr>
      </w:pPr>
      <w:r w:rsidRPr="00164490">
        <w:rPr>
          <w:lang w:val="en-US"/>
        </w:rPr>
        <w:t xml:space="preserve">        '307':</w:t>
      </w:r>
    </w:p>
    <w:p w14:paraId="5FF1AF4F" w14:textId="7B28839E" w:rsidR="006A03D8" w:rsidRPr="00164490" w:rsidRDefault="00336223">
      <w:pPr>
        <w:pStyle w:val="PL"/>
        <w:rPr>
          <w:lang w:val="en-US"/>
        </w:rPr>
      </w:pPr>
      <w:r w:rsidRPr="00164490">
        <w:rPr>
          <w:lang w:val="en-US"/>
        </w:rPr>
        <w:t xml:space="preserve">          $ref: </w:t>
      </w:r>
      <w:r w:rsidRPr="00164490">
        <w:t>'TS29571_CommonData.yaml#/components/responses/307'</w:t>
      </w:r>
    </w:p>
    <w:p w14:paraId="55DF639B" w14:textId="77777777" w:rsidR="006A03D8" w:rsidRPr="00164490" w:rsidRDefault="006A03D8" w:rsidP="006A03D8">
      <w:pPr>
        <w:pStyle w:val="PL"/>
        <w:rPr>
          <w:lang w:val="en-US"/>
        </w:rPr>
      </w:pPr>
      <w:r w:rsidRPr="00164490">
        <w:rPr>
          <w:lang w:val="en-US"/>
        </w:rPr>
        <w:t xml:space="preserve">        '308':</w:t>
      </w:r>
    </w:p>
    <w:p w14:paraId="582679FC" w14:textId="70E633F5" w:rsidR="006A03D8" w:rsidRPr="00164490" w:rsidRDefault="00336223">
      <w:pPr>
        <w:pStyle w:val="PL"/>
      </w:pPr>
      <w:r w:rsidRPr="00164490">
        <w:rPr>
          <w:lang w:val="en-US"/>
        </w:rPr>
        <w:t xml:space="preserve">          $ref: </w:t>
      </w:r>
      <w:r w:rsidRPr="00164490">
        <w:t>'TS29571_CommonData.yaml#/components/responses/308'</w:t>
      </w:r>
    </w:p>
    <w:p w14:paraId="572297DB" w14:textId="77777777" w:rsidR="00B02215" w:rsidRPr="00164490" w:rsidRDefault="00B02215" w:rsidP="00B02215">
      <w:pPr>
        <w:pStyle w:val="PL"/>
        <w:rPr>
          <w:lang w:val="en-US"/>
        </w:rPr>
      </w:pPr>
      <w:r w:rsidRPr="00164490">
        <w:rPr>
          <w:lang w:val="en-US"/>
        </w:rPr>
        <w:t xml:space="preserve">        '400':</w:t>
      </w:r>
    </w:p>
    <w:p w14:paraId="65288832" w14:textId="77777777" w:rsidR="00B02215" w:rsidRPr="00164490" w:rsidRDefault="00B02215" w:rsidP="00B02215">
      <w:pPr>
        <w:pStyle w:val="PL"/>
        <w:rPr>
          <w:lang w:val="en-US"/>
        </w:rPr>
      </w:pPr>
      <w:r w:rsidRPr="00164490">
        <w:rPr>
          <w:lang w:val="en-US"/>
        </w:rPr>
        <w:t xml:space="preserve">          $ref: 'TS29571_CommonData.yaml#/components/responses/400'</w:t>
      </w:r>
    </w:p>
    <w:p w14:paraId="5EFDC59F" w14:textId="77777777" w:rsidR="00B02215" w:rsidRPr="00164490" w:rsidRDefault="00B02215" w:rsidP="00B02215">
      <w:pPr>
        <w:pStyle w:val="PL"/>
        <w:rPr>
          <w:lang w:val="en-US"/>
        </w:rPr>
      </w:pPr>
      <w:r w:rsidRPr="00164490">
        <w:rPr>
          <w:lang w:val="en-US"/>
        </w:rPr>
        <w:t xml:space="preserve">        '401':</w:t>
      </w:r>
    </w:p>
    <w:p w14:paraId="48934E56" w14:textId="77777777" w:rsidR="00B02215" w:rsidRPr="00164490" w:rsidRDefault="00B02215" w:rsidP="00B02215">
      <w:pPr>
        <w:pStyle w:val="PL"/>
      </w:pPr>
      <w:r w:rsidRPr="00164490">
        <w:rPr>
          <w:lang w:val="en-US"/>
        </w:rPr>
        <w:t xml:space="preserve">          $ref: 'TS29571_CommonData.yaml#/components/responses/401'</w:t>
      </w:r>
    </w:p>
    <w:p w14:paraId="56311075" w14:textId="77777777" w:rsidR="00B02215" w:rsidRPr="00164490" w:rsidRDefault="00B02215" w:rsidP="00B02215">
      <w:pPr>
        <w:pStyle w:val="PL"/>
      </w:pPr>
      <w:r w:rsidRPr="00164490">
        <w:t xml:space="preserve">        '403':</w:t>
      </w:r>
    </w:p>
    <w:p w14:paraId="335142D4" w14:textId="77777777" w:rsidR="00B02215" w:rsidRPr="00164490" w:rsidRDefault="00B02215" w:rsidP="00B02215">
      <w:pPr>
        <w:pStyle w:val="PL"/>
        <w:rPr>
          <w:lang w:val="en-US"/>
        </w:rPr>
      </w:pPr>
      <w:r w:rsidRPr="00164490">
        <w:rPr>
          <w:lang w:val="en-US"/>
        </w:rPr>
        <w:t xml:space="preserve">          $ref: 'TS29571_CommonData.yaml#/components/responses/403'</w:t>
      </w:r>
    </w:p>
    <w:p w14:paraId="4F7D8F30" w14:textId="77777777" w:rsidR="00B02215" w:rsidRPr="00164490" w:rsidRDefault="00B02215" w:rsidP="00B02215">
      <w:pPr>
        <w:pStyle w:val="PL"/>
      </w:pPr>
      <w:r w:rsidRPr="00164490">
        <w:t xml:space="preserve">        '404':</w:t>
      </w:r>
    </w:p>
    <w:p w14:paraId="1EEB0BEA" w14:textId="77777777" w:rsidR="00B02215" w:rsidRPr="00164490" w:rsidRDefault="00B02215" w:rsidP="00B02215">
      <w:pPr>
        <w:pStyle w:val="PL"/>
      </w:pPr>
      <w:r w:rsidRPr="00164490">
        <w:rPr>
          <w:lang w:val="en-US"/>
        </w:rPr>
        <w:t xml:space="preserve">          $ref: 'TS29571_CommonData.yaml#/components/responses/404'</w:t>
      </w:r>
    </w:p>
    <w:p w14:paraId="3A34E3EE" w14:textId="77777777" w:rsidR="00B02215" w:rsidRPr="00164490" w:rsidRDefault="00B02215" w:rsidP="00B02215">
      <w:pPr>
        <w:pStyle w:val="PL"/>
      </w:pPr>
    </w:p>
    <w:p w14:paraId="1A18E5B9" w14:textId="77777777" w:rsidR="00B02215" w:rsidRPr="00164490" w:rsidRDefault="00B02215" w:rsidP="00B02215">
      <w:pPr>
        <w:pStyle w:val="PL"/>
        <w:rPr>
          <w:lang w:val="en-US"/>
        </w:rPr>
      </w:pPr>
      <w:r w:rsidRPr="00164490">
        <w:rPr>
          <w:lang w:val="en-US"/>
        </w:rPr>
        <w:t xml:space="preserve">        '411':</w:t>
      </w:r>
    </w:p>
    <w:p w14:paraId="4831AFE4" w14:textId="77777777" w:rsidR="00B02215" w:rsidRPr="00164490" w:rsidRDefault="00B02215" w:rsidP="00B02215">
      <w:pPr>
        <w:pStyle w:val="PL"/>
        <w:rPr>
          <w:lang w:val="en-US"/>
        </w:rPr>
      </w:pPr>
      <w:r w:rsidRPr="00164490">
        <w:rPr>
          <w:lang w:val="en-US"/>
        </w:rPr>
        <w:t xml:space="preserve">          $ref: 'TS29571_CommonData.yaml#/components/responses/411'</w:t>
      </w:r>
    </w:p>
    <w:p w14:paraId="353594D2" w14:textId="77777777" w:rsidR="00B02215" w:rsidRPr="00164490" w:rsidRDefault="00B02215" w:rsidP="00B02215">
      <w:pPr>
        <w:pStyle w:val="PL"/>
        <w:rPr>
          <w:lang w:val="en-US"/>
        </w:rPr>
      </w:pPr>
      <w:r w:rsidRPr="00164490">
        <w:rPr>
          <w:lang w:val="en-US"/>
        </w:rPr>
        <w:t xml:space="preserve">        '413':</w:t>
      </w:r>
    </w:p>
    <w:p w14:paraId="639B11B5" w14:textId="77777777" w:rsidR="00B02215" w:rsidRPr="00164490" w:rsidRDefault="00B02215" w:rsidP="00B02215">
      <w:pPr>
        <w:pStyle w:val="PL"/>
        <w:rPr>
          <w:lang w:val="en-US"/>
        </w:rPr>
      </w:pPr>
      <w:r w:rsidRPr="00164490">
        <w:rPr>
          <w:lang w:val="en-US"/>
        </w:rPr>
        <w:t xml:space="preserve">          $ref: 'TS29571_CommonData.yaml#/components/responses/413'</w:t>
      </w:r>
    </w:p>
    <w:p w14:paraId="4F03294A" w14:textId="77777777" w:rsidR="00B02215" w:rsidRPr="00164490" w:rsidRDefault="00B02215" w:rsidP="00B02215">
      <w:pPr>
        <w:pStyle w:val="PL"/>
        <w:rPr>
          <w:lang w:val="en-US"/>
        </w:rPr>
      </w:pPr>
      <w:r w:rsidRPr="00164490">
        <w:rPr>
          <w:lang w:val="en-US"/>
        </w:rPr>
        <w:lastRenderedPageBreak/>
        <w:t xml:space="preserve">        '415':</w:t>
      </w:r>
    </w:p>
    <w:p w14:paraId="4753E23C" w14:textId="77777777" w:rsidR="00B02215" w:rsidRPr="00164490" w:rsidRDefault="00B02215" w:rsidP="00B02215">
      <w:pPr>
        <w:pStyle w:val="PL"/>
        <w:rPr>
          <w:lang w:val="en-US"/>
        </w:rPr>
      </w:pPr>
      <w:r w:rsidRPr="00164490">
        <w:rPr>
          <w:lang w:val="en-US"/>
        </w:rPr>
        <w:t xml:space="preserve">          $ref: 'TS29571_CommonData.yaml#/components/responses/415'</w:t>
      </w:r>
    </w:p>
    <w:p w14:paraId="781AF647" w14:textId="77777777" w:rsidR="00B02215" w:rsidRPr="00164490" w:rsidRDefault="00B02215" w:rsidP="00B02215">
      <w:pPr>
        <w:pStyle w:val="PL"/>
      </w:pPr>
      <w:r w:rsidRPr="00164490">
        <w:t xml:space="preserve">        '429':</w:t>
      </w:r>
    </w:p>
    <w:p w14:paraId="3D6703DE" w14:textId="77777777" w:rsidR="00B02215" w:rsidRPr="00164490" w:rsidRDefault="00B02215" w:rsidP="00B02215">
      <w:pPr>
        <w:pStyle w:val="PL"/>
        <w:rPr>
          <w:lang w:val="en-US"/>
        </w:rPr>
      </w:pPr>
      <w:r w:rsidRPr="00164490">
        <w:rPr>
          <w:lang w:val="en-US"/>
        </w:rPr>
        <w:t xml:space="preserve">          $ref: 'TS29571_CommonData.yaml#/components/responses/429'</w:t>
      </w:r>
    </w:p>
    <w:p w14:paraId="340C4214" w14:textId="77777777" w:rsidR="00B02215" w:rsidRPr="00164490" w:rsidRDefault="00B02215" w:rsidP="00B02215">
      <w:pPr>
        <w:pStyle w:val="PL"/>
        <w:rPr>
          <w:lang w:val="en-US"/>
        </w:rPr>
      </w:pPr>
      <w:r w:rsidRPr="00164490">
        <w:rPr>
          <w:lang w:val="en-US"/>
        </w:rPr>
        <w:t xml:space="preserve">        '500':</w:t>
      </w:r>
    </w:p>
    <w:p w14:paraId="554FB85B" w14:textId="77777777" w:rsidR="00B02215" w:rsidRPr="00164490" w:rsidRDefault="00B02215" w:rsidP="00B02215">
      <w:pPr>
        <w:pStyle w:val="PL"/>
      </w:pPr>
      <w:r w:rsidRPr="00164490">
        <w:rPr>
          <w:lang w:val="en-US"/>
        </w:rPr>
        <w:t xml:space="preserve">          </w:t>
      </w:r>
      <w:r w:rsidRPr="00164490">
        <w:t>$ref: 'TS29571_CommonData.yaml#/components/responses/500'</w:t>
      </w:r>
    </w:p>
    <w:p w14:paraId="2E4BFF23" w14:textId="77777777" w:rsidR="00315AD3" w:rsidRPr="00164490" w:rsidRDefault="00315AD3" w:rsidP="00315AD3">
      <w:pPr>
        <w:pStyle w:val="PL"/>
        <w:rPr>
          <w:lang w:val="en-US"/>
        </w:rPr>
      </w:pPr>
      <w:r w:rsidRPr="00164490">
        <w:rPr>
          <w:lang w:val="en-US"/>
        </w:rPr>
        <w:t xml:space="preserve">        '502':</w:t>
      </w:r>
    </w:p>
    <w:p w14:paraId="3487B171" w14:textId="77777777" w:rsidR="00315AD3" w:rsidRPr="00164490" w:rsidRDefault="00315AD3" w:rsidP="00315AD3">
      <w:pPr>
        <w:pStyle w:val="PL"/>
      </w:pPr>
      <w:r w:rsidRPr="00164490">
        <w:rPr>
          <w:lang w:val="en-US"/>
        </w:rPr>
        <w:t xml:space="preserve">          </w:t>
      </w:r>
      <w:r w:rsidRPr="00164490">
        <w:t>$ref: 'TS29571_CommonData.yaml#/components/responses/502'</w:t>
      </w:r>
    </w:p>
    <w:p w14:paraId="6E6052A6" w14:textId="77777777" w:rsidR="00B02215" w:rsidRPr="00164490" w:rsidRDefault="00B02215" w:rsidP="00B02215">
      <w:pPr>
        <w:pStyle w:val="PL"/>
        <w:rPr>
          <w:lang w:val="en-US"/>
        </w:rPr>
      </w:pPr>
      <w:r w:rsidRPr="00164490">
        <w:rPr>
          <w:lang w:val="en-US"/>
        </w:rPr>
        <w:t xml:space="preserve">        '503':</w:t>
      </w:r>
    </w:p>
    <w:p w14:paraId="004F911C" w14:textId="77777777" w:rsidR="00B02215" w:rsidRPr="00164490" w:rsidRDefault="00B02215" w:rsidP="00B02215">
      <w:pPr>
        <w:pStyle w:val="PL"/>
      </w:pPr>
      <w:r w:rsidRPr="00164490">
        <w:rPr>
          <w:lang w:val="en-US"/>
        </w:rPr>
        <w:t xml:space="preserve">          </w:t>
      </w:r>
      <w:r w:rsidRPr="00164490">
        <w:t>$ref: 'TS29571_CommonData.yaml#/components/responses/503'</w:t>
      </w:r>
    </w:p>
    <w:p w14:paraId="077E9ABE" w14:textId="77777777" w:rsidR="00B02215" w:rsidRPr="00164490" w:rsidRDefault="00B02215" w:rsidP="00B02215">
      <w:pPr>
        <w:pStyle w:val="PL"/>
      </w:pPr>
      <w:r w:rsidRPr="00164490">
        <w:t xml:space="preserve">        default:</w:t>
      </w:r>
    </w:p>
    <w:p w14:paraId="1F032E03" w14:textId="77777777" w:rsidR="00B02215" w:rsidRPr="00164490" w:rsidRDefault="00B02215" w:rsidP="00B02215">
      <w:pPr>
        <w:pStyle w:val="PL"/>
      </w:pPr>
      <w:r w:rsidRPr="00164490">
        <w:t xml:space="preserve">          description: Unexpected error</w:t>
      </w:r>
    </w:p>
    <w:p w14:paraId="5808F9C7" w14:textId="77777777" w:rsidR="00B02215" w:rsidRPr="00164490" w:rsidRDefault="00B02215" w:rsidP="00B02215">
      <w:pPr>
        <w:pStyle w:val="PL"/>
      </w:pPr>
    </w:p>
    <w:p w14:paraId="6B6329EF" w14:textId="77777777" w:rsidR="00B02215" w:rsidRPr="00164490" w:rsidRDefault="00B02215" w:rsidP="00B02215">
      <w:pPr>
        <w:pStyle w:val="PL"/>
      </w:pPr>
      <w:r w:rsidRPr="00164490">
        <w:t xml:space="preserve">    patch:</w:t>
      </w:r>
    </w:p>
    <w:p w14:paraId="564CA7DD" w14:textId="77777777" w:rsidR="00B02215" w:rsidRPr="00164490" w:rsidRDefault="00B02215" w:rsidP="00B02215">
      <w:pPr>
        <w:pStyle w:val="PL"/>
      </w:pPr>
      <w:r w:rsidRPr="00164490">
        <w:t xml:space="preserve">      summary: Updates an already existing S-NSSAIs per TA provided by the NF service consumer (e.g AMF)</w:t>
      </w:r>
    </w:p>
    <w:p w14:paraId="55D0B4CE" w14:textId="77777777" w:rsidR="00B02215" w:rsidRPr="00164490" w:rsidRDefault="00B02215" w:rsidP="00B02215">
      <w:pPr>
        <w:pStyle w:val="PL"/>
      </w:pPr>
      <w:r w:rsidRPr="00164490">
        <w:t xml:space="preserve">      tags:</w:t>
      </w:r>
    </w:p>
    <w:p w14:paraId="42B535C7" w14:textId="77777777" w:rsidR="00B02215" w:rsidRPr="00164490" w:rsidRDefault="00B02215" w:rsidP="00B02215">
      <w:pPr>
        <w:pStyle w:val="PL"/>
      </w:pPr>
      <w:r w:rsidRPr="00164490">
        <w:t xml:space="preserve">        - NF Instance ID (Document)</w:t>
      </w:r>
    </w:p>
    <w:p w14:paraId="3CDCDF32" w14:textId="77777777" w:rsidR="00B02215" w:rsidRPr="00164490" w:rsidRDefault="00B02215" w:rsidP="00B02215">
      <w:pPr>
        <w:pStyle w:val="PL"/>
      </w:pPr>
      <w:r w:rsidRPr="00164490">
        <w:t xml:space="preserve">      operationId: NSSAIAvailabilityPatch</w:t>
      </w:r>
    </w:p>
    <w:p w14:paraId="006B5B15" w14:textId="77777777" w:rsidR="00B02215" w:rsidRPr="00164490" w:rsidRDefault="00B02215" w:rsidP="00B02215">
      <w:pPr>
        <w:pStyle w:val="PL"/>
      </w:pPr>
      <w:r w:rsidRPr="00164490">
        <w:t xml:space="preserve">      parameters:</w:t>
      </w:r>
    </w:p>
    <w:p w14:paraId="3191E6E8" w14:textId="77777777" w:rsidR="00B02215" w:rsidRPr="00164490" w:rsidRDefault="00B02215" w:rsidP="00B02215">
      <w:pPr>
        <w:pStyle w:val="PL"/>
      </w:pPr>
      <w:r w:rsidRPr="00164490">
        <w:t xml:space="preserve">        - name: nfId</w:t>
      </w:r>
    </w:p>
    <w:p w14:paraId="4554278D" w14:textId="77777777" w:rsidR="00B02215" w:rsidRPr="00164490" w:rsidRDefault="00B02215" w:rsidP="00B02215">
      <w:pPr>
        <w:pStyle w:val="PL"/>
      </w:pPr>
      <w:r w:rsidRPr="00164490">
        <w:t xml:space="preserve">          in: path</w:t>
      </w:r>
    </w:p>
    <w:p w14:paraId="487E2653" w14:textId="77777777" w:rsidR="00B02215" w:rsidRPr="00164490" w:rsidRDefault="00B02215" w:rsidP="00B02215">
      <w:pPr>
        <w:pStyle w:val="PL"/>
      </w:pPr>
      <w:r w:rsidRPr="00164490">
        <w:t xml:space="preserve">          description: Identifier of the NF service consumer instance</w:t>
      </w:r>
    </w:p>
    <w:p w14:paraId="2A911512" w14:textId="77777777" w:rsidR="00B02215" w:rsidRPr="00164490" w:rsidRDefault="00B02215" w:rsidP="00B02215">
      <w:pPr>
        <w:pStyle w:val="PL"/>
      </w:pPr>
      <w:r w:rsidRPr="00164490">
        <w:t xml:space="preserve">          required: true</w:t>
      </w:r>
    </w:p>
    <w:p w14:paraId="1AE221FE" w14:textId="77777777" w:rsidR="00B02215" w:rsidRPr="00164490" w:rsidRDefault="00B02215" w:rsidP="00B02215">
      <w:pPr>
        <w:pStyle w:val="PL"/>
      </w:pPr>
      <w:r w:rsidRPr="00164490">
        <w:t xml:space="preserve">          schema:</w:t>
      </w:r>
    </w:p>
    <w:p w14:paraId="703EC791" w14:textId="77777777" w:rsidR="00B02215" w:rsidRPr="00164490" w:rsidRDefault="00B02215" w:rsidP="00B02215">
      <w:pPr>
        <w:pStyle w:val="PL"/>
      </w:pPr>
      <w:r w:rsidRPr="00164490">
        <w:t xml:space="preserve">            type: string</w:t>
      </w:r>
    </w:p>
    <w:p w14:paraId="337AEBA7" w14:textId="77777777" w:rsidR="005106A3" w:rsidRPr="00164490" w:rsidRDefault="005106A3" w:rsidP="005106A3">
      <w:pPr>
        <w:pStyle w:val="PL"/>
        <w:rPr>
          <w:lang w:val="en-US"/>
        </w:rPr>
      </w:pPr>
      <w:r w:rsidRPr="00164490">
        <w:rPr>
          <w:lang w:val="en-US"/>
        </w:rPr>
        <w:t xml:space="preserve">        - name: Content-Encoding</w:t>
      </w:r>
    </w:p>
    <w:p w14:paraId="0DAF47C1" w14:textId="77777777" w:rsidR="005106A3" w:rsidRPr="00164490" w:rsidRDefault="005106A3" w:rsidP="005106A3">
      <w:pPr>
        <w:pStyle w:val="PL"/>
        <w:rPr>
          <w:lang w:val="en-US"/>
        </w:rPr>
      </w:pPr>
      <w:r w:rsidRPr="00164490">
        <w:rPr>
          <w:lang w:val="en-US"/>
        </w:rPr>
        <w:t xml:space="preserve">          in: header</w:t>
      </w:r>
    </w:p>
    <w:p w14:paraId="186061AD" w14:textId="734FB1B1" w:rsidR="005106A3" w:rsidRPr="00164490" w:rsidRDefault="005106A3" w:rsidP="005106A3">
      <w:pPr>
        <w:pStyle w:val="PL"/>
        <w:rPr>
          <w:lang w:val="en-US"/>
        </w:rPr>
      </w:pPr>
      <w:r w:rsidRPr="00164490">
        <w:rPr>
          <w:lang w:val="en-US"/>
        </w:rPr>
        <w:t xml:space="preserve">          description: Content-Encoding, described in IETF RFC </w:t>
      </w:r>
      <w:r w:rsidR="00ED7E58" w:rsidRPr="00164490">
        <w:rPr>
          <w:lang w:val="en-US"/>
        </w:rPr>
        <w:t>9110</w:t>
      </w:r>
    </w:p>
    <w:p w14:paraId="448FE3EB" w14:textId="77777777" w:rsidR="005106A3" w:rsidRPr="00164490" w:rsidRDefault="005106A3" w:rsidP="005106A3">
      <w:pPr>
        <w:pStyle w:val="PL"/>
        <w:rPr>
          <w:lang w:val="en-US"/>
        </w:rPr>
      </w:pPr>
      <w:r w:rsidRPr="00164490">
        <w:rPr>
          <w:lang w:val="en-US"/>
        </w:rPr>
        <w:t xml:space="preserve">          schema:</w:t>
      </w:r>
    </w:p>
    <w:p w14:paraId="5F277F71" w14:textId="77777777" w:rsidR="005106A3" w:rsidRPr="00164490" w:rsidRDefault="005106A3" w:rsidP="005106A3">
      <w:pPr>
        <w:pStyle w:val="PL"/>
        <w:rPr>
          <w:lang w:val="en-US"/>
        </w:rPr>
      </w:pPr>
      <w:r w:rsidRPr="00164490">
        <w:rPr>
          <w:lang w:val="en-US"/>
        </w:rPr>
        <w:t xml:space="preserve">            type: string</w:t>
      </w:r>
    </w:p>
    <w:p w14:paraId="0951006C" w14:textId="77777777" w:rsidR="005106A3" w:rsidRPr="00164490" w:rsidRDefault="005106A3" w:rsidP="005106A3">
      <w:pPr>
        <w:pStyle w:val="PL"/>
        <w:rPr>
          <w:lang w:val="en-US"/>
        </w:rPr>
      </w:pPr>
      <w:r w:rsidRPr="00164490">
        <w:rPr>
          <w:lang w:val="en-US"/>
        </w:rPr>
        <w:t xml:space="preserve">        - name: Accept-Encoding</w:t>
      </w:r>
    </w:p>
    <w:p w14:paraId="0389F812" w14:textId="77777777" w:rsidR="005106A3" w:rsidRPr="00164490" w:rsidRDefault="005106A3" w:rsidP="005106A3">
      <w:pPr>
        <w:pStyle w:val="PL"/>
        <w:rPr>
          <w:lang w:val="en-US"/>
        </w:rPr>
      </w:pPr>
      <w:r w:rsidRPr="00164490">
        <w:rPr>
          <w:lang w:val="en-US"/>
        </w:rPr>
        <w:t xml:space="preserve">          in: header</w:t>
      </w:r>
    </w:p>
    <w:p w14:paraId="5EFE6CEE" w14:textId="5360BB9A" w:rsidR="005106A3" w:rsidRPr="00164490" w:rsidRDefault="005106A3" w:rsidP="005106A3">
      <w:pPr>
        <w:pStyle w:val="PL"/>
        <w:rPr>
          <w:lang w:val="en-US"/>
        </w:rPr>
      </w:pPr>
      <w:r w:rsidRPr="00164490">
        <w:rPr>
          <w:lang w:val="en-US"/>
        </w:rPr>
        <w:t xml:space="preserve">          description: Accept-Encoding, described in IETF RFC </w:t>
      </w:r>
      <w:r w:rsidR="00ED7E58" w:rsidRPr="00164490">
        <w:rPr>
          <w:lang w:val="en-US"/>
        </w:rPr>
        <w:t>9110</w:t>
      </w:r>
    </w:p>
    <w:p w14:paraId="61A5CE9C" w14:textId="77777777" w:rsidR="005106A3" w:rsidRPr="00164490" w:rsidRDefault="005106A3" w:rsidP="005106A3">
      <w:pPr>
        <w:pStyle w:val="PL"/>
        <w:rPr>
          <w:lang w:val="en-US"/>
        </w:rPr>
      </w:pPr>
      <w:r w:rsidRPr="00164490">
        <w:rPr>
          <w:lang w:val="en-US"/>
        </w:rPr>
        <w:t xml:space="preserve">          schema:</w:t>
      </w:r>
    </w:p>
    <w:p w14:paraId="30F422F2" w14:textId="77777777" w:rsidR="005106A3" w:rsidRPr="00164490" w:rsidRDefault="005106A3" w:rsidP="005106A3">
      <w:pPr>
        <w:pStyle w:val="PL"/>
      </w:pPr>
      <w:r w:rsidRPr="00164490">
        <w:rPr>
          <w:lang w:val="en-US"/>
        </w:rPr>
        <w:t xml:space="preserve">            type: string</w:t>
      </w:r>
    </w:p>
    <w:p w14:paraId="20ED6373" w14:textId="77777777" w:rsidR="00B02215" w:rsidRPr="00164490" w:rsidRDefault="00B02215" w:rsidP="00B02215">
      <w:pPr>
        <w:pStyle w:val="PL"/>
      </w:pPr>
      <w:r w:rsidRPr="00164490">
        <w:t xml:space="preserve">      requestBody:</w:t>
      </w:r>
    </w:p>
    <w:p w14:paraId="4E0CFBD5" w14:textId="77777777" w:rsidR="00B02215" w:rsidRPr="00164490" w:rsidRDefault="00B02215" w:rsidP="00B02215">
      <w:pPr>
        <w:pStyle w:val="PL"/>
      </w:pPr>
      <w:r w:rsidRPr="00164490">
        <w:t xml:space="preserve">        description: JSON Patch instructions to update at the NSSF, the S-NSSAIs supported per TA</w:t>
      </w:r>
    </w:p>
    <w:p w14:paraId="6325F80A" w14:textId="77777777" w:rsidR="00B02215" w:rsidRPr="00164490" w:rsidRDefault="00B02215" w:rsidP="00B02215">
      <w:pPr>
        <w:pStyle w:val="PL"/>
      </w:pPr>
      <w:r w:rsidRPr="00164490">
        <w:t xml:space="preserve">        required: true</w:t>
      </w:r>
    </w:p>
    <w:p w14:paraId="42A9736C" w14:textId="77777777" w:rsidR="00B02215" w:rsidRPr="00164490" w:rsidRDefault="00B02215" w:rsidP="00B02215">
      <w:pPr>
        <w:pStyle w:val="PL"/>
      </w:pPr>
      <w:r w:rsidRPr="00164490">
        <w:t xml:space="preserve">        content:</w:t>
      </w:r>
    </w:p>
    <w:p w14:paraId="79BDBD43" w14:textId="77777777" w:rsidR="00B02215" w:rsidRPr="00164490" w:rsidRDefault="00B02215" w:rsidP="00B02215">
      <w:pPr>
        <w:pStyle w:val="PL"/>
      </w:pPr>
      <w:r w:rsidRPr="00164490">
        <w:t xml:space="preserve">          application/json-patch+json::</w:t>
      </w:r>
    </w:p>
    <w:p w14:paraId="7F12BB08" w14:textId="77777777" w:rsidR="00B02215" w:rsidRPr="00164490" w:rsidRDefault="00B02215" w:rsidP="00B02215">
      <w:pPr>
        <w:pStyle w:val="PL"/>
      </w:pPr>
      <w:r w:rsidRPr="00164490">
        <w:t xml:space="preserve">            schema:</w:t>
      </w:r>
    </w:p>
    <w:p w14:paraId="0C9E2050" w14:textId="77777777" w:rsidR="00B02215" w:rsidRPr="00164490" w:rsidRDefault="00B02215" w:rsidP="00B02215">
      <w:pPr>
        <w:pStyle w:val="PL"/>
      </w:pPr>
      <w:r w:rsidRPr="00164490">
        <w:t xml:space="preserve">              $ref: '#/components/schemas/PatchDocument'</w:t>
      </w:r>
    </w:p>
    <w:p w14:paraId="294A6106" w14:textId="77777777" w:rsidR="00B02215" w:rsidRPr="00164490" w:rsidRDefault="00B02215" w:rsidP="00B02215">
      <w:pPr>
        <w:pStyle w:val="PL"/>
      </w:pPr>
    </w:p>
    <w:p w14:paraId="2578F35B" w14:textId="77777777" w:rsidR="00B02215" w:rsidRPr="00164490" w:rsidRDefault="00B02215" w:rsidP="00B02215">
      <w:pPr>
        <w:pStyle w:val="PL"/>
      </w:pPr>
      <w:r w:rsidRPr="00164490">
        <w:t xml:space="preserve">      responses:</w:t>
      </w:r>
    </w:p>
    <w:p w14:paraId="2C1CAB2C" w14:textId="77777777" w:rsidR="00B02215" w:rsidRPr="00164490" w:rsidRDefault="00B02215" w:rsidP="00B02215">
      <w:pPr>
        <w:pStyle w:val="PL"/>
      </w:pPr>
      <w:r w:rsidRPr="00164490">
        <w:t xml:space="preserve">        '200':</w:t>
      </w:r>
    </w:p>
    <w:p w14:paraId="62DF8AE7" w14:textId="77777777" w:rsidR="00B02215" w:rsidRPr="00164490" w:rsidRDefault="00B02215" w:rsidP="00B02215">
      <w:pPr>
        <w:pStyle w:val="PL"/>
      </w:pPr>
      <w:r w:rsidRPr="00164490">
        <w:t xml:space="preserve">          description: OK (Successful update of SNSSAI information per TA)</w:t>
      </w:r>
    </w:p>
    <w:p w14:paraId="34E0AA8B" w14:textId="77777777" w:rsidR="00B02215" w:rsidRPr="00164490" w:rsidRDefault="00B02215" w:rsidP="00B02215">
      <w:pPr>
        <w:pStyle w:val="PL"/>
      </w:pPr>
      <w:r w:rsidRPr="00164490">
        <w:t xml:space="preserve">          content:</w:t>
      </w:r>
    </w:p>
    <w:p w14:paraId="29FB5C2E" w14:textId="77777777" w:rsidR="00B02215" w:rsidRPr="00164490" w:rsidRDefault="00B02215" w:rsidP="00B02215">
      <w:pPr>
        <w:pStyle w:val="PL"/>
      </w:pPr>
      <w:r w:rsidRPr="00164490">
        <w:t xml:space="preserve">            application/json:</w:t>
      </w:r>
    </w:p>
    <w:p w14:paraId="2B0C27B4" w14:textId="77777777" w:rsidR="00B02215" w:rsidRPr="00164490" w:rsidRDefault="00B02215" w:rsidP="00B02215">
      <w:pPr>
        <w:pStyle w:val="PL"/>
      </w:pPr>
      <w:r w:rsidRPr="00164490">
        <w:t xml:space="preserve">              schema:</w:t>
      </w:r>
    </w:p>
    <w:p w14:paraId="0C5BF9D0" w14:textId="77777777" w:rsidR="00B02215" w:rsidRPr="00164490" w:rsidRDefault="00B02215" w:rsidP="00B02215">
      <w:pPr>
        <w:pStyle w:val="PL"/>
      </w:pPr>
      <w:r w:rsidRPr="00164490">
        <w:t xml:space="preserve">                $ref: '#/components/schemas/AuthorizedNssaiAvailabilityInfo'</w:t>
      </w:r>
    </w:p>
    <w:p w14:paraId="3F8B56BC" w14:textId="77777777" w:rsidR="005106A3" w:rsidRPr="00164490" w:rsidRDefault="005106A3" w:rsidP="005106A3">
      <w:pPr>
        <w:pStyle w:val="PL"/>
      </w:pPr>
      <w:r w:rsidRPr="00164490">
        <w:t xml:space="preserve">          headers:</w:t>
      </w:r>
    </w:p>
    <w:p w14:paraId="5F8B50A6" w14:textId="77777777" w:rsidR="005106A3" w:rsidRPr="00164490" w:rsidRDefault="005106A3" w:rsidP="005106A3">
      <w:pPr>
        <w:pStyle w:val="PL"/>
      </w:pPr>
      <w:r w:rsidRPr="00164490">
        <w:t xml:space="preserve">            </w:t>
      </w:r>
      <w:r w:rsidRPr="00164490">
        <w:rPr>
          <w:lang w:val="en-US"/>
        </w:rPr>
        <w:t>Accept-Encoding</w:t>
      </w:r>
      <w:r w:rsidRPr="00164490">
        <w:t>:</w:t>
      </w:r>
    </w:p>
    <w:p w14:paraId="7EA1CEC9" w14:textId="4109D6CA" w:rsidR="005106A3" w:rsidRPr="00164490" w:rsidRDefault="005106A3" w:rsidP="005106A3">
      <w:pPr>
        <w:pStyle w:val="PL"/>
      </w:pPr>
      <w:r w:rsidRPr="00164490">
        <w:t xml:space="preserve">              description: </w:t>
      </w:r>
      <w:r w:rsidRPr="00164490">
        <w:rPr>
          <w:lang w:val="en-US"/>
        </w:rPr>
        <w:t xml:space="preserve">Accept-Encoding, described in IETF RFC </w:t>
      </w:r>
      <w:r w:rsidR="00ED7E58" w:rsidRPr="00164490">
        <w:rPr>
          <w:lang w:val="en-US"/>
        </w:rPr>
        <w:t>9110</w:t>
      </w:r>
    </w:p>
    <w:p w14:paraId="2086F719" w14:textId="77777777" w:rsidR="005106A3" w:rsidRPr="00164490" w:rsidRDefault="005106A3" w:rsidP="005106A3">
      <w:pPr>
        <w:pStyle w:val="PL"/>
      </w:pPr>
      <w:r w:rsidRPr="00164490">
        <w:t xml:space="preserve">              schema:</w:t>
      </w:r>
    </w:p>
    <w:p w14:paraId="74C23A25" w14:textId="77777777" w:rsidR="005106A3" w:rsidRPr="00164490" w:rsidRDefault="005106A3" w:rsidP="005106A3">
      <w:pPr>
        <w:pStyle w:val="PL"/>
      </w:pPr>
      <w:r w:rsidRPr="00164490">
        <w:t xml:space="preserve">                type: string</w:t>
      </w:r>
    </w:p>
    <w:p w14:paraId="5A3D82E5" w14:textId="77777777" w:rsidR="005106A3" w:rsidRPr="00164490" w:rsidRDefault="005106A3" w:rsidP="005106A3">
      <w:pPr>
        <w:pStyle w:val="PL"/>
      </w:pPr>
      <w:r w:rsidRPr="00164490">
        <w:t xml:space="preserve">            </w:t>
      </w:r>
      <w:r w:rsidRPr="00164490">
        <w:rPr>
          <w:lang w:val="en-US"/>
        </w:rPr>
        <w:t>Content-Encoding</w:t>
      </w:r>
      <w:r w:rsidRPr="00164490">
        <w:t>:</w:t>
      </w:r>
    </w:p>
    <w:p w14:paraId="04D362F0" w14:textId="3181E70A" w:rsidR="005106A3" w:rsidRPr="00164490" w:rsidRDefault="005106A3" w:rsidP="005106A3">
      <w:pPr>
        <w:pStyle w:val="PL"/>
      </w:pPr>
      <w:r w:rsidRPr="00164490">
        <w:t xml:space="preserve">              description: </w:t>
      </w:r>
      <w:r w:rsidRPr="00164490">
        <w:rPr>
          <w:lang w:val="en-US"/>
        </w:rPr>
        <w:t xml:space="preserve">Content-Encoding, described in IETF RFC </w:t>
      </w:r>
      <w:r w:rsidR="00ED7E58" w:rsidRPr="00164490">
        <w:rPr>
          <w:lang w:val="en-US"/>
        </w:rPr>
        <w:t>9110</w:t>
      </w:r>
    </w:p>
    <w:p w14:paraId="3C873933" w14:textId="77777777" w:rsidR="005106A3" w:rsidRPr="00164490" w:rsidRDefault="005106A3" w:rsidP="005106A3">
      <w:pPr>
        <w:pStyle w:val="PL"/>
      </w:pPr>
      <w:r w:rsidRPr="00164490">
        <w:t xml:space="preserve">              schema:</w:t>
      </w:r>
    </w:p>
    <w:p w14:paraId="2AAA3338" w14:textId="77777777" w:rsidR="005106A3" w:rsidRPr="00164490" w:rsidRDefault="005106A3" w:rsidP="005106A3">
      <w:pPr>
        <w:pStyle w:val="PL"/>
      </w:pPr>
      <w:r w:rsidRPr="00164490">
        <w:t xml:space="preserve">                type: string</w:t>
      </w:r>
    </w:p>
    <w:p w14:paraId="5E7BAF14" w14:textId="77777777" w:rsidR="002679FA" w:rsidRPr="00164490" w:rsidRDefault="002679FA" w:rsidP="002679FA">
      <w:pPr>
        <w:pStyle w:val="PL"/>
      </w:pPr>
      <w:r w:rsidRPr="00164490">
        <w:t xml:space="preserve">        '204':</w:t>
      </w:r>
    </w:p>
    <w:p w14:paraId="49F873E6" w14:textId="77777777" w:rsidR="002679FA" w:rsidRPr="00164490" w:rsidRDefault="002679FA" w:rsidP="002679FA">
      <w:pPr>
        <w:pStyle w:val="PL"/>
      </w:pPr>
      <w:r w:rsidRPr="00164490">
        <w:t xml:space="preserve">          description: No Content (No supported slices after Successful update)</w:t>
      </w:r>
    </w:p>
    <w:p w14:paraId="5B830C07" w14:textId="77777777" w:rsidR="006A03D8" w:rsidRPr="00164490" w:rsidRDefault="006A03D8" w:rsidP="006A03D8">
      <w:pPr>
        <w:pStyle w:val="PL"/>
        <w:rPr>
          <w:lang w:val="en-US"/>
        </w:rPr>
      </w:pPr>
      <w:r w:rsidRPr="00164490">
        <w:rPr>
          <w:lang w:val="en-US"/>
        </w:rPr>
        <w:t xml:space="preserve">        '307':</w:t>
      </w:r>
    </w:p>
    <w:p w14:paraId="654E6941" w14:textId="3F924B81" w:rsidR="006A03D8" w:rsidRPr="00164490" w:rsidRDefault="00336223">
      <w:pPr>
        <w:pStyle w:val="PL"/>
        <w:rPr>
          <w:lang w:val="en-US"/>
        </w:rPr>
      </w:pPr>
      <w:r w:rsidRPr="00164490">
        <w:rPr>
          <w:lang w:val="en-US"/>
        </w:rPr>
        <w:t xml:space="preserve">          $ref: </w:t>
      </w:r>
      <w:r w:rsidRPr="00164490">
        <w:t>'TS29571_CommonData.yaml#/components/responses/307'</w:t>
      </w:r>
    </w:p>
    <w:p w14:paraId="0C28E1D8" w14:textId="77777777" w:rsidR="006A03D8" w:rsidRPr="00164490" w:rsidRDefault="006A03D8" w:rsidP="006A03D8">
      <w:pPr>
        <w:pStyle w:val="PL"/>
        <w:rPr>
          <w:lang w:val="en-US"/>
        </w:rPr>
      </w:pPr>
      <w:r w:rsidRPr="00164490">
        <w:rPr>
          <w:lang w:val="en-US"/>
        </w:rPr>
        <w:t xml:space="preserve">        '308':</w:t>
      </w:r>
    </w:p>
    <w:p w14:paraId="025B569B" w14:textId="106426AC" w:rsidR="006A03D8" w:rsidRPr="00164490" w:rsidRDefault="00336223">
      <w:pPr>
        <w:pStyle w:val="PL"/>
      </w:pPr>
      <w:r w:rsidRPr="00164490">
        <w:rPr>
          <w:lang w:val="en-US"/>
        </w:rPr>
        <w:t xml:space="preserve">          $ref: </w:t>
      </w:r>
      <w:r w:rsidRPr="00164490">
        <w:t>'TS29571_CommonData.yaml#/components/responses/308'</w:t>
      </w:r>
    </w:p>
    <w:p w14:paraId="05162233" w14:textId="77777777" w:rsidR="00B02215" w:rsidRPr="00164490" w:rsidRDefault="00B02215" w:rsidP="00B02215">
      <w:pPr>
        <w:pStyle w:val="PL"/>
        <w:rPr>
          <w:lang w:val="en-US"/>
        </w:rPr>
      </w:pPr>
      <w:r w:rsidRPr="00164490">
        <w:rPr>
          <w:lang w:val="en-US"/>
        </w:rPr>
        <w:t xml:space="preserve">        '400':</w:t>
      </w:r>
    </w:p>
    <w:p w14:paraId="3D2AA03F" w14:textId="77777777" w:rsidR="00B02215" w:rsidRPr="00164490" w:rsidRDefault="00B02215" w:rsidP="00B02215">
      <w:pPr>
        <w:pStyle w:val="PL"/>
        <w:rPr>
          <w:lang w:val="en-US"/>
        </w:rPr>
      </w:pPr>
      <w:r w:rsidRPr="00164490">
        <w:rPr>
          <w:lang w:val="en-US"/>
        </w:rPr>
        <w:t xml:space="preserve">          $ref: 'TS29571_CommonData.yaml#/components/responses/400'</w:t>
      </w:r>
    </w:p>
    <w:p w14:paraId="275277AE" w14:textId="77777777" w:rsidR="00B02215" w:rsidRPr="00164490" w:rsidRDefault="00B02215" w:rsidP="00B02215">
      <w:pPr>
        <w:pStyle w:val="PL"/>
        <w:rPr>
          <w:lang w:val="en-US"/>
        </w:rPr>
      </w:pPr>
      <w:r w:rsidRPr="00164490">
        <w:rPr>
          <w:lang w:val="en-US"/>
        </w:rPr>
        <w:t xml:space="preserve">        '401':</w:t>
      </w:r>
    </w:p>
    <w:p w14:paraId="21C620DC" w14:textId="77777777" w:rsidR="00B02215" w:rsidRPr="00164490" w:rsidRDefault="00B02215" w:rsidP="00B02215">
      <w:pPr>
        <w:pStyle w:val="PL"/>
      </w:pPr>
      <w:r w:rsidRPr="00164490">
        <w:rPr>
          <w:lang w:val="en-US"/>
        </w:rPr>
        <w:t xml:space="preserve">          $ref: 'TS29571_CommonData.yaml#/components/responses/401'</w:t>
      </w:r>
    </w:p>
    <w:p w14:paraId="48E758CF" w14:textId="77777777" w:rsidR="00B02215" w:rsidRPr="00164490" w:rsidRDefault="00B02215" w:rsidP="00B02215">
      <w:pPr>
        <w:pStyle w:val="PL"/>
      </w:pPr>
      <w:r w:rsidRPr="00164490">
        <w:t xml:space="preserve">        '403':</w:t>
      </w:r>
    </w:p>
    <w:p w14:paraId="6E46E293" w14:textId="77777777" w:rsidR="00B02215" w:rsidRPr="00164490" w:rsidRDefault="00B02215" w:rsidP="00B02215">
      <w:pPr>
        <w:pStyle w:val="PL"/>
      </w:pPr>
      <w:r w:rsidRPr="00164490">
        <w:rPr>
          <w:lang w:val="en-US"/>
        </w:rPr>
        <w:t xml:space="preserve">          $ref: 'TS29571_CommonData.yaml#/components/responses/403'</w:t>
      </w:r>
    </w:p>
    <w:p w14:paraId="306F1864" w14:textId="77777777" w:rsidR="00B02215" w:rsidRPr="00164490" w:rsidRDefault="00B02215" w:rsidP="00B02215">
      <w:pPr>
        <w:pStyle w:val="PL"/>
      </w:pPr>
    </w:p>
    <w:p w14:paraId="310778E4" w14:textId="77777777" w:rsidR="00B02215" w:rsidRPr="00164490" w:rsidRDefault="00B02215" w:rsidP="00B02215">
      <w:pPr>
        <w:pStyle w:val="PL"/>
      </w:pPr>
      <w:r w:rsidRPr="00164490">
        <w:t xml:space="preserve">        '404':</w:t>
      </w:r>
    </w:p>
    <w:p w14:paraId="06B57E06" w14:textId="77777777" w:rsidR="00B02215" w:rsidRPr="00164490" w:rsidRDefault="00B02215" w:rsidP="00B02215">
      <w:pPr>
        <w:pStyle w:val="PL"/>
        <w:rPr>
          <w:lang w:val="en-US"/>
        </w:rPr>
      </w:pPr>
      <w:r w:rsidRPr="00164490">
        <w:rPr>
          <w:lang w:val="en-US"/>
        </w:rPr>
        <w:t xml:space="preserve">          $ref: 'TS29571_CommonData.yaml#/components/responses/404'</w:t>
      </w:r>
    </w:p>
    <w:p w14:paraId="7BB072AF" w14:textId="77777777" w:rsidR="00B02215" w:rsidRPr="00164490" w:rsidRDefault="00B02215" w:rsidP="00B02215">
      <w:pPr>
        <w:pStyle w:val="PL"/>
      </w:pPr>
    </w:p>
    <w:p w14:paraId="3B2CA0DB" w14:textId="77777777" w:rsidR="00B02215" w:rsidRPr="00164490" w:rsidRDefault="00B02215" w:rsidP="00B02215">
      <w:pPr>
        <w:pStyle w:val="PL"/>
        <w:rPr>
          <w:lang w:val="en-US"/>
        </w:rPr>
      </w:pPr>
      <w:r w:rsidRPr="00164490">
        <w:rPr>
          <w:lang w:val="en-US"/>
        </w:rPr>
        <w:t xml:space="preserve">        '411':</w:t>
      </w:r>
    </w:p>
    <w:p w14:paraId="3A23C002" w14:textId="77777777" w:rsidR="00B02215" w:rsidRPr="00164490" w:rsidRDefault="00B02215" w:rsidP="00B02215">
      <w:pPr>
        <w:pStyle w:val="PL"/>
        <w:rPr>
          <w:lang w:val="en-US"/>
        </w:rPr>
      </w:pPr>
      <w:r w:rsidRPr="00164490">
        <w:rPr>
          <w:lang w:val="en-US"/>
        </w:rPr>
        <w:t xml:space="preserve">          $ref: 'TS29571_CommonData.yaml#/components/responses/411'</w:t>
      </w:r>
    </w:p>
    <w:p w14:paraId="0889ED63" w14:textId="77777777" w:rsidR="00B02215" w:rsidRPr="00164490" w:rsidRDefault="00B02215" w:rsidP="00B02215">
      <w:pPr>
        <w:pStyle w:val="PL"/>
        <w:rPr>
          <w:lang w:val="en-US"/>
        </w:rPr>
      </w:pPr>
      <w:r w:rsidRPr="00164490">
        <w:rPr>
          <w:lang w:val="en-US"/>
        </w:rPr>
        <w:lastRenderedPageBreak/>
        <w:t xml:space="preserve">        '413':</w:t>
      </w:r>
    </w:p>
    <w:p w14:paraId="2E64AE95" w14:textId="77777777" w:rsidR="00B02215" w:rsidRPr="00164490" w:rsidRDefault="00B02215" w:rsidP="00B02215">
      <w:pPr>
        <w:pStyle w:val="PL"/>
        <w:rPr>
          <w:lang w:val="en-US"/>
        </w:rPr>
      </w:pPr>
      <w:r w:rsidRPr="00164490">
        <w:rPr>
          <w:lang w:val="en-US"/>
        </w:rPr>
        <w:t xml:space="preserve">          $ref: 'TS29571_CommonData.yaml#/components/responses/413'</w:t>
      </w:r>
    </w:p>
    <w:p w14:paraId="678A45C5" w14:textId="77777777" w:rsidR="00B02215" w:rsidRPr="00164490" w:rsidRDefault="00B02215" w:rsidP="00B02215">
      <w:pPr>
        <w:pStyle w:val="PL"/>
        <w:rPr>
          <w:lang w:val="en-US"/>
        </w:rPr>
      </w:pPr>
      <w:r w:rsidRPr="00164490">
        <w:rPr>
          <w:lang w:val="en-US"/>
        </w:rPr>
        <w:t xml:space="preserve">        '415':</w:t>
      </w:r>
    </w:p>
    <w:p w14:paraId="3EA386E2" w14:textId="77777777" w:rsidR="00B02215" w:rsidRPr="00164490" w:rsidRDefault="00B02215" w:rsidP="00B02215">
      <w:pPr>
        <w:pStyle w:val="PL"/>
        <w:rPr>
          <w:lang w:val="en-US"/>
        </w:rPr>
      </w:pPr>
      <w:r w:rsidRPr="00164490">
        <w:rPr>
          <w:lang w:val="en-US"/>
        </w:rPr>
        <w:t xml:space="preserve">          $ref: 'TS29571_CommonData.yaml#/components/responses/415'</w:t>
      </w:r>
    </w:p>
    <w:p w14:paraId="227A70A8" w14:textId="77777777" w:rsidR="00B02215" w:rsidRPr="00164490" w:rsidRDefault="00B02215" w:rsidP="00B02215">
      <w:pPr>
        <w:pStyle w:val="PL"/>
      </w:pPr>
      <w:r w:rsidRPr="00164490">
        <w:t xml:space="preserve">        '429':</w:t>
      </w:r>
    </w:p>
    <w:p w14:paraId="4E40ADBA" w14:textId="77777777" w:rsidR="00B02215" w:rsidRPr="00164490" w:rsidRDefault="00B02215" w:rsidP="00B02215">
      <w:pPr>
        <w:pStyle w:val="PL"/>
        <w:rPr>
          <w:lang w:val="en-US"/>
        </w:rPr>
      </w:pPr>
      <w:r w:rsidRPr="00164490">
        <w:rPr>
          <w:lang w:val="en-US"/>
        </w:rPr>
        <w:t xml:space="preserve">          $ref: 'TS29571_CommonData.yaml#/components/responses/429'</w:t>
      </w:r>
    </w:p>
    <w:p w14:paraId="2255AA77" w14:textId="77777777" w:rsidR="00B02215" w:rsidRPr="00164490" w:rsidRDefault="00B02215" w:rsidP="00B02215">
      <w:pPr>
        <w:pStyle w:val="PL"/>
        <w:rPr>
          <w:lang w:val="en-US"/>
        </w:rPr>
      </w:pPr>
      <w:r w:rsidRPr="00164490">
        <w:rPr>
          <w:lang w:val="en-US"/>
        </w:rPr>
        <w:t xml:space="preserve">        '500':</w:t>
      </w:r>
    </w:p>
    <w:p w14:paraId="4B794E4D" w14:textId="77777777" w:rsidR="00B02215" w:rsidRPr="00164490" w:rsidRDefault="00B02215" w:rsidP="00B02215">
      <w:pPr>
        <w:pStyle w:val="PL"/>
      </w:pPr>
      <w:r w:rsidRPr="00164490">
        <w:rPr>
          <w:lang w:val="en-US"/>
        </w:rPr>
        <w:t xml:space="preserve">          </w:t>
      </w:r>
      <w:r w:rsidRPr="00164490">
        <w:t>$ref: 'TS29571_CommonData.yaml#/components/responses/500'</w:t>
      </w:r>
    </w:p>
    <w:p w14:paraId="2BFA89D4" w14:textId="77777777" w:rsidR="00315AD3" w:rsidRPr="00164490" w:rsidRDefault="00315AD3" w:rsidP="00315AD3">
      <w:pPr>
        <w:pStyle w:val="PL"/>
        <w:rPr>
          <w:lang w:val="en-US"/>
        </w:rPr>
      </w:pPr>
      <w:r w:rsidRPr="00164490">
        <w:rPr>
          <w:lang w:val="en-US"/>
        </w:rPr>
        <w:t xml:space="preserve">        '502':</w:t>
      </w:r>
    </w:p>
    <w:p w14:paraId="45865519" w14:textId="77777777" w:rsidR="00315AD3" w:rsidRPr="00164490" w:rsidRDefault="00315AD3" w:rsidP="00315AD3">
      <w:pPr>
        <w:pStyle w:val="PL"/>
      </w:pPr>
      <w:r w:rsidRPr="00164490">
        <w:rPr>
          <w:lang w:val="en-US"/>
        </w:rPr>
        <w:t xml:space="preserve">          </w:t>
      </w:r>
      <w:r w:rsidRPr="00164490">
        <w:t>$ref: 'TS29571_CommonData.yaml#/components/responses/502'</w:t>
      </w:r>
    </w:p>
    <w:p w14:paraId="07BDCD39" w14:textId="77777777" w:rsidR="00B02215" w:rsidRPr="00164490" w:rsidRDefault="00B02215" w:rsidP="00B02215">
      <w:pPr>
        <w:pStyle w:val="PL"/>
        <w:rPr>
          <w:lang w:val="en-US"/>
        </w:rPr>
      </w:pPr>
      <w:r w:rsidRPr="00164490">
        <w:rPr>
          <w:lang w:val="en-US"/>
        </w:rPr>
        <w:t xml:space="preserve">        '503':</w:t>
      </w:r>
    </w:p>
    <w:p w14:paraId="1776B0BE" w14:textId="77777777" w:rsidR="00B02215" w:rsidRPr="00164490" w:rsidRDefault="00B02215" w:rsidP="00B02215">
      <w:pPr>
        <w:pStyle w:val="PL"/>
      </w:pPr>
      <w:r w:rsidRPr="00164490">
        <w:rPr>
          <w:lang w:val="en-US"/>
        </w:rPr>
        <w:t xml:space="preserve">          </w:t>
      </w:r>
      <w:r w:rsidRPr="00164490">
        <w:t>$ref: 'TS29571_CommonData.yaml#/components/responses/503'</w:t>
      </w:r>
    </w:p>
    <w:p w14:paraId="3F6722DE" w14:textId="77777777" w:rsidR="00B02215" w:rsidRPr="00164490" w:rsidRDefault="00B02215" w:rsidP="00B02215">
      <w:pPr>
        <w:pStyle w:val="PL"/>
      </w:pPr>
      <w:r w:rsidRPr="00164490">
        <w:t xml:space="preserve">        default:</w:t>
      </w:r>
    </w:p>
    <w:p w14:paraId="72B1812D" w14:textId="77777777" w:rsidR="00B02215" w:rsidRPr="00164490" w:rsidRDefault="00B02215" w:rsidP="00B02215">
      <w:pPr>
        <w:pStyle w:val="PL"/>
      </w:pPr>
      <w:r w:rsidRPr="00164490">
        <w:t xml:space="preserve">          description: Unexpected error</w:t>
      </w:r>
    </w:p>
    <w:p w14:paraId="1EB59615" w14:textId="77777777" w:rsidR="00B02215" w:rsidRPr="00164490" w:rsidRDefault="00B02215" w:rsidP="00B02215">
      <w:pPr>
        <w:pStyle w:val="PL"/>
      </w:pPr>
    </w:p>
    <w:p w14:paraId="374B6B7C" w14:textId="77777777" w:rsidR="00B02215" w:rsidRPr="00164490" w:rsidRDefault="00B02215" w:rsidP="00B02215">
      <w:pPr>
        <w:pStyle w:val="PL"/>
      </w:pPr>
    </w:p>
    <w:p w14:paraId="6367554D" w14:textId="77777777" w:rsidR="00B02215" w:rsidRPr="00164490" w:rsidRDefault="00B02215" w:rsidP="00B02215">
      <w:pPr>
        <w:pStyle w:val="PL"/>
      </w:pPr>
      <w:r w:rsidRPr="00164490">
        <w:t xml:space="preserve">    delete:</w:t>
      </w:r>
    </w:p>
    <w:p w14:paraId="0E406256" w14:textId="77777777" w:rsidR="00B02215" w:rsidRPr="00164490" w:rsidRDefault="00B02215" w:rsidP="00B02215">
      <w:pPr>
        <w:pStyle w:val="PL"/>
      </w:pPr>
      <w:r w:rsidRPr="00164490">
        <w:t xml:space="preserve">      summary: Deletes an already existing S-NSSAIs per TA provided by the NF service consumer (e.g AMF)</w:t>
      </w:r>
    </w:p>
    <w:p w14:paraId="57093E47" w14:textId="77777777" w:rsidR="00B02215" w:rsidRPr="00164490" w:rsidRDefault="00B02215" w:rsidP="00B02215">
      <w:pPr>
        <w:pStyle w:val="PL"/>
      </w:pPr>
      <w:r w:rsidRPr="00164490">
        <w:t xml:space="preserve">      tags:</w:t>
      </w:r>
    </w:p>
    <w:p w14:paraId="18A71D1C" w14:textId="77777777" w:rsidR="00B02215" w:rsidRPr="00164490" w:rsidRDefault="00B02215" w:rsidP="00B02215">
      <w:pPr>
        <w:pStyle w:val="PL"/>
      </w:pPr>
      <w:r w:rsidRPr="00164490">
        <w:t xml:space="preserve">        - NF Instance ID (Document)</w:t>
      </w:r>
    </w:p>
    <w:p w14:paraId="5E14838D" w14:textId="77777777" w:rsidR="00B02215" w:rsidRPr="00164490" w:rsidRDefault="00B02215" w:rsidP="00B02215">
      <w:pPr>
        <w:pStyle w:val="PL"/>
      </w:pPr>
      <w:r w:rsidRPr="00164490">
        <w:t xml:space="preserve">      operationId: NSSAIAvailabilityDelete</w:t>
      </w:r>
    </w:p>
    <w:p w14:paraId="5407A3E5" w14:textId="77777777" w:rsidR="00B02215" w:rsidRPr="00164490" w:rsidRDefault="00B02215" w:rsidP="00B02215">
      <w:pPr>
        <w:pStyle w:val="PL"/>
      </w:pPr>
      <w:r w:rsidRPr="00164490">
        <w:t xml:space="preserve">      parameters:</w:t>
      </w:r>
    </w:p>
    <w:p w14:paraId="442762B4" w14:textId="77777777" w:rsidR="00B02215" w:rsidRPr="00164490" w:rsidRDefault="00B02215" w:rsidP="00B02215">
      <w:pPr>
        <w:pStyle w:val="PL"/>
      </w:pPr>
      <w:r w:rsidRPr="00164490">
        <w:t xml:space="preserve">        - name: nfId</w:t>
      </w:r>
    </w:p>
    <w:p w14:paraId="36027D6A" w14:textId="77777777" w:rsidR="00B02215" w:rsidRPr="00164490" w:rsidRDefault="00B02215" w:rsidP="00B02215">
      <w:pPr>
        <w:pStyle w:val="PL"/>
      </w:pPr>
      <w:r w:rsidRPr="00164490">
        <w:t xml:space="preserve">          in: path</w:t>
      </w:r>
    </w:p>
    <w:p w14:paraId="1892262C" w14:textId="77777777" w:rsidR="00B02215" w:rsidRPr="00164490" w:rsidRDefault="00B02215" w:rsidP="00B02215">
      <w:pPr>
        <w:pStyle w:val="PL"/>
      </w:pPr>
      <w:r w:rsidRPr="00164490">
        <w:t xml:space="preserve">          description: Identifier of the NF service consumer instance</w:t>
      </w:r>
    </w:p>
    <w:p w14:paraId="39CF3795" w14:textId="77777777" w:rsidR="00B02215" w:rsidRPr="00164490" w:rsidRDefault="00B02215" w:rsidP="00B02215">
      <w:pPr>
        <w:pStyle w:val="PL"/>
      </w:pPr>
      <w:r w:rsidRPr="00164490">
        <w:t xml:space="preserve">          required: true</w:t>
      </w:r>
    </w:p>
    <w:p w14:paraId="5D94218C" w14:textId="77777777" w:rsidR="00B02215" w:rsidRPr="00164490" w:rsidRDefault="00B02215" w:rsidP="00B02215">
      <w:pPr>
        <w:pStyle w:val="PL"/>
      </w:pPr>
      <w:r w:rsidRPr="00164490">
        <w:t xml:space="preserve">          schema:</w:t>
      </w:r>
    </w:p>
    <w:p w14:paraId="16D7F092" w14:textId="77777777" w:rsidR="00B02215" w:rsidRPr="00164490" w:rsidRDefault="00B02215" w:rsidP="00B02215">
      <w:pPr>
        <w:pStyle w:val="PL"/>
      </w:pPr>
      <w:r w:rsidRPr="00164490">
        <w:t xml:space="preserve">            type: string</w:t>
      </w:r>
    </w:p>
    <w:p w14:paraId="7534DC6A" w14:textId="77777777" w:rsidR="00B02215" w:rsidRPr="00164490" w:rsidRDefault="00B02215" w:rsidP="00B02215">
      <w:pPr>
        <w:pStyle w:val="PL"/>
      </w:pPr>
    </w:p>
    <w:p w14:paraId="07F8C460" w14:textId="77777777" w:rsidR="00B02215" w:rsidRPr="00164490" w:rsidRDefault="00B02215" w:rsidP="00B02215">
      <w:pPr>
        <w:pStyle w:val="PL"/>
      </w:pPr>
      <w:r w:rsidRPr="00164490">
        <w:t xml:space="preserve">      responses:</w:t>
      </w:r>
    </w:p>
    <w:p w14:paraId="6D923FB5" w14:textId="77777777" w:rsidR="00B02215" w:rsidRPr="00164490" w:rsidRDefault="00B02215" w:rsidP="00B02215">
      <w:pPr>
        <w:pStyle w:val="PL"/>
      </w:pPr>
      <w:r w:rsidRPr="00164490">
        <w:t xml:space="preserve">        '204':</w:t>
      </w:r>
    </w:p>
    <w:p w14:paraId="1EA302BC" w14:textId="77777777" w:rsidR="00B02215" w:rsidRPr="00164490" w:rsidRDefault="00B02215" w:rsidP="00B02215">
      <w:pPr>
        <w:pStyle w:val="PL"/>
      </w:pPr>
      <w:r w:rsidRPr="00164490">
        <w:t xml:space="preserve">          description: No Content (Successful deletion of SNSSAI information per TA)</w:t>
      </w:r>
    </w:p>
    <w:p w14:paraId="6EACA310" w14:textId="77777777" w:rsidR="006A03D8" w:rsidRPr="00164490" w:rsidRDefault="006A03D8" w:rsidP="006A03D8">
      <w:pPr>
        <w:pStyle w:val="PL"/>
        <w:rPr>
          <w:lang w:val="en-US"/>
        </w:rPr>
      </w:pPr>
      <w:r w:rsidRPr="00164490">
        <w:rPr>
          <w:lang w:val="en-US"/>
        </w:rPr>
        <w:t xml:space="preserve">        '307':</w:t>
      </w:r>
    </w:p>
    <w:p w14:paraId="43D7B7F8" w14:textId="78495442" w:rsidR="006A03D8" w:rsidRPr="00164490" w:rsidRDefault="00336223">
      <w:pPr>
        <w:pStyle w:val="PL"/>
        <w:rPr>
          <w:lang w:val="en-US"/>
        </w:rPr>
      </w:pPr>
      <w:r w:rsidRPr="00164490">
        <w:rPr>
          <w:lang w:val="en-US"/>
        </w:rPr>
        <w:t xml:space="preserve">          $ref: </w:t>
      </w:r>
      <w:r w:rsidRPr="00164490">
        <w:t>'TS29571_CommonData.yaml#/components/responses/307'</w:t>
      </w:r>
    </w:p>
    <w:p w14:paraId="45B98B5F" w14:textId="77777777" w:rsidR="006A03D8" w:rsidRPr="00164490" w:rsidRDefault="006A03D8" w:rsidP="006A03D8">
      <w:pPr>
        <w:pStyle w:val="PL"/>
        <w:rPr>
          <w:lang w:val="en-US"/>
        </w:rPr>
      </w:pPr>
      <w:r w:rsidRPr="00164490">
        <w:rPr>
          <w:lang w:val="en-US"/>
        </w:rPr>
        <w:t xml:space="preserve">        '308':</w:t>
      </w:r>
    </w:p>
    <w:p w14:paraId="22B2C320" w14:textId="32D22BFC" w:rsidR="006A03D8" w:rsidRPr="00164490" w:rsidRDefault="00336223">
      <w:pPr>
        <w:pStyle w:val="PL"/>
      </w:pPr>
      <w:r w:rsidRPr="00164490">
        <w:rPr>
          <w:lang w:val="en-US"/>
        </w:rPr>
        <w:t xml:space="preserve">          $ref: </w:t>
      </w:r>
      <w:r w:rsidRPr="00164490">
        <w:t>'TS29571_CommonData.yaml#/components/responses/308'</w:t>
      </w:r>
    </w:p>
    <w:p w14:paraId="3EF47319" w14:textId="77777777" w:rsidR="00B02215" w:rsidRPr="00164490" w:rsidRDefault="00B02215" w:rsidP="00B02215">
      <w:pPr>
        <w:pStyle w:val="PL"/>
      </w:pPr>
      <w:r w:rsidRPr="00164490">
        <w:t xml:space="preserve">        '400':</w:t>
      </w:r>
    </w:p>
    <w:p w14:paraId="42F06311" w14:textId="77777777" w:rsidR="00B02215" w:rsidRPr="00164490" w:rsidRDefault="00B02215" w:rsidP="00B02215">
      <w:pPr>
        <w:pStyle w:val="PL"/>
        <w:rPr>
          <w:lang w:val="en-US"/>
        </w:rPr>
      </w:pPr>
      <w:r w:rsidRPr="00164490">
        <w:rPr>
          <w:lang w:val="en-US"/>
        </w:rPr>
        <w:t xml:space="preserve">          $ref: 'TS29571_CommonData.yaml#/components/responses/400'</w:t>
      </w:r>
    </w:p>
    <w:p w14:paraId="1B156CFA" w14:textId="77777777" w:rsidR="00B02215" w:rsidRPr="00164490" w:rsidRDefault="00B02215" w:rsidP="00B02215">
      <w:pPr>
        <w:pStyle w:val="PL"/>
      </w:pPr>
      <w:r w:rsidRPr="00164490">
        <w:t xml:space="preserve">        '401':</w:t>
      </w:r>
    </w:p>
    <w:p w14:paraId="20027895" w14:textId="77777777" w:rsidR="00B02215" w:rsidRPr="00164490" w:rsidRDefault="00B02215" w:rsidP="00B02215">
      <w:pPr>
        <w:pStyle w:val="PL"/>
      </w:pPr>
      <w:r w:rsidRPr="00164490">
        <w:rPr>
          <w:lang w:val="en-US"/>
        </w:rPr>
        <w:t xml:space="preserve">          $ref: 'TS29571_CommonData.yaml#/components/responses/401'</w:t>
      </w:r>
    </w:p>
    <w:p w14:paraId="1F9971B7" w14:textId="77777777" w:rsidR="00315AD3" w:rsidRPr="00164490" w:rsidRDefault="00315AD3" w:rsidP="00315AD3">
      <w:pPr>
        <w:pStyle w:val="PL"/>
      </w:pPr>
      <w:r w:rsidRPr="00164490">
        <w:t xml:space="preserve">        '403':</w:t>
      </w:r>
    </w:p>
    <w:p w14:paraId="5CAC447B" w14:textId="77777777" w:rsidR="00315AD3" w:rsidRPr="00164490" w:rsidRDefault="00315AD3" w:rsidP="00315AD3">
      <w:pPr>
        <w:pStyle w:val="PL"/>
      </w:pPr>
      <w:r w:rsidRPr="00164490">
        <w:rPr>
          <w:lang w:val="en-US"/>
        </w:rPr>
        <w:t xml:space="preserve">          $ref: 'TS29571_CommonData.yaml#/components/responses/403'</w:t>
      </w:r>
    </w:p>
    <w:p w14:paraId="19D8A3BA" w14:textId="77777777" w:rsidR="00B02215" w:rsidRPr="00164490" w:rsidRDefault="00B02215" w:rsidP="00B02215">
      <w:pPr>
        <w:pStyle w:val="PL"/>
      </w:pPr>
      <w:r w:rsidRPr="00164490">
        <w:t xml:space="preserve">        '404':</w:t>
      </w:r>
    </w:p>
    <w:p w14:paraId="270DE7DF" w14:textId="77777777" w:rsidR="00B02215" w:rsidRPr="00164490" w:rsidRDefault="00B02215" w:rsidP="00B02215">
      <w:pPr>
        <w:pStyle w:val="PL"/>
      </w:pPr>
      <w:r w:rsidRPr="00164490">
        <w:rPr>
          <w:lang w:val="en-US"/>
        </w:rPr>
        <w:t xml:space="preserve">          $ref: 'TS29571_CommonData.yaml#/components/responses/404'</w:t>
      </w:r>
    </w:p>
    <w:p w14:paraId="5B850C8F" w14:textId="77777777" w:rsidR="00B02215" w:rsidRPr="00164490" w:rsidRDefault="00B02215" w:rsidP="00B02215">
      <w:pPr>
        <w:pStyle w:val="PL"/>
      </w:pPr>
    </w:p>
    <w:p w14:paraId="1A3FACC8" w14:textId="77777777" w:rsidR="00B02215" w:rsidRPr="00164490" w:rsidRDefault="00B02215" w:rsidP="00B02215">
      <w:pPr>
        <w:pStyle w:val="PL"/>
      </w:pPr>
      <w:r w:rsidRPr="00164490">
        <w:t xml:space="preserve">        '429':</w:t>
      </w:r>
    </w:p>
    <w:p w14:paraId="17D43E8A" w14:textId="77777777" w:rsidR="00B02215" w:rsidRPr="00164490" w:rsidRDefault="00B02215" w:rsidP="00B02215">
      <w:pPr>
        <w:pStyle w:val="PL"/>
        <w:rPr>
          <w:lang w:val="en-US"/>
        </w:rPr>
      </w:pPr>
      <w:r w:rsidRPr="00164490">
        <w:rPr>
          <w:lang w:val="en-US"/>
        </w:rPr>
        <w:t xml:space="preserve">          $ref: 'TS29571_CommonData.yaml#/components/responses/429'</w:t>
      </w:r>
    </w:p>
    <w:p w14:paraId="446FEB5B" w14:textId="77777777" w:rsidR="00B02215" w:rsidRPr="00164490" w:rsidRDefault="00B02215" w:rsidP="00B02215">
      <w:pPr>
        <w:pStyle w:val="PL"/>
        <w:rPr>
          <w:lang w:val="en-US"/>
        </w:rPr>
      </w:pPr>
      <w:r w:rsidRPr="00164490">
        <w:rPr>
          <w:lang w:val="en-US"/>
        </w:rPr>
        <w:t xml:space="preserve">        '500':</w:t>
      </w:r>
    </w:p>
    <w:p w14:paraId="14A4D6E1" w14:textId="77777777" w:rsidR="00B02215" w:rsidRPr="00164490" w:rsidRDefault="00B02215" w:rsidP="00B02215">
      <w:pPr>
        <w:pStyle w:val="PL"/>
      </w:pPr>
      <w:r w:rsidRPr="00164490">
        <w:rPr>
          <w:lang w:val="en-US"/>
        </w:rPr>
        <w:t xml:space="preserve">          </w:t>
      </w:r>
      <w:r w:rsidRPr="00164490">
        <w:t>$ref: 'TS29571_CommonData.yaml#/components/responses/500'</w:t>
      </w:r>
    </w:p>
    <w:p w14:paraId="2540C4D6" w14:textId="77777777" w:rsidR="00315AD3" w:rsidRPr="00164490" w:rsidRDefault="00315AD3" w:rsidP="00315AD3">
      <w:pPr>
        <w:pStyle w:val="PL"/>
        <w:rPr>
          <w:lang w:val="en-US"/>
        </w:rPr>
      </w:pPr>
      <w:r w:rsidRPr="00164490">
        <w:rPr>
          <w:lang w:val="en-US"/>
        </w:rPr>
        <w:t xml:space="preserve">        '502':</w:t>
      </w:r>
    </w:p>
    <w:p w14:paraId="40CBF925" w14:textId="77777777" w:rsidR="00315AD3" w:rsidRPr="00164490" w:rsidRDefault="00315AD3" w:rsidP="00315AD3">
      <w:pPr>
        <w:pStyle w:val="PL"/>
      </w:pPr>
      <w:r w:rsidRPr="00164490">
        <w:rPr>
          <w:lang w:val="en-US"/>
        </w:rPr>
        <w:t xml:space="preserve">          </w:t>
      </w:r>
      <w:r w:rsidRPr="00164490">
        <w:t>$ref: 'TS29571_CommonData.yaml#/components/responses/502'</w:t>
      </w:r>
    </w:p>
    <w:p w14:paraId="12D440E5" w14:textId="77777777" w:rsidR="00B02215" w:rsidRPr="00164490" w:rsidRDefault="00B02215" w:rsidP="00B02215">
      <w:pPr>
        <w:pStyle w:val="PL"/>
        <w:rPr>
          <w:lang w:val="en-US"/>
        </w:rPr>
      </w:pPr>
      <w:r w:rsidRPr="00164490">
        <w:rPr>
          <w:lang w:val="en-US"/>
        </w:rPr>
        <w:t xml:space="preserve">        '503':</w:t>
      </w:r>
    </w:p>
    <w:p w14:paraId="73CA4BC8" w14:textId="77777777" w:rsidR="00B02215" w:rsidRPr="00164490" w:rsidRDefault="00B02215" w:rsidP="00B02215">
      <w:pPr>
        <w:pStyle w:val="PL"/>
      </w:pPr>
      <w:r w:rsidRPr="00164490">
        <w:rPr>
          <w:lang w:val="en-US"/>
        </w:rPr>
        <w:t xml:space="preserve">          </w:t>
      </w:r>
      <w:r w:rsidRPr="00164490">
        <w:t>$ref: 'TS29571_CommonData.yaml#/components/responses/503'</w:t>
      </w:r>
    </w:p>
    <w:p w14:paraId="32CA3982" w14:textId="77777777" w:rsidR="00B02215" w:rsidRPr="00164490" w:rsidRDefault="00B02215" w:rsidP="00B02215">
      <w:pPr>
        <w:pStyle w:val="PL"/>
      </w:pPr>
    </w:p>
    <w:p w14:paraId="130D01D4" w14:textId="77777777" w:rsidR="00B02215" w:rsidRPr="00164490" w:rsidRDefault="00B02215" w:rsidP="00B02215">
      <w:pPr>
        <w:pStyle w:val="PL"/>
      </w:pPr>
      <w:r w:rsidRPr="00164490">
        <w:t xml:space="preserve">        default:</w:t>
      </w:r>
    </w:p>
    <w:p w14:paraId="750BCE12" w14:textId="77777777" w:rsidR="00B02215" w:rsidRPr="00164490" w:rsidRDefault="00B02215" w:rsidP="00B02215">
      <w:pPr>
        <w:pStyle w:val="PL"/>
      </w:pPr>
      <w:r w:rsidRPr="00164490">
        <w:t xml:space="preserve">          description: Unexpected error</w:t>
      </w:r>
    </w:p>
    <w:p w14:paraId="60ED813F" w14:textId="77777777" w:rsidR="00B02215" w:rsidRPr="00164490" w:rsidRDefault="00B02215" w:rsidP="00B02215">
      <w:pPr>
        <w:pStyle w:val="PL"/>
      </w:pPr>
    </w:p>
    <w:p w14:paraId="12843FB5" w14:textId="77777777" w:rsidR="00B02215" w:rsidRPr="00164490" w:rsidRDefault="00B02215" w:rsidP="00B02215">
      <w:pPr>
        <w:pStyle w:val="PL"/>
      </w:pPr>
    </w:p>
    <w:p w14:paraId="768CB2DB" w14:textId="77777777" w:rsidR="00B02215" w:rsidRPr="00164490" w:rsidRDefault="00B02215" w:rsidP="00B02215">
      <w:pPr>
        <w:pStyle w:val="PL"/>
      </w:pPr>
      <w:r w:rsidRPr="00164490">
        <w:t xml:space="preserve">  /nssai-availability/subscriptions:</w:t>
      </w:r>
    </w:p>
    <w:p w14:paraId="0EB66CEE" w14:textId="77777777" w:rsidR="00B02215" w:rsidRPr="00164490" w:rsidRDefault="00B02215" w:rsidP="00B02215">
      <w:pPr>
        <w:pStyle w:val="PL"/>
      </w:pPr>
      <w:r w:rsidRPr="00164490">
        <w:t xml:space="preserve">    post:</w:t>
      </w:r>
    </w:p>
    <w:p w14:paraId="077D9332" w14:textId="77777777" w:rsidR="00B02215" w:rsidRPr="00164490" w:rsidRDefault="00B02215" w:rsidP="00B02215">
      <w:pPr>
        <w:pStyle w:val="PL"/>
      </w:pPr>
      <w:r w:rsidRPr="00164490">
        <w:t xml:space="preserve">      summary: Creates subscriptions for notification about updates to NSSAI availability information</w:t>
      </w:r>
    </w:p>
    <w:p w14:paraId="7784A97F" w14:textId="77777777" w:rsidR="00B02215" w:rsidRPr="00164490" w:rsidRDefault="00B02215" w:rsidP="00B02215">
      <w:pPr>
        <w:pStyle w:val="PL"/>
      </w:pPr>
      <w:r w:rsidRPr="00164490">
        <w:t xml:space="preserve">      tags:</w:t>
      </w:r>
    </w:p>
    <w:p w14:paraId="37676027" w14:textId="77777777" w:rsidR="00B02215" w:rsidRPr="00164490" w:rsidRDefault="00B02215" w:rsidP="00B02215">
      <w:pPr>
        <w:pStyle w:val="PL"/>
      </w:pPr>
      <w:r w:rsidRPr="00164490">
        <w:t xml:space="preserve">        - Subscriptions (Collection)</w:t>
      </w:r>
    </w:p>
    <w:p w14:paraId="13E08B1E" w14:textId="77777777" w:rsidR="00B02215" w:rsidRPr="00164490" w:rsidRDefault="00B02215" w:rsidP="00B02215">
      <w:pPr>
        <w:pStyle w:val="PL"/>
      </w:pPr>
      <w:r w:rsidRPr="00164490">
        <w:t xml:space="preserve">      operationId: NSSAIAvailabilityPost</w:t>
      </w:r>
    </w:p>
    <w:p w14:paraId="2845B44C" w14:textId="77777777" w:rsidR="005106A3" w:rsidRPr="00164490" w:rsidRDefault="005106A3" w:rsidP="005106A3">
      <w:pPr>
        <w:pStyle w:val="PL"/>
      </w:pPr>
      <w:r w:rsidRPr="00164490">
        <w:t xml:space="preserve">      parameters:</w:t>
      </w:r>
    </w:p>
    <w:p w14:paraId="15229C82" w14:textId="77777777" w:rsidR="005106A3" w:rsidRPr="00164490" w:rsidRDefault="005106A3" w:rsidP="005106A3">
      <w:pPr>
        <w:pStyle w:val="PL"/>
        <w:rPr>
          <w:lang w:val="en-US"/>
        </w:rPr>
      </w:pPr>
      <w:r w:rsidRPr="00164490">
        <w:t xml:space="preserve">        - </w:t>
      </w:r>
      <w:r w:rsidRPr="00164490">
        <w:rPr>
          <w:lang w:val="en-US"/>
        </w:rPr>
        <w:t>name: Content-Encoding</w:t>
      </w:r>
    </w:p>
    <w:p w14:paraId="6BDAD2FB" w14:textId="77777777" w:rsidR="005106A3" w:rsidRPr="00164490" w:rsidRDefault="005106A3" w:rsidP="005106A3">
      <w:pPr>
        <w:pStyle w:val="PL"/>
        <w:rPr>
          <w:lang w:val="en-US"/>
        </w:rPr>
      </w:pPr>
      <w:r w:rsidRPr="00164490">
        <w:t xml:space="preserve">          </w:t>
      </w:r>
      <w:r w:rsidRPr="00164490">
        <w:rPr>
          <w:lang w:val="en-US"/>
        </w:rPr>
        <w:t>in: header</w:t>
      </w:r>
    </w:p>
    <w:p w14:paraId="44DCEA62" w14:textId="5F893470" w:rsidR="005106A3" w:rsidRPr="00164490" w:rsidRDefault="005106A3" w:rsidP="005106A3">
      <w:pPr>
        <w:pStyle w:val="PL"/>
        <w:rPr>
          <w:lang w:val="en-US"/>
        </w:rPr>
      </w:pPr>
      <w:r w:rsidRPr="00164490">
        <w:t xml:space="preserve">          </w:t>
      </w:r>
      <w:r w:rsidRPr="00164490">
        <w:rPr>
          <w:lang w:val="en-US"/>
        </w:rPr>
        <w:t xml:space="preserve">description: Content-Encoding, described in IETF RFC </w:t>
      </w:r>
      <w:r w:rsidR="00ED7E58" w:rsidRPr="00164490">
        <w:rPr>
          <w:lang w:val="en-US"/>
        </w:rPr>
        <w:t>9110</w:t>
      </w:r>
    </w:p>
    <w:p w14:paraId="6A188D89" w14:textId="77777777" w:rsidR="005106A3" w:rsidRPr="00164490" w:rsidRDefault="005106A3" w:rsidP="005106A3">
      <w:pPr>
        <w:pStyle w:val="PL"/>
        <w:rPr>
          <w:lang w:val="en-US"/>
        </w:rPr>
      </w:pPr>
      <w:r w:rsidRPr="00164490">
        <w:t xml:space="preserve">          </w:t>
      </w:r>
      <w:r w:rsidRPr="00164490">
        <w:rPr>
          <w:lang w:val="en-US"/>
        </w:rPr>
        <w:t>schema:</w:t>
      </w:r>
    </w:p>
    <w:p w14:paraId="4AFABC1A" w14:textId="77777777" w:rsidR="005106A3" w:rsidRPr="00164490" w:rsidRDefault="005106A3" w:rsidP="005106A3">
      <w:pPr>
        <w:pStyle w:val="PL"/>
      </w:pPr>
      <w:r w:rsidRPr="00164490">
        <w:t xml:space="preserve">            </w:t>
      </w:r>
      <w:r w:rsidRPr="00164490">
        <w:rPr>
          <w:lang w:val="en-US"/>
        </w:rPr>
        <w:t>type: string</w:t>
      </w:r>
    </w:p>
    <w:p w14:paraId="100F0A8A" w14:textId="77777777" w:rsidR="00B02215" w:rsidRPr="00164490" w:rsidRDefault="00B02215" w:rsidP="00B02215">
      <w:pPr>
        <w:pStyle w:val="PL"/>
      </w:pPr>
      <w:r w:rsidRPr="00164490">
        <w:t xml:space="preserve">      requestBody:</w:t>
      </w:r>
    </w:p>
    <w:p w14:paraId="2C14027C" w14:textId="77777777" w:rsidR="00B02215" w:rsidRPr="00164490" w:rsidRDefault="00B02215" w:rsidP="00B02215">
      <w:pPr>
        <w:pStyle w:val="PL"/>
      </w:pPr>
      <w:r w:rsidRPr="00164490">
        <w:t xml:space="preserve">        description: Subscription for notification about updates to NSSAI availability information</w:t>
      </w:r>
    </w:p>
    <w:p w14:paraId="16B02B49" w14:textId="77777777" w:rsidR="00B02215" w:rsidRPr="00164490" w:rsidRDefault="00B02215" w:rsidP="00B02215">
      <w:pPr>
        <w:pStyle w:val="PL"/>
      </w:pPr>
      <w:r w:rsidRPr="00164490">
        <w:t xml:space="preserve">        required: true</w:t>
      </w:r>
    </w:p>
    <w:p w14:paraId="7F7959FF" w14:textId="77777777" w:rsidR="00B02215" w:rsidRPr="00164490" w:rsidRDefault="00B02215" w:rsidP="00B02215">
      <w:pPr>
        <w:pStyle w:val="PL"/>
      </w:pPr>
      <w:r w:rsidRPr="00164490">
        <w:t xml:space="preserve">        content:</w:t>
      </w:r>
    </w:p>
    <w:p w14:paraId="6D7E7A9A" w14:textId="77777777" w:rsidR="00B02215" w:rsidRPr="00164490" w:rsidRDefault="00B02215" w:rsidP="00B02215">
      <w:pPr>
        <w:pStyle w:val="PL"/>
      </w:pPr>
      <w:r w:rsidRPr="00164490">
        <w:t xml:space="preserve">          application/json:</w:t>
      </w:r>
    </w:p>
    <w:p w14:paraId="28326699" w14:textId="77777777" w:rsidR="00B02215" w:rsidRPr="00164490" w:rsidRDefault="00B02215" w:rsidP="00B02215">
      <w:pPr>
        <w:pStyle w:val="PL"/>
      </w:pPr>
      <w:r w:rsidRPr="00164490">
        <w:t xml:space="preserve">            schema:</w:t>
      </w:r>
    </w:p>
    <w:p w14:paraId="3096D0C7" w14:textId="77777777" w:rsidR="00B02215" w:rsidRPr="00164490" w:rsidRDefault="00B02215" w:rsidP="00B02215">
      <w:pPr>
        <w:pStyle w:val="PL"/>
      </w:pPr>
      <w:r w:rsidRPr="00164490">
        <w:lastRenderedPageBreak/>
        <w:t xml:space="preserve">              $ref: '#/components/schemas/NssfEventSubscriptionCreateData'</w:t>
      </w:r>
    </w:p>
    <w:p w14:paraId="24D429ED" w14:textId="77777777" w:rsidR="00B02215" w:rsidRPr="00164490" w:rsidRDefault="00B02215" w:rsidP="00B02215">
      <w:pPr>
        <w:pStyle w:val="PL"/>
      </w:pPr>
      <w:r w:rsidRPr="00164490">
        <w:t xml:space="preserve">      callbacks:</w:t>
      </w:r>
    </w:p>
    <w:p w14:paraId="7A593572" w14:textId="77777777" w:rsidR="00B02215" w:rsidRPr="00164490" w:rsidRDefault="00B02215" w:rsidP="00B02215">
      <w:pPr>
        <w:pStyle w:val="PL"/>
      </w:pPr>
      <w:r w:rsidRPr="00164490">
        <w:t xml:space="preserve">        nssaiAvailabilityNotification:</w:t>
      </w:r>
    </w:p>
    <w:p w14:paraId="4B645A23" w14:textId="61AD00A8" w:rsidR="00B02215" w:rsidRPr="00164490" w:rsidRDefault="00B02215" w:rsidP="00B02215">
      <w:pPr>
        <w:pStyle w:val="PL"/>
      </w:pPr>
      <w:r w:rsidRPr="00164490">
        <w:t xml:space="preserve">          '{</w:t>
      </w:r>
      <w:r w:rsidR="00EB080B">
        <w:t>$</w:t>
      </w:r>
      <w:r w:rsidRPr="00164490">
        <w:t>request.body#/nfNssaiAvailabilityUri}':</w:t>
      </w:r>
    </w:p>
    <w:p w14:paraId="63E2D724" w14:textId="77777777" w:rsidR="00B02215" w:rsidRPr="00164490" w:rsidRDefault="00B02215" w:rsidP="00B02215">
      <w:pPr>
        <w:pStyle w:val="PL"/>
      </w:pPr>
      <w:r w:rsidRPr="00164490">
        <w:t xml:space="preserve">            post:</w:t>
      </w:r>
    </w:p>
    <w:p w14:paraId="10646589" w14:textId="77777777" w:rsidR="005106A3" w:rsidRPr="00164490" w:rsidRDefault="005106A3" w:rsidP="005106A3">
      <w:pPr>
        <w:pStyle w:val="PL"/>
      </w:pPr>
      <w:r w:rsidRPr="00164490">
        <w:t xml:space="preserve">              parameters:</w:t>
      </w:r>
    </w:p>
    <w:p w14:paraId="7697E9FF" w14:textId="77777777" w:rsidR="005106A3" w:rsidRPr="00164490" w:rsidRDefault="005106A3" w:rsidP="005106A3">
      <w:pPr>
        <w:pStyle w:val="PL"/>
        <w:rPr>
          <w:lang w:val="en-US"/>
        </w:rPr>
      </w:pPr>
      <w:r w:rsidRPr="00164490">
        <w:rPr>
          <w:lang w:val="en-US"/>
        </w:rPr>
        <w:t xml:space="preserve">                - name: Content-Encoding</w:t>
      </w:r>
    </w:p>
    <w:p w14:paraId="3CF8C270" w14:textId="77777777" w:rsidR="005106A3" w:rsidRPr="00164490" w:rsidRDefault="005106A3" w:rsidP="005106A3">
      <w:pPr>
        <w:pStyle w:val="PL"/>
        <w:rPr>
          <w:lang w:val="en-US"/>
        </w:rPr>
      </w:pPr>
      <w:r w:rsidRPr="00164490">
        <w:rPr>
          <w:lang w:val="en-US"/>
        </w:rPr>
        <w:t xml:space="preserve">                  in: header</w:t>
      </w:r>
    </w:p>
    <w:p w14:paraId="2E48249F" w14:textId="2DAD834E" w:rsidR="005106A3" w:rsidRPr="00164490" w:rsidRDefault="005106A3" w:rsidP="005106A3">
      <w:pPr>
        <w:pStyle w:val="PL"/>
        <w:rPr>
          <w:lang w:val="en-US"/>
        </w:rPr>
      </w:pPr>
      <w:r w:rsidRPr="00164490">
        <w:rPr>
          <w:lang w:val="en-US"/>
        </w:rPr>
        <w:t xml:space="preserve">                  description: Content-Encoding, described in IETF RFC </w:t>
      </w:r>
      <w:r w:rsidR="00ED7E58" w:rsidRPr="00164490">
        <w:rPr>
          <w:lang w:val="en-US"/>
        </w:rPr>
        <w:t>9110</w:t>
      </w:r>
    </w:p>
    <w:p w14:paraId="20B1AAC0" w14:textId="77777777" w:rsidR="005106A3" w:rsidRPr="00164490" w:rsidRDefault="005106A3" w:rsidP="005106A3">
      <w:pPr>
        <w:pStyle w:val="PL"/>
        <w:rPr>
          <w:lang w:val="en-US"/>
        </w:rPr>
      </w:pPr>
      <w:r w:rsidRPr="00164490">
        <w:rPr>
          <w:lang w:val="en-US"/>
        </w:rPr>
        <w:t xml:space="preserve">                  schema:</w:t>
      </w:r>
    </w:p>
    <w:p w14:paraId="5AF04A0F" w14:textId="77777777" w:rsidR="005106A3" w:rsidRPr="00164490" w:rsidRDefault="005106A3" w:rsidP="005106A3">
      <w:pPr>
        <w:pStyle w:val="PL"/>
      </w:pPr>
      <w:r w:rsidRPr="00164490">
        <w:rPr>
          <w:lang w:val="en-US"/>
        </w:rPr>
        <w:t xml:space="preserve">                    type: string</w:t>
      </w:r>
    </w:p>
    <w:p w14:paraId="4F561823" w14:textId="77777777" w:rsidR="00B02215" w:rsidRPr="00164490" w:rsidRDefault="00B02215" w:rsidP="00B02215">
      <w:pPr>
        <w:pStyle w:val="PL"/>
      </w:pPr>
      <w:r w:rsidRPr="00164490">
        <w:t xml:space="preserve">              requestBody:  # contents of the callback message</w:t>
      </w:r>
    </w:p>
    <w:p w14:paraId="34E8C5C4" w14:textId="77777777" w:rsidR="00B02215" w:rsidRPr="00164490" w:rsidRDefault="00B02215" w:rsidP="00B02215">
      <w:pPr>
        <w:pStyle w:val="PL"/>
      </w:pPr>
      <w:r w:rsidRPr="00164490">
        <w:t xml:space="preserve">                required: true</w:t>
      </w:r>
    </w:p>
    <w:p w14:paraId="60F7BBE1" w14:textId="77777777" w:rsidR="00B02215" w:rsidRPr="00164490" w:rsidRDefault="00B02215" w:rsidP="00B02215">
      <w:pPr>
        <w:pStyle w:val="PL"/>
      </w:pPr>
      <w:r w:rsidRPr="00164490">
        <w:t xml:space="preserve">                content:</w:t>
      </w:r>
    </w:p>
    <w:p w14:paraId="1AEF921D" w14:textId="77777777" w:rsidR="00B02215" w:rsidRPr="00164490" w:rsidRDefault="00B02215" w:rsidP="00B02215">
      <w:pPr>
        <w:pStyle w:val="PL"/>
      </w:pPr>
      <w:r w:rsidRPr="00164490">
        <w:t xml:space="preserve">                  application/json:</w:t>
      </w:r>
    </w:p>
    <w:p w14:paraId="73C5212C" w14:textId="77777777" w:rsidR="00B02215" w:rsidRPr="00164490" w:rsidRDefault="00B02215" w:rsidP="00B02215">
      <w:pPr>
        <w:pStyle w:val="PL"/>
      </w:pPr>
      <w:r w:rsidRPr="00164490">
        <w:t xml:space="preserve">                    schema:</w:t>
      </w:r>
    </w:p>
    <w:p w14:paraId="6C968F7D" w14:textId="77777777" w:rsidR="00B02215" w:rsidRPr="00164490" w:rsidRDefault="00B02215" w:rsidP="00B02215">
      <w:pPr>
        <w:pStyle w:val="PL"/>
      </w:pPr>
      <w:r w:rsidRPr="00164490">
        <w:t xml:space="preserve">                      $ref: '#/components/schemas/NssfEventNotification'</w:t>
      </w:r>
    </w:p>
    <w:p w14:paraId="670BAE03" w14:textId="77777777" w:rsidR="00B02215" w:rsidRPr="00164490" w:rsidRDefault="00B02215" w:rsidP="00B02215">
      <w:pPr>
        <w:pStyle w:val="PL"/>
      </w:pPr>
      <w:r w:rsidRPr="00164490">
        <w:t xml:space="preserve">              responses:</w:t>
      </w:r>
    </w:p>
    <w:p w14:paraId="461F8FD1" w14:textId="77777777" w:rsidR="00B02215" w:rsidRPr="00164490" w:rsidRDefault="00B02215" w:rsidP="00B02215">
      <w:pPr>
        <w:pStyle w:val="PL"/>
      </w:pPr>
      <w:r w:rsidRPr="00164490">
        <w:t xml:space="preserve">                '204':</w:t>
      </w:r>
    </w:p>
    <w:p w14:paraId="43DD1FE4" w14:textId="77777777" w:rsidR="00B02215" w:rsidRPr="00164490" w:rsidRDefault="00B02215" w:rsidP="00B02215">
      <w:pPr>
        <w:pStyle w:val="PL"/>
      </w:pPr>
      <w:r w:rsidRPr="00164490">
        <w:t xml:space="preserve">                  description: No Content (successful notification)</w:t>
      </w:r>
    </w:p>
    <w:p w14:paraId="151D34F0" w14:textId="77777777" w:rsidR="005106A3" w:rsidRPr="00164490" w:rsidRDefault="005106A3" w:rsidP="005106A3">
      <w:pPr>
        <w:pStyle w:val="PL"/>
      </w:pPr>
      <w:r w:rsidRPr="00164490">
        <w:t xml:space="preserve">                  headers:</w:t>
      </w:r>
    </w:p>
    <w:p w14:paraId="1C849D20" w14:textId="77777777" w:rsidR="005106A3" w:rsidRPr="00164490" w:rsidRDefault="005106A3" w:rsidP="005106A3">
      <w:pPr>
        <w:pStyle w:val="PL"/>
      </w:pPr>
      <w:r w:rsidRPr="00164490">
        <w:t xml:space="preserve">                    </w:t>
      </w:r>
      <w:r w:rsidRPr="00164490">
        <w:rPr>
          <w:lang w:val="en-US"/>
        </w:rPr>
        <w:t>Accept-Encoding</w:t>
      </w:r>
      <w:r w:rsidRPr="00164490">
        <w:t>:</w:t>
      </w:r>
    </w:p>
    <w:p w14:paraId="268CA879" w14:textId="74932046" w:rsidR="005106A3" w:rsidRPr="00164490" w:rsidRDefault="005106A3" w:rsidP="005106A3">
      <w:pPr>
        <w:pStyle w:val="PL"/>
      </w:pPr>
      <w:r w:rsidRPr="00164490">
        <w:t xml:space="preserve">                      description: </w:t>
      </w:r>
      <w:r w:rsidRPr="00164490">
        <w:rPr>
          <w:lang w:val="en-US"/>
        </w:rPr>
        <w:t xml:space="preserve">Accept-Encoding, described in IETF RFC </w:t>
      </w:r>
      <w:r w:rsidR="00ED7E58" w:rsidRPr="00164490">
        <w:rPr>
          <w:lang w:val="en-US"/>
        </w:rPr>
        <w:t>9110</w:t>
      </w:r>
    </w:p>
    <w:p w14:paraId="7D27E73F" w14:textId="77777777" w:rsidR="005106A3" w:rsidRPr="00164490" w:rsidRDefault="005106A3" w:rsidP="005106A3">
      <w:pPr>
        <w:pStyle w:val="PL"/>
      </w:pPr>
      <w:r w:rsidRPr="00164490">
        <w:t xml:space="preserve">                      schema:</w:t>
      </w:r>
    </w:p>
    <w:p w14:paraId="7EDF4C0D" w14:textId="77777777" w:rsidR="005106A3" w:rsidRPr="00164490" w:rsidRDefault="005106A3" w:rsidP="005106A3">
      <w:pPr>
        <w:pStyle w:val="PL"/>
      </w:pPr>
      <w:r w:rsidRPr="00164490">
        <w:t xml:space="preserve">                        type: string</w:t>
      </w:r>
    </w:p>
    <w:p w14:paraId="57758BC7" w14:textId="77777777" w:rsidR="006A03D8" w:rsidRPr="00164490" w:rsidRDefault="002B40B6" w:rsidP="006A03D8">
      <w:pPr>
        <w:pStyle w:val="PL"/>
        <w:rPr>
          <w:lang w:val="en-US"/>
        </w:rPr>
      </w:pPr>
      <w:r w:rsidRPr="00164490">
        <w:t xml:space="preserve">        </w:t>
      </w:r>
      <w:r w:rsidR="006A03D8" w:rsidRPr="00164490">
        <w:rPr>
          <w:lang w:val="en-US"/>
        </w:rPr>
        <w:t xml:space="preserve">        '307':</w:t>
      </w:r>
    </w:p>
    <w:p w14:paraId="22D79C5E" w14:textId="77349C18" w:rsidR="006A03D8" w:rsidRPr="00164490" w:rsidRDefault="00336223">
      <w:pPr>
        <w:pStyle w:val="PL"/>
        <w:rPr>
          <w:lang w:val="en-US"/>
        </w:rPr>
      </w:pPr>
      <w:r w:rsidRPr="00164490">
        <w:rPr>
          <w:lang w:val="en-US"/>
        </w:rPr>
        <w:t xml:space="preserve">                  $ref: </w:t>
      </w:r>
      <w:r w:rsidRPr="00164490">
        <w:t>'TS29571_CommonData.yaml#/components/responses/307'</w:t>
      </w:r>
    </w:p>
    <w:p w14:paraId="449677E0" w14:textId="77777777" w:rsidR="006A03D8" w:rsidRPr="00164490" w:rsidRDefault="002B40B6" w:rsidP="006A03D8">
      <w:pPr>
        <w:pStyle w:val="PL"/>
        <w:rPr>
          <w:lang w:val="en-US"/>
        </w:rPr>
      </w:pPr>
      <w:r w:rsidRPr="00164490">
        <w:t xml:space="preserve">        </w:t>
      </w:r>
      <w:r w:rsidR="006A03D8" w:rsidRPr="00164490">
        <w:rPr>
          <w:lang w:val="en-US"/>
        </w:rPr>
        <w:t xml:space="preserve">        '308':</w:t>
      </w:r>
    </w:p>
    <w:p w14:paraId="30609706" w14:textId="5EE6D174" w:rsidR="006A03D8" w:rsidRPr="00164490" w:rsidRDefault="00336223">
      <w:pPr>
        <w:pStyle w:val="PL"/>
      </w:pPr>
      <w:r w:rsidRPr="00164490">
        <w:rPr>
          <w:lang w:val="en-US"/>
        </w:rPr>
        <w:t xml:space="preserve">                  $ref: </w:t>
      </w:r>
      <w:r w:rsidRPr="00164490">
        <w:t>'TS29571_CommonData.yaml#/components/responses/308'</w:t>
      </w:r>
    </w:p>
    <w:p w14:paraId="048E988D" w14:textId="77777777" w:rsidR="00B02215" w:rsidRPr="00164490" w:rsidRDefault="00B02215" w:rsidP="00B02215">
      <w:pPr>
        <w:pStyle w:val="PL"/>
      </w:pPr>
      <w:r w:rsidRPr="00164490">
        <w:t xml:space="preserve">                '400':</w:t>
      </w:r>
    </w:p>
    <w:p w14:paraId="6D7F04C1" w14:textId="77777777" w:rsidR="00B02215" w:rsidRPr="00164490" w:rsidRDefault="00B02215" w:rsidP="00B02215">
      <w:pPr>
        <w:pStyle w:val="PL"/>
      </w:pPr>
      <w:r w:rsidRPr="00164490">
        <w:t xml:space="preserve">                  $ref: 'TS29571_CommonData.yaml#/components/responses/400'</w:t>
      </w:r>
    </w:p>
    <w:p w14:paraId="78BF370D" w14:textId="77777777" w:rsidR="00315AD3" w:rsidRPr="00164490" w:rsidRDefault="00315AD3" w:rsidP="00315AD3">
      <w:pPr>
        <w:pStyle w:val="PL"/>
      </w:pPr>
      <w:r w:rsidRPr="00164490">
        <w:t xml:space="preserve">                '401':</w:t>
      </w:r>
    </w:p>
    <w:p w14:paraId="5AAFF1F8" w14:textId="77777777" w:rsidR="00315AD3" w:rsidRPr="00164490" w:rsidRDefault="00315AD3" w:rsidP="00315AD3">
      <w:pPr>
        <w:pStyle w:val="PL"/>
      </w:pPr>
      <w:r w:rsidRPr="00164490">
        <w:t xml:space="preserve">                  $ref: 'TS29571_CommonData.yaml#/components/responses/401'</w:t>
      </w:r>
    </w:p>
    <w:p w14:paraId="2AE2A7DD" w14:textId="77777777" w:rsidR="00315AD3" w:rsidRPr="00164490" w:rsidRDefault="00315AD3" w:rsidP="00315AD3">
      <w:pPr>
        <w:pStyle w:val="PL"/>
      </w:pPr>
      <w:r w:rsidRPr="00164490">
        <w:t xml:space="preserve">                '403':</w:t>
      </w:r>
    </w:p>
    <w:p w14:paraId="544E8AEC" w14:textId="77777777" w:rsidR="00315AD3" w:rsidRPr="00164490" w:rsidRDefault="00315AD3" w:rsidP="00315AD3">
      <w:pPr>
        <w:pStyle w:val="PL"/>
      </w:pPr>
      <w:r w:rsidRPr="00164490">
        <w:t xml:space="preserve">                  $ref: 'TS29571_CommonData.yaml#/components/responses/403'</w:t>
      </w:r>
    </w:p>
    <w:p w14:paraId="4025078E" w14:textId="77777777" w:rsidR="00F030B1" w:rsidRPr="00164490" w:rsidRDefault="00F030B1" w:rsidP="00F030B1">
      <w:pPr>
        <w:pStyle w:val="PL"/>
      </w:pPr>
      <w:r w:rsidRPr="00164490">
        <w:t xml:space="preserve">                '404':</w:t>
      </w:r>
    </w:p>
    <w:p w14:paraId="4B108E3C" w14:textId="679FB7F7" w:rsidR="00F030B1" w:rsidRPr="00164490" w:rsidRDefault="00F030B1" w:rsidP="00F030B1">
      <w:pPr>
        <w:pStyle w:val="PL"/>
      </w:pPr>
      <w:r w:rsidRPr="00164490">
        <w:t xml:space="preserve">                  $ref: 'TS29571_CommonData.yaml#/components/responses/404'</w:t>
      </w:r>
    </w:p>
    <w:p w14:paraId="3CE64E69" w14:textId="77777777" w:rsidR="00B02215" w:rsidRPr="00164490" w:rsidRDefault="00B02215" w:rsidP="00B02215">
      <w:pPr>
        <w:pStyle w:val="PL"/>
      </w:pPr>
      <w:r w:rsidRPr="00164490">
        <w:t xml:space="preserve">                '411':</w:t>
      </w:r>
    </w:p>
    <w:p w14:paraId="6A5AD401" w14:textId="77777777" w:rsidR="00B02215" w:rsidRPr="00164490" w:rsidRDefault="00B02215" w:rsidP="00B02215">
      <w:pPr>
        <w:pStyle w:val="PL"/>
      </w:pPr>
      <w:r w:rsidRPr="00164490">
        <w:t xml:space="preserve">                  $ref: 'TS29571_CommonData.yaml#/components/responses/411'</w:t>
      </w:r>
    </w:p>
    <w:p w14:paraId="39841D9B" w14:textId="77777777" w:rsidR="00B02215" w:rsidRPr="00164490" w:rsidRDefault="00B02215" w:rsidP="00B02215">
      <w:pPr>
        <w:pStyle w:val="PL"/>
      </w:pPr>
      <w:r w:rsidRPr="00164490">
        <w:t xml:space="preserve">                '413':</w:t>
      </w:r>
    </w:p>
    <w:p w14:paraId="1C7084B9" w14:textId="77777777" w:rsidR="00B02215" w:rsidRPr="00164490" w:rsidRDefault="00B02215" w:rsidP="00B02215">
      <w:pPr>
        <w:pStyle w:val="PL"/>
      </w:pPr>
      <w:r w:rsidRPr="00164490">
        <w:t xml:space="preserve">                  $ref: 'TS29571_CommonData.yaml#/components/responses/413'</w:t>
      </w:r>
    </w:p>
    <w:p w14:paraId="23A076A4" w14:textId="77777777" w:rsidR="00B02215" w:rsidRPr="00164490" w:rsidRDefault="00B02215" w:rsidP="00B02215">
      <w:pPr>
        <w:pStyle w:val="PL"/>
      </w:pPr>
      <w:r w:rsidRPr="00164490">
        <w:t xml:space="preserve">                '415':</w:t>
      </w:r>
    </w:p>
    <w:p w14:paraId="5DF4255A" w14:textId="77777777" w:rsidR="00B02215" w:rsidRPr="00164490" w:rsidRDefault="00B02215" w:rsidP="00B02215">
      <w:pPr>
        <w:pStyle w:val="PL"/>
      </w:pPr>
      <w:r w:rsidRPr="00164490">
        <w:t xml:space="preserve">                  $ref: 'TS29571_CommonData.yaml#/components/responses/415'</w:t>
      </w:r>
    </w:p>
    <w:p w14:paraId="7A49DB3D" w14:textId="77777777" w:rsidR="00B02215" w:rsidRPr="00164490" w:rsidRDefault="00B02215" w:rsidP="00B02215">
      <w:pPr>
        <w:pStyle w:val="PL"/>
      </w:pPr>
      <w:r w:rsidRPr="00164490">
        <w:t xml:space="preserve">                '429':</w:t>
      </w:r>
    </w:p>
    <w:p w14:paraId="7E6CA26D" w14:textId="77777777" w:rsidR="00B02215" w:rsidRPr="00164490" w:rsidRDefault="00B02215" w:rsidP="00B02215">
      <w:pPr>
        <w:pStyle w:val="PL"/>
      </w:pPr>
      <w:r w:rsidRPr="00164490">
        <w:t xml:space="preserve">                  $ref: 'TS29571_CommonData.yaml#/components/responses/429'</w:t>
      </w:r>
    </w:p>
    <w:p w14:paraId="28A025C3" w14:textId="77777777" w:rsidR="00B02215" w:rsidRPr="00164490" w:rsidRDefault="00B02215" w:rsidP="00B02215">
      <w:pPr>
        <w:pStyle w:val="PL"/>
      </w:pPr>
      <w:r w:rsidRPr="00164490">
        <w:t xml:space="preserve">                '500':</w:t>
      </w:r>
    </w:p>
    <w:p w14:paraId="22D56E8D" w14:textId="77777777" w:rsidR="00B02215" w:rsidRPr="00164490" w:rsidRDefault="00B02215" w:rsidP="00B02215">
      <w:pPr>
        <w:pStyle w:val="PL"/>
      </w:pPr>
      <w:r w:rsidRPr="00164490">
        <w:t xml:space="preserve">                  $ref: 'TS29571_CommonData.yaml#/components/responses/500'</w:t>
      </w:r>
    </w:p>
    <w:p w14:paraId="4565D500" w14:textId="77777777" w:rsidR="00315AD3" w:rsidRPr="00164490" w:rsidRDefault="00315AD3" w:rsidP="00315AD3">
      <w:pPr>
        <w:pStyle w:val="PL"/>
      </w:pPr>
      <w:r w:rsidRPr="00164490">
        <w:t xml:space="preserve">                '502':</w:t>
      </w:r>
    </w:p>
    <w:p w14:paraId="6EA9343E" w14:textId="77777777" w:rsidR="00315AD3" w:rsidRPr="00164490" w:rsidRDefault="00315AD3" w:rsidP="00315AD3">
      <w:pPr>
        <w:pStyle w:val="PL"/>
      </w:pPr>
      <w:r w:rsidRPr="00164490">
        <w:t xml:space="preserve">                  $ref: 'TS29571_CommonData.yaml#/components/responses/502'</w:t>
      </w:r>
    </w:p>
    <w:p w14:paraId="70FEE05A" w14:textId="77777777" w:rsidR="00B02215" w:rsidRPr="00164490" w:rsidRDefault="00B02215" w:rsidP="00B02215">
      <w:pPr>
        <w:pStyle w:val="PL"/>
      </w:pPr>
      <w:r w:rsidRPr="00164490">
        <w:t xml:space="preserve">                '503':</w:t>
      </w:r>
    </w:p>
    <w:p w14:paraId="7CF1C152" w14:textId="77777777" w:rsidR="00B02215" w:rsidRPr="00164490" w:rsidRDefault="00B02215" w:rsidP="00B02215">
      <w:pPr>
        <w:pStyle w:val="PL"/>
      </w:pPr>
      <w:r w:rsidRPr="00164490">
        <w:t xml:space="preserve">                  $ref: 'TS29571_CommonData.yaml#/components/responses/503'</w:t>
      </w:r>
    </w:p>
    <w:p w14:paraId="619264E4" w14:textId="77777777" w:rsidR="00B02215" w:rsidRPr="00164490" w:rsidRDefault="00B02215" w:rsidP="00B02215">
      <w:pPr>
        <w:pStyle w:val="PL"/>
      </w:pPr>
      <w:r w:rsidRPr="00164490">
        <w:t xml:space="preserve">                default:</w:t>
      </w:r>
    </w:p>
    <w:p w14:paraId="483573A4" w14:textId="77777777" w:rsidR="00B02215" w:rsidRPr="00164490" w:rsidRDefault="00B02215" w:rsidP="00B02215">
      <w:pPr>
        <w:pStyle w:val="PL"/>
      </w:pPr>
      <w:r w:rsidRPr="00164490">
        <w:t xml:space="preserve">                  description: Unexpected error</w:t>
      </w:r>
    </w:p>
    <w:p w14:paraId="45A23B3C" w14:textId="77777777" w:rsidR="00B02215" w:rsidRPr="00164490" w:rsidRDefault="00B02215" w:rsidP="00B02215">
      <w:pPr>
        <w:pStyle w:val="PL"/>
      </w:pPr>
    </w:p>
    <w:p w14:paraId="7BC752C5" w14:textId="77777777" w:rsidR="00B02215" w:rsidRPr="00164490" w:rsidRDefault="00B02215" w:rsidP="00B02215">
      <w:pPr>
        <w:pStyle w:val="PL"/>
      </w:pPr>
    </w:p>
    <w:p w14:paraId="28BF57F0" w14:textId="77777777" w:rsidR="00B02215" w:rsidRPr="00164490" w:rsidRDefault="00B02215" w:rsidP="00B02215">
      <w:pPr>
        <w:pStyle w:val="PL"/>
      </w:pPr>
      <w:r w:rsidRPr="00164490">
        <w:t xml:space="preserve">      responses:</w:t>
      </w:r>
    </w:p>
    <w:p w14:paraId="4F9D5C24" w14:textId="77777777" w:rsidR="00B02215" w:rsidRPr="00164490" w:rsidRDefault="00B02215" w:rsidP="00B02215">
      <w:pPr>
        <w:pStyle w:val="PL"/>
      </w:pPr>
      <w:r w:rsidRPr="00164490">
        <w:t xml:space="preserve">        '201':</w:t>
      </w:r>
    </w:p>
    <w:p w14:paraId="62E4B5A1" w14:textId="77777777" w:rsidR="00B02215" w:rsidRPr="00164490" w:rsidRDefault="00B02215" w:rsidP="00B02215">
      <w:pPr>
        <w:pStyle w:val="PL"/>
      </w:pPr>
      <w:r w:rsidRPr="00164490">
        <w:t xml:space="preserve">          description: Created (Successful creation of subscription for notification)</w:t>
      </w:r>
    </w:p>
    <w:p w14:paraId="7B18D88C" w14:textId="77777777" w:rsidR="00B02215" w:rsidRPr="00164490" w:rsidRDefault="00B02215" w:rsidP="00B02215">
      <w:pPr>
        <w:pStyle w:val="PL"/>
      </w:pPr>
      <w:r w:rsidRPr="00164490">
        <w:t xml:space="preserve">          content:</w:t>
      </w:r>
    </w:p>
    <w:p w14:paraId="033864C1" w14:textId="77777777" w:rsidR="00B02215" w:rsidRPr="00164490" w:rsidRDefault="00B02215" w:rsidP="00B02215">
      <w:pPr>
        <w:pStyle w:val="PL"/>
      </w:pPr>
      <w:r w:rsidRPr="00164490">
        <w:t xml:space="preserve">            application/json:</w:t>
      </w:r>
    </w:p>
    <w:p w14:paraId="257DF730" w14:textId="77777777" w:rsidR="00B02215" w:rsidRPr="00164490" w:rsidRDefault="00B02215" w:rsidP="00B02215">
      <w:pPr>
        <w:pStyle w:val="PL"/>
      </w:pPr>
      <w:r w:rsidRPr="00164490">
        <w:t xml:space="preserve">              schema:</w:t>
      </w:r>
    </w:p>
    <w:p w14:paraId="6C80B352" w14:textId="77777777" w:rsidR="00B02215" w:rsidRPr="00164490" w:rsidRDefault="00B02215" w:rsidP="00B02215">
      <w:pPr>
        <w:pStyle w:val="PL"/>
      </w:pPr>
      <w:r w:rsidRPr="00164490">
        <w:t xml:space="preserve">                $ref: '#/components/schemas/NssfEventSubscriptionCreatedData'</w:t>
      </w:r>
    </w:p>
    <w:p w14:paraId="206C3B31" w14:textId="77777777" w:rsidR="00B02215" w:rsidRPr="00164490" w:rsidRDefault="00B02215" w:rsidP="00B02215">
      <w:pPr>
        <w:pStyle w:val="PL"/>
      </w:pPr>
      <w:r w:rsidRPr="00164490">
        <w:t xml:space="preserve">          headers:</w:t>
      </w:r>
    </w:p>
    <w:p w14:paraId="73277794" w14:textId="77777777" w:rsidR="00B02215" w:rsidRPr="00164490" w:rsidRDefault="00B02215" w:rsidP="00B02215">
      <w:pPr>
        <w:pStyle w:val="PL"/>
      </w:pPr>
      <w:r w:rsidRPr="00164490">
        <w:t xml:space="preserve">            Location:</w:t>
      </w:r>
    </w:p>
    <w:p w14:paraId="62549FCF" w14:textId="77777777" w:rsidR="00E859F6" w:rsidRPr="00164490" w:rsidRDefault="00B02215" w:rsidP="00B02215">
      <w:pPr>
        <w:pStyle w:val="PL"/>
        <w:rPr>
          <w:lang w:eastAsia="zh-CN"/>
        </w:rPr>
      </w:pPr>
      <w:r w:rsidRPr="00164490">
        <w:t xml:space="preserve">              description: </w:t>
      </w:r>
      <w:r w:rsidR="00E859F6" w:rsidRPr="00164490">
        <w:rPr>
          <w:lang w:eastAsia="zh-CN"/>
        </w:rPr>
        <w:t>&gt;</w:t>
      </w:r>
    </w:p>
    <w:p w14:paraId="0DE5E6B0" w14:textId="0A4F0E50" w:rsidR="00E859F6" w:rsidRPr="00164490" w:rsidRDefault="00E859F6" w:rsidP="00B02215">
      <w:pPr>
        <w:pStyle w:val="PL"/>
      </w:pPr>
      <w:r w:rsidRPr="00164490">
        <w:t xml:space="preserve">                </w:t>
      </w:r>
      <w:r w:rsidR="00B02215" w:rsidRPr="00164490">
        <w:t>Contains the URI of the newly created resource, according to the structure:</w:t>
      </w:r>
    </w:p>
    <w:p w14:paraId="4C234C1F" w14:textId="2BE92254" w:rsidR="00B02215" w:rsidRPr="00164490" w:rsidRDefault="00E859F6" w:rsidP="00B02215">
      <w:pPr>
        <w:pStyle w:val="PL"/>
      </w:pPr>
      <w:r w:rsidRPr="00164490">
        <w:t xml:space="preserve">               </w:t>
      </w:r>
      <w:r w:rsidR="00B02215" w:rsidRPr="00164490">
        <w:t xml:space="preserve"> {apiRoot}/nnssf-nssaiavailability/</w:t>
      </w:r>
      <w:r w:rsidR="008E14CE" w:rsidRPr="00164490">
        <w:t>&lt;apiVersion&gt;</w:t>
      </w:r>
      <w:r w:rsidR="00B02215" w:rsidRPr="00164490">
        <w:t>/nssai-availability/subscriptions/{subscriptionId}</w:t>
      </w:r>
    </w:p>
    <w:p w14:paraId="012C15B6" w14:textId="77777777" w:rsidR="00B02215" w:rsidRPr="00164490" w:rsidRDefault="00B02215" w:rsidP="00B02215">
      <w:pPr>
        <w:pStyle w:val="PL"/>
      </w:pPr>
      <w:r w:rsidRPr="00164490">
        <w:t xml:space="preserve">              required: true</w:t>
      </w:r>
    </w:p>
    <w:p w14:paraId="13498F6F" w14:textId="77777777" w:rsidR="00B02215" w:rsidRPr="00164490" w:rsidRDefault="00B02215" w:rsidP="00B02215">
      <w:pPr>
        <w:pStyle w:val="PL"/>
      </w:pPr>
      <w:r w:rsidRPr="00164490">
        <w:t xml:space="preserve">              schema:</w:t>
      </w:r>
    </w:p>
    <w:p w14:paraId="08103E2A" w14:textId="77777777" w:rsidR="00B02215" w:rsidRPr="00164490" w:rsidRDefault="00B02215" w:rsidP="00B02215">
      <w:pPr>
        <w:pStyle w:val="PL"/>
      </w:pPr>
      <w:r w:rsidRPr="00164490">
        <w:t xml:space="preserve">                type: string</w:t>
      </w:r>
    </w:p>
    <w:p w14:paraId="722D9002" w14:textId="77777777" w:rsidR="005106A3" w:rsidRPr="00164490" w:rsidRDefault="005106A3" w:rsidP="00553D27">
      <w:pPr>
        <w:pStyle w:val="PL"/>
        <w:rPr>
          <w:lang w:val="en-US"/>
        </w:rPr>
      </w:pPr>
      <w:r w:rsidRPr="00164490">
        <w:t xml:space="preserve">            Content-Encoding:</w:t>
      </w:r>
    </w:p>
    <w:p w14:paraId="58FA8E81" w14:textId="4B4A0E92" w:rsidR="005106A3" w:rsidRPr="00164490" w:rsidRDefault="005106A3" w:rsidP="00553D27">
      <w:pPr>
        <w:pStyle w:val="PL"/>
        <w:rPr>
          <w:lang w:val="en-US"/>
        </w:rPr>
      </w:pPr>
      <w:r w:rsidRPr="00164490">
        <w:t xml:space="preserve">              description: Content-Encoding, described in IETF RFC </w:t>
      </w:r>
      <w:r w:rsidR="00ED7E58" w:rsidRPr="00164490">
        <w:rPr>
          <w:lang w:val="en-US"/>
        </w:rPr>
        <w:t>9110</w:t>
      </w:r>
    </w:p>
    <w:p w14:paraId="1F39D125" w14:textId="77777777" w:rsidR="005106A3" w:rsidRPr="00164490" w:rsidRDefault="005106A3" w:rsidP="00553D27">
      <w:pPr>
        <w:pStyle w:val="PL"/>
        <w:rPr>
          <w:lang w:val="en-US"/>
        </w:rPr>
      </w:pPr>
      <w:r w:rsidRPr="00164490">
        <w:t xml:space="preserve">              schema:</w:t>
      </w:r>
    </w:p>
    <w:p w14:paraId="08192999" w14:textId="77777777" w:rsidR="005106A3" w:rsidRPr="00164490" w:rsidRDefault="005106A3" w:rsidP="005106A3">
      <w:pPr>
        <w:pStyle w:val="PL"/>
        <w:rPr>
          <w:lang w:val="en-US"/>
        </w:rPr>
      </w:pPr>
      <w:r w:rsidRPr="00164490">
        <w:rPr>
          <w:lang w:val="en-US"/>
        </w:rPr>
        <w:t xml:space="preserve">                type: string</w:t>
      </w:r>
    </w:p>
    <w:p w14:paraId="485D8C0D" w14:textId="77777777" w:rsidR="006A03D8" w:rsidRPr="00164490" w:rsidRDefault="006A03D8" w:rsidP="006A03D8">
      <w:pPr>
        <w:pStyle w:val="PL"/>
        <w:rPr>
          <w:lang w:val="en-US"/>
        </w:rPr>
      </w:pPr>
      <w:r w:rsidRPr="00164490">
        <w:rPr>
          <w:lang w:val="en-US"/>
        </w:rPr>
        <w:t xml:space="preserve">        '307':</w:t>
      </w:r>
    </w:p>
    <w:p w14:paraId="7703C02E" w14:textId="75DA5563" w:rsidR="006A03D8" w:rsidRPr="00164490" w:rsidRDefault="00336223">
      <w:pPr>
        <w:pStyle w:val="PL"/>
        <w:rPr>
          <w:lang w:val="en-US"/>
        </w:rPr>
      </w:pPr>
      <w:r w:rsidRPr="00164490">
        <w:rPr>
          <w:lang w:val="en-US"/>
        </w:rPr>
        <w:t xml:space="preserve">          $ref: </w:t>
      </w:r>
      <w:r w:rsidRPr="00164490">
        <w:t>'TS29571_CommonData.yaml#/components/responses/307'</w:t>
      </w:r>
    </w:p>
    <w:p w14:paraId="65F08F55" w14:textId="77777777" w:rsidR="006A03D8" w:rsidRPr="00164490" w:rsidRDefault="006A03D8" w:rsidP="006A03D8">
      <w:pPr>
        <w:pStyle w:val="PL"/>
        <w:rPr>
          <w:lang w:val="en-US"/>
        </w:rPr>
      </w:pPr>
      <w:r w:rsidRPr="00164490">
        <w:rPr>
          <w:lang w:val="en-US"/>
        </w:rPr>
        <w:t xml:space="preserve">        '308':</w:t>
      </w:r>
    </w:p>
    <w:p w14:paraId="65896B35" w14:textId="7594A727" w:rsidR="006A03D8" w:rsidRPr="00164490" w:rsidRDefault="00336223">
      <w:pPr>
        <w:pStyle w:val="PL"/>
      </w:pPr>
      <w:r w:rsidRPr="00164490">
        <w:rPr>
          <w:lang w:val="en-US"/>
        </w:rPr>
        <w:lastRenderedPageBreak/>
        <w:t xml:space="preserve">          $ref: </w:t>
      </w:r>
      <w:r w:rsidRPr="00164490">
        <w:t>'TS29571_CommonData.yaml#/components/responses/308'</w:t>
      </w:r>
    </w:p>
    <w:p w14:paraId="63E2C6CA" w14:textId="77777777" w:rsidR="00B02215" w:rsidRPr="00164490" w:rsidRDefault="00B02215" w:rsidP="00B02215">
      <w:pPr>
        <w:pStyle w:val="PL"/>
        <w:rPr>
          <w:lang w:val="en-US"/>
        </w:rPr>
      </w:pPr>
      <w:r w:rsidRPr="00164490">
        <w:rPr>
          <w:lang w:val="en-US"/>
        </w:rPr>
        <w:t xml:space="preserve">        '400':</w:t>
      </w:r>
    </w:p>
    <w:p w14:paraId="0DF11ADD" w14:textId="77777777" w:rsidR="00B02215" w:rsidRPr="00164490" w:rsidRDefault="00B02215" w:rsidP="00B02215">
      <w:pPr>
        <w:pStyle w:val="PL"/>
        <w:rPr>
          <w:lang w:val="en-US"/>
        </w:rPr>
      </w:pPr>
      <w:r w:rsidRPr="00164490">
        <w:rPr>
          <w:lang w:val="en-US"/>
        </w:rPr>
        <w:t xml:space="preserve">          $ref: 'TS29571_CommonData.yaml#/components/responses/400'</w:t>
      </w:r>
    </w:p>
    <w:p w14:paraId="75A03DD7" w14:textId="77777777" w:rsidR="00B02215" w:rsidRPr="00164490" w:rsidRDefault="00B02215" w:rsidP="00B02215">
      <w:pPr>
        <w:pStyle w:val="PL"/>
        <w:rPr>
          <w:lang w:val="en-US"/>
        </w:rPr>
      </w:pPr>
      <w:r w:rsidRPr="00164490">
        <w:rPr>
          <w:lang w:val="en-US"/>
        </w:rPr>
        <w:t xml:space="preserve">        '401':</w:t>
      </w:r>
    </w:p>
    <w:p w14:paraId="1F714BBB" w14:textId="77777777" w:rsidR="00B02215" w:rsidRPr="00164490" w:rsidRDefault="00B02215" w:rsidP="00B02215">
      <w:pPr>
        <w:pStyle w:val="PL"/>
      </w:pPr>
      <w:r w:rsidRPr="00164490">
        <w:rPr>
          <w:lang w:val="en-US"/>
        </w:rPr>
        <w:t xml:space="preserve">          $ref: 'TS29571_CommonData.yaml#/components/responses/401'</w:t>
      </w:r>
    </w:p>
    <w:p w14:paraId="58730AB1" w14:textId="77777777" w:rsidR="00B02215" w:rsidRPr="00164490" w:rsidRDefault="00B02215" w:rsidP="00B02215">
      <w:pPr>
        <w:pStyle w:val="PL"/>
      </w:pPr>
      <w:r w:rsidRPr="00164490">
        <w:t xml:space="preserve">        '403':</w:t>
      </w:r>
    </w:p>
    <w:p w14:paraId="506E0643" w14:textId="77777777" w:rsidR="00B02215" w:rsidRPr="00164490" w:rsidRDefault="00B02215" w:rsidP="00B02215">
      <w:pPr>
        <w:pStyle w:val="PL"/>
        <w:rPr>
          <w:lang w:val="en-US"/>
        </w:rPr>
      </w:pPr>
      <w:r w:rsidRPr="00164490">
        <w:rPr>
          <w:lang w:val="en-US"/>
        </w:rPr>
        <w:t xml:space="preserve">          $ref: 'TS29571_CommonData.yaml#/components/responses/403'</w:t>
      </w:r>
    </w:p>
    <w:p w14:paraId="27F309A4" w14:textId="77777777" w:rsidR="00B02215" w:rsidRPr="00164490" w:rsidRDefault="00B02215" w:rsidP="00B02215">
      <w:pPr>
        <w:pStyle w:val="PL"/>
      </w:pPr>
      <w:r w:rsidRPr="00164490">
        <w:t xml:space="preserve">        '404':</w:t>
      </w:r>
    </w:p>
    <w:p w14:paraId="31C58F21" w14:textId="77777777" w:rsidR="00B02215" w:rsidRPr="00164490" w:rsidRDefault="00B02215" w:rsidP="00B02215">
      <w:pPr>
        <w:pStyle w:val="PL"/>
      </w:pPr>
      <w:r w:rsidRPr="00164490">
        <w:rPr>
          <w:lang w:val="en-US"/>
        </w:rPr>
        <w:t xml:space="preserve">          $ref: 'TS29571_CommonData.yaml#/components/responses/404'</w:t>
      </w:r>
    </w:p>
    <w:p w14:paraId="300ECF62" w14:textId="77777777" w:rsidR="00B02215" w:rsidRPr="00164490" w:rsidRDefault="00B02215" w:rsidP="00B02215">
      <w:pPr>
        <w:pStyle w:val="PL"/>
        <w:rPr>
          <w:lang w:val="en-US"/>
        </w:rPr>
      </w:pPr>
      <w:r w:rsidRPr="00164490">
        <w:rPr>
          <w:lang w:val="en-US"/>
        </w:rPr>
        <w:t xml:space="preserve">        '411':</w:t>
      </w:r>
    </w:p>
    <w:p w14:paraId="4336C031" w14:textId="77777777" w:rsidR="00B02215" w:rsidRPr="00164490" w:rsidRDefault="00B02215" w:rsidP="00B02215">
      <w:pPr>
        <w:pStyle w:val="PL"/>
        <w:rPr>
          <w:lang w:val="en-US"/>
        </w:rPr>
      </w:pPr>
      <w:r w:rsidRPr="00164490">
        <w:rPr>
          <w:lang w:val="en-US"/>
        </w:rPr>
        <w:t xml:space="preserve">          $ref: 'TS29571_CommonData.yaml#/components/responses/411'</w:t>
      </w:r>
    </w:p>
    <w:p w14:paraId="2677DD43" w14:textId="77777777" w:rsidR="00B02215" w:rsidRPr="00164490" w:rsidRDefault="00B02215" w:rsidP="00B02215">
      <w:pPr>
        <w:pStyle w:val="PL"/>
        <w:rPr>
          <w:lang w:val="en-US"/>
        </w:rPr>
      </w:pPr>
      <w:r w:rsidRPr="00164490">
        <w:rPr>
          <w:lang w:val="en-US"/>
        </w:rPr>
        <w:t xml:space="preserve">        '413':</w:t>
      </w:r>
    </w:p>
    <w:p w14:paraId="5F70156D" w14:textId="77777777" w:rsidR="00B02215" w:rsidRPr="00164490" w:rsidRDefault="00B02215" w:rsidP="00B02215">
      <w:pPr>
        <w:pStyle w:val="PL"/>
        <w:rPr>
          <w:lang w:val="en-US"/>
        </w:rPr>
      </w:pPr>
      <w:r w:rsidRPr="00164490">
        <w:rPr>
          <w:lang w:val="en-US"/>
        </w:rPr>
        <w:t xml:space="preserve">          $ref: 'TS29571_CommonData.yaml#/components/responses/413'</w:t>
      </w:r>
    </w:p>
    <w:p w14:paraId="69F2D860" w14:textId="77777777" w:rsidR="00B02215" w:rsidRPr="00164490" w:rsidRDefault="00B02215" w:rsidP="00B02215">
      <w:pPr>
        <w:pStyle w:val="PL"/>
        <w:rPr>
          <w:lang w:val="en-US"/>
        </w:rPr>
      </w:pPr>
      <w:r w:rsidRPr="00164490">
        <w:rPr>
          <w:lang w:val="en-US"/>
        </w:rPr>
        <w:t xml:space="preserve">        '415':</w:t>
      </w:r>
    </w:p>
    <w:p w14:paraId="2463DCA7" w14:textId="77777777" w:rsidR="00B02215" w:rsidRPr="00164490" w:rsidRDefault="00B02215" w:rsidP="00B02215">
      <w:pPr>
        <w:pStyle w:val="PL"/>
        <w:rPr>
          <w:lang w:val="en-US"/>
        </w:rPr>
      </w:pPr>
      <w:r w:rsidRPr="00164490">
        <w:rPr>
          <w:lang w:val="en-US"/>
        </w:rPr>
        <w:t xml:space="preserve">          $ref: 'TS29571_CommonData.yaml#/components/responses/415'</w:t>
      </w:r>
    </w:p>
    <w:p w14:paraId="2614BD39" w14:textId="77777777" w:rsidR="00B02215" w:rsidRPr="00164490" w:rsidRDefault="00B02215" w:rsidP="00B02215">
      <w:pPr>
        <w:pStyle w:val="PL"/>
        <w:rPr>
          <w:lang w:val="en-US"/>
        </w:rPr>
      </w:pPr>
      <w:r w:rsidRPr="00164490">
        <w:rPr>
          <w:lang w:val="en-US"/>
        </w:rPr>
        <w:t xml:space="preserve">        '429':</w:t>
      </w:r>
    </w:p>
    <w:p w14:paraId="04AC0349" w14:textId="77777777" w:rsidR="00B02215" w:rsidRPr="00164490" w:rsidRDefault="00B02215" w:rsidP="00B02215">
      <w:pPr>
        <w:pStyle w:val="PL"/>
        <w:rPr>
          <w:lang w:val="en-US"/>
        </w:rPr>
      </w:pPr>
      <w:r w:rsidRPr="00164490">
        <w:rPr>
          <w:lang w:val="en-US"/>
        </w:rPr>
        <w:t xml:space="preserve">          $ref: 'TS29571_CommonData.yaml#/components/responses/429'</w:t>
      </w:r>
    </w:p>
    <w:p w14:paraId="5606B73F" w14:textId="77777777" w:rsidR="00B02215" w:rsidRPr="00164490" w:rsidRDefault="00B02215" w:rsidP="00B02215">
      <w:pPr>
        <w:pStyle w:val="PL"/>
        <w:rPr>
          <w:lang w:val="en-US"/>
        </w:rPr>
      </w:pPr>
      <w:r w:rsidRPr="00164490">
        <w:rPr>
          <w:lang w:val="en-US"/>
        </w:rPr>
        <w:t xml:space="preserve">        '500':</w:t>
      </w:r>
    </w:p>
    <w:p w14:paraId="5AB0E0C6" w14:textId="77777777" w:rsidR="00B02215" w:rsidRPr="00164490" w:rsidRDefault="00B02215" w:rsidP="00B02215">
      <w:pPr>
        <w:pStyle w:val="PL"/>
      </w:pPr>
      <w:r w:rsidRPr="00164490">
        <w:rPr>
          <w:lang w:val="en-US"/>
        </w:rPr>
        <w:t xml:space="preserve">          </w:t>
      </w:r>
      <w:r w:rsidRPr="00164490">
        <w:t>$ref: 'TS29571_CommonData.yaml#/components/responses/500'</w:t>
      </w:r>
    </w:p>
    <w:p w14:paraId="45B291FF" w14:textId="77777777" w:rsidR="005C18A4" w:rsidRPr="00B84B6A" w:rsidRDefault="005C18A4" w:rsidP="005C18A4">
      <w:pPr>
        <w:pStyle w:val="PL"/>
      </w:pPr>
      <w:r w:rsidRPr="00B84B6A">
        <w:t xml:space="preserve">        '50</w:t>
      </w:r>
      <w:r>
        <w:t>1</w:t>
      </w:r>
      <w:r w:rsidRPr="00B84B6A">
        <w:t>':</w:t>
      </w:r>
    </w:p>
    <w:p w14:paraId="6E97C963" w14:textId="77777777" w:rsidR="005C18A4" w:rsidRPr="00164490" w:rsidRDefault="005C18A4" w:rsidP="005C18A4">
      <w:pPr>
        <w:pStyle w:val="PL"/>
      </w:pPr>
      <w:r w:rsidRPr="00B84B6A">
        <w:t xml:space="preserve">          $ref: 'TS29571_CommonData.yaml#/components/responses/50</w:t>
      </w:r>
      <w:r>
        <w:t>1</w:t>
      </w:r>
      <w:r w:rsidRPr="00B84B6A">
        <w:t>'</w:t>
      </w:r>
    </w:p>
    <w:p w14:paraId="56EBC25C" w14:textId="77777777" w:rsidR="00315AD3" w:rsidRPr="00164490" w:rsidRDefault="00315AD3" w:rsidP="00315AD3">
      <w:pPr>
        <w:pStyle w:val="PL"/>
        <w:rPr>
          <w:lang w:val="en-US"/>
        </w:rPr>
      </w:pPr>
      <w:r w:rsidRPr="00164490">
        <w:rPr>
          <w:lang w:val="en-US"/>
        </w:rPr>
        <w:t xml:space="preserve">        '502':</w:t>
      </w:r>
    </w:p>
    <w:p w14:paraId="2D8C1B8A" w14:textId="77777777" w:rsidR="00315AD3" w:rsidRPr="00164490" w:rsidRDefault="00315AD3" w:rsidP="00315AD3">
      <w:pPr>
        <w:pStyle w:val="PL"/>
      </w:pPr>
      <w:r w:rsidRPr="00164490">
        <w:rPr>
          <w:lang w:val="en-US"/>
        </w:rPr>
        <w:t xml:space="preserve">          </w:t>
      </w:r>
      <w:r w:rsidRPr="00164490">
        <w:t>$ref: 'TS29571_CommonData.yaml#/components/responses/502'</w:t>
      </w:r>
    </w:p>
    <w:p w14:paraId="4EABF38E" w14:textId="77777777" w:rsidR="00B02215" w:rsidRPr="00164490" w:rsidRDefault="00B02215" w:rsidP="00B02215">
      <w:pPr>
        <w:pStyle w:val="PL"/>
        <w:rPr>
          <w:lang w:val="en-US"/>
        </w:rPr>
      </w:pPr>
      <w:r w:rsidRPr="00164490">
        <w:rPr>
          <w:lang w:val="en-US"/>
        </w:rPr>
        <w:t xml:space="preserve">        '503':</w:t>
      </w:r>
    </w:p>
    <w:p w14:paraId="35AB7071" w14:textId="77777777" w:rsidR="00B02215" w:rsidRPr="00164490" w:rsidRDefault="00B02215" w:rsidP="00B02215">
      <w:pPr>
        <w:pStyle w:val="PL"/>
      </w:pPr>
      <w:r w:rsidRPr="00164490">
        <w:rPr>
          <w:lang w:val="en-US"/>
        </w:rPr>
        <w:t xml:space="preserve">          </w:t>
      </w:r>
      <w:r w:rsidRPr="00164490">
        <w:t>$ref: 'TS29571_CommonData.yaml#/components/responses/503'</w:t>
      </w:r>
    </w:p>
    <w:p w14:paraId="0D05816F" w14:textId="77777777" w:rsidR="00B02215" w:rsidRPr="00164490" w:rsidRDefault="00B02215" w:rsidP="00B02215">
      <w:pPr>
        <w:pStyle w:val="PL"/>
      </w:pPr>
      <w:r w:rsidRPr="00164490">
        <w:t xml:space="preserve">        default:</w:t>
      </w:r>
    </w:p>
    <w:p w14:paraId="274345C2" w14:textId="77777777" w:rsidR="00B02215" w:rsidRPr="00164490" w:rsidRDefault="00B02215" w:rsidP="00B02215">
      <w:pPr>
        <w:pStyle w:val="PL"/>
      </w:pPr>
      <w:r w:rsidRPr="00164490">
        <w:t xml:space="preserve">          description: Unexpected error</w:t>
      </w:r>
    </w:p>
    <w:p w14:paraId="5AD7F36C" w14:textId="77777777" w:rsidR="00B02215" w:rsidRPr="00164490" w:rsidRDefault="00B02215" w:rsidP="00B02215">
      <w:pPr>
        <w:pStyle w:val="PL"/>
      </w:pPr>
    </w:p>
    <w:p w14:paraId="29A26F2C" w14:textId="77777777" w:rsidR="00B02215" w:rsidRPr="00164490" w:rsidRDefault="00B02215" w:rsidP="00B02215">
      <w:pPr>
        <w:pStyle w:val="PL"/>
      </w:pPr>
      <w:r w:rsidRPr="00164490">
        <w:t xml:space="preserve">  /nssai-availability/subscriptions/{</w:t>
      </w:r>
      <w:r w:rsidRPr="00164490">
        <w:rPr>
          <w:lang w:eastAsia="zh-CN"/>
        </w:rPr>
        <w:t>subscriptionId}</w:t>
      </w:r>
      <w:r w:rsidRPr="00164490">
        <w:t>:</w:t>
      </w:r>
    </w:p>
    <w:p w14:paraId="578FA4E7" w14:textId="77777777" w:rsidR="00B02215" w:rsidRPr="00164490" w:rsidRDefault="00B02215" w:rsidP="00B02215">
      <w:pPr>
        <w:pStyle w:val="PL"/>
      </w:pPr>
      <w:r w:rsidRPr="00164490">
        <w:t xml:space="preserve">    delete:</w:t>
      </w:r>
    </w:p>
    <w:p w14:paraId="3CB61B6B" w14:textId="77777777" w:rsidR="00B02215" w:rsidRPr="00164490" w:rsidRDefault="00B02215" w:rsidP="00B02215">
      <w:pPr>
        <w:pStyle w:val="PL"/>
      </w:pPr>
      <w:r w:rsidRPr="00164490">
        <w:t xml:space="preserve">      summary: Deletes an already existing NSSAI availability notification subscription</w:t>
      </w:r>
    </w:p>
    <w:p w14:paraId="3146A81F" w14:textId="77777777" w:rsidR="00B02215" w:rsidRPr="00164490" w:rsidRDefault="00B02215" w:rsidP="00B02215">
      <w:pPr>
        <w:pStyle w:val="PL"/>
      </w:pPr>
      <w:r w:rsidRPr="00164490">
        <w:t xml:space="preserve">      tags:</w:t>
      </w:r>
    </w:p>
    <w:p w14:paraId="7EAC7557" w14:textId="77777777" w:rsidR="00B02215" w:rsidRPr="00164490" w:rsidRDefault="00B02215" w:rsidP="00B02215">
      <w:pPr>
        <w:pStyle w:val="PL"/>
      </w:pPr>
      <w:r w:rsidRPr="00164490">
        <w:t xml:space="preserve">        - Subscription ID (Document)</w:t>
      </w:r>
    </w:p>
    <w:p w14:paraId="391E80C5" w14:textId="77777777" w:rsidR="00B02215" w:rsidRPr="00164490" w:rsidRDefault="00B02215" w:rsidP="00B02215">
      <w:pPr>
        <w:pStyle w:val="PL"/>
      </w:pPr>
      <w:r w:rsidRPr="00164490">
        <w:t xml:space="preserve">      operationId: NSSAIAvailabilityUnsubscribe</w:t>
      </w:r>
    </w:p>
    <w:p w14:paraId="623ECA46" w14:textId="77777777" w:rsidR="00B02215" w:rsidRPr="00164490" w:rsidRDefault="00B02215" w:rsidP="00B02215">
      <w:pPr>
        <w:pStyle w:val="PL"/>
      </w:pPr>
      <w:r w:rsidRPr="00164490">
        <w:t xml:space="preserve">      parameters:</w:t>
      </w:r>
    </w:p>
    <w:p w14:paraId="1DE2CEED" w14:textId="77777777" w:rsidR="00B02215" w:rsidRPr="00164490" w:rsidRDefault="00B02215" w:rsidP="00B02215">
      <w:pPr>
        <w:pStyle w:val="PL"/>
      </w:pPr>
      <w:r w:rsidRPr="00164490">
        <w:t xml:space="preserve">        - name: subscriptionId</w:t>
      </w:r>
    </w:p>
    <w:p w14:paraId="2129185E" w14:textId="77777777" w:rsidR="00B02215" w:rsidRPr="00164490" w:rsidRDefault="00B02215" w:rsidP="00B02215">
      <w:pPr>
        <w:pStyle w:val="PL"/>
      </w:pPr>
      <w:r w:rsidRPr="00164490">
        <w:t xml:space="preserve">          in: path</w:t>
      </w:r>
    </w:p>
    <w:p w14:paraId="40987F74" w14:textId="77777777" w:rsidR="00B02215" w:rsidRPr="00164490" w:rsidRDefault="00B02215" w:rsidP="00B02215">
      <w:pPr>
        <w:pStyle w:val="PL"/>
      </w:pPr>
      <w:r w:rsidRPr="00164490">
        <w:t xml:space="preserve">          description: Identifier of the subscription for notification</w:t>
      </w:r>
    </w:p>
    <w:p w14:paraId="355E4C8C" w14:textId="77777777" w:rsidR="00B02215" w:rsidRPr="00164490" w:rsidRDefault="00B02215" w:rsidP="00B02215">
      <w:pPr>
        <w:pStyle w:val="PL"/>
      </w:pPr>
      <w:r w:rsidRPr="00164490">
        <w:t xml:space="preserve">          required: true</w:t>
      </w:r>
    </w:p>
    <w:p w14:paraId="7DAB74AB" w14:textId="77777777" w:rsidR="00B02215" w:rsidRPr="00164490" w:rsidRDefault="00B02215" w:rsidP="00B02215">
      <w:pPr>
        <w:pStyle w:val="PL"/>
      </w:pPr>
      <w:r w:rsidRPr="00164490">
        <w:t xml:space="preserve">          schema:</w:t>
      </w:r>
    </w:p>
    <w:p w14:paraId="35A7ADD9" w14:textId="77777777" w:rsidR="00B02215" w:rsidRPr="00164490" w:rsidRDefault="00B02215" w:rsidP="00B02215">
      <w:pPr>
        <w:pStyle w:val="PL"/>
      </w:pPr>
      <w:r w:rsidRPr="00164490">
        <w:t xml:space="preserve">            type: string</w:t>
      </w:r>
    </w:p>
    <w:p w14:paraId="7CC51CB2" w14:textId="77777777" w:rsidR="00B02215" w:rsidRPr="00164490" w:rsidRDefault="00B02215" w:rsidP="00B02215">
      <w:pPr>
        <w:pStyle w:val="PL"/>
      </w:pPr>
    </w:p>
    <w:p w14:paraId="30EAC1B7" w14:textId="77777777" w:rsidR="00B02215" w:rsidRPr="00164490" w:rsidRDefault="00B02215" w:rsidP="00B02215">
      <w:pPr>
        <w:pStyle w:val="PL"/>
      </w:pPr>
      <w:r w:rsidRPr="00164490">
        <w:t xml:space="preserve">      responses:</w:t>
      </w:r>
    </w:p>
    <w:p w14:paraId="3916566F" w14:textId="77777777" w:rsidR="00B02215" w:rsidRPr="00164490" w:rsidRDefault="00B02215" w:rsidP="00B02215">
      <w:pPr>
        <w:pStyle w:val="PL"/>
      </w:pPr>
      <w:r w:rsidRPr="00164490">
        <w:t xml:space="preserve">        '204':</w:t>
      </w:r>
    </w:p>
    <w:p w14:paraId="38970C37" w14:textId="77777777" w:rsidR="005C43BC" w:rsidRPr="00164490" w:rsidRDefault="00B02215" w:rsidP="005C43BC">
      <w:pPr>
        <w:pStyle w:val="PL"/>
        <w:rPr>
          <w:lang w:eastAsia="zh-CN"/>
        </w:rPr>
      </w:pPr>
      <w:r w:rsidRPr="00164490">
        <w:t xml:space="preserve">          description: </w:t>
      </w:r>
      <w:r w:rsidR="005C43BC" w:rsidRPr="00164490">
        <w:rPr>
          <w:lang w:eastAsia="zh-CN"/>
        </w:rPr>
        <w:t>&gt;</w:t>
      </w:r>
    </w:p>
    <w:p w14:paraId="28FEA8B5" w14:textId="15BC72D9" w:rsidR="00B02215" w:rsidRPr="00164490" w:rsidRDefault="005C43BC" w:rsidP="005C43BC">
      <w:pPr>
        <w:pStyle w:val="PL"/>
      </w:pPr>
      <w:r w:rsidRPr="00164490">
        <w:t xml:space="preserve">            </w:t>
      </w:r>
      <w:r w:rsidR="00B02215" w:rsidRPr="00164490">
        <w:t>No Content (Successful deletion of subscription for NSSAI Availability notification)</w:t>
      </w:r>
    </w:p>
    <w:p w14:paraId="4C9AED10" w14:textId="77777777" w:rsidR="006A03D8" w:rsidRPr="00164490" w:rsidRDefault="006A03D8" w:rsidP="006A03D8">
      <w:pPr>
        <w:pStyle w:val="PL"/>
        <w:rPr>
          <w:lang w:val="en-US"/>
        </w:rPr>
      </w:pPr>
      <w:r w:rsidRPr="00164490">
        <w:rPr>
          <w:lang w:val="en-US"/>
        </w:rPr>
        <w:t xml:space="preserve">        '307':</w:t>
      </w:r>
    </w:p>
    <w:p w14:paraId="354D8FBE" w14:textId="64DC8D20" w:rsidR="006A03D8" w:rsidRPr="00164490" w:rsidRDefault="00336223">
      <w:pPr>
        <w:pStyle w:val="PL"/>
        <w:rPr>
          <w:lang w:val="en-US"/>
        </w:rPr>
      </w:pPr>
      <w:r w:rsidRPr="00164490">
        <w:rPr>
          <w:lang w:val="en-US"/>
        </w:rPr>
        <w:t xml:space="preserve">          $ref: </w:t>
      </w:r>
      <w:r w:rsidRPr="00164490">
        <w:t>'TS29571_CommonData.yaml#/components/responses/307'</w:t>
      </w:r>
    </w:p>
    <w:p w14:paraId="7B9046AF" w14:textId="77777777" w:rsidR="006A03D8" w:rsidRPr="00164490" w:rsidRDefault="006A03D8" w:rsidP="006A03D8">
      <w:pPr>
        <w:pStyle w:val="PL"/>
        <w:rPr>
          <w:lang w:val="en-US"/>
        </w:rPr>
      </w:pPr>
      <w:r w:rsidRPr="00164490">
        <w:rPr>
          <w:lang w:val="en-US"/>
        </w:rPr>
        <w:t xml:space="preserve">        '308':</w:t>
      </w:r>
    </w:p>
    <w:p w14:paraId="7B3845A6" w14:textId="2CD80481" w:rsidR="006A03D8" w:rsidRPr="00164490" w:rsidRDefault="00336223">
      <w:pPr>
        <w:pStyle w:val="PL"/>
      </w:pPr>
      <w:r w:rsidRPr="00164490">
        <w:rPr>
          <w:lang w:val="en-US"/>
        </w:rPr>
        <w:t xml:space="preserve">          $ref: </w:t>
      </w:r>
      <w:r w:rsidRPr="00164490">
        <w:t>'TS29571_CommonData.yaml#/components/responses/308'</w:t>
      </w:r>
    </w:p>
    <w:p w14:paraId="38D4FE3F" w14:textId="77777777" w:rsidR="00B02215" w:rsidRPr="00164490" w:rsidRDefault="00B02215" w:rsidP="00B02215">
      <w:pPr>
        <w:pStyle w:val="PL"/>
        <w:rPr>
          <w:lang w:val="en-US"/>
        </w:rPr>
      </w:pPr>
      <w:r w:rsidRPr="00164490">
        <w:rPr>
          <w:lang w:val="en-US"/>
        </w:rPr>
        <w:t xml:space="preserve">        '400':</w:t>
      </w:r>
    </w:p>
    <w:p w14:paraId="5E2A83FD" w14:textId="77777777" w:rsidR="00B02215" w:rsidRPr="00164490" w:rsidRDefault="00B02215" w:rsidP="00B02215">
      <w:pPr>
        <w:pStyle w:val="PL"/>
        <w:rPr>
          <w:lang w:val="en-US"/>
        </w:rPr>
      </w:pPr>
      <w:r w:rsidRPr="00164490">
        <w:rPr>
          <w:lang w:val="en-US"/>
        </w:rPr>
        <w:t xml:space="preserve">          $ref: 'TS29571_CommonData.yaml#/components/responses/400'</w:t>
      </w:r>
    </w:p>
    <w:p w14:paraId="2016573B" w14:textId="77777777" w:rsidR="00B02215" w:rsidRPr="00164490" w:rsidRDefault="00B02215" w:rsidP="00B02215">
      <w:pPr>
        <w:pStyle w:val="PL"/>
        <w:rPr>
          <w:lang w:val="en-US"/>
        </w:rPr>
      </w:pPr>
      <w:r w:rsidRPr="00164490">
        <w:rPr>
          <w:lang w:val="en-US"/>
        </w:rPr>
        <w:t xml:space="preserve">        '401':</w:t>
      </w:r>
    </w:p>
    <w:p w14:paraId="141D2F81" w14:textId="77777777" w:rsidR="00B02215" w:rsidRPr="00164490" w:rsidRDefault="00B02215" w:rsidP="00B02215">
      <w:pPr>
        <w:pStyle w:val="PL"/>
      </w:pPr>
      <w:r w:rsidRPr="00164490">
        <w:rPr>
          <w:lang w:val="en-US"/>
        </w:rPr>
        <w:t xml:space="preserve">          $ref: 'TS29571_CommonData.yaml#/components/responses/401'</w:t>
      </w:r>
    </w:p>
    <w:p w14:paraId="2AD485E7" w14:textId="77777777" w:rsidR="00315AD3" w:rsidRPr="00164490" w:rsidRDefault="00315AD3" w:rsidP="00315AD3">
      <w:pPr>
        <w:pStyle w:val="PL"/>
      </w:pPr>
      <w:r w:rsidRPr="00164490">
        <w:t xml:space="preserve">        '403':</w:t>
      </w:r>
    </w:p>
    <w:p w14:paraId="3621C29D" w14:textId="77777777" w:rsidR="00315AD3" w:rsidRPr="00164490" w:rsidRDefault="00315AD3" w:rsidP="00315AD3">
      <w:pPr>
        <w:pStyle w:val="PL"/>
      </w:pPr>
      <w:r w:rsidRPr="00164490">
        <w:rPr>
          <w:lang w:val="en-US"/>
        </w:rPr>
        <w:t xml:space="preserve">          </w:t>
      </w:r>
      <w:r w:rsidRPr="00164490">
        <w:t>$ref: 'TS29571_CommonData.yaml#/components/responses/403'</w:t>
      </w:r>
    </w:p>
    <w:p w14:paraId="3EB41CC3" w14:textId="77777777" w:rsidR="00B02215" w:rsidRPr="00164490" w:rsidRDefault="00B02215" w:rsidP="00B02215">
      <w:pPr>
        <w:pStyle w:val="PL"/>
      </w:pPr>
      <w:r w:rsidRPr="00164490">
        <w:t xml:space="preserve">        '404':</w:t>
      </w:r>
    </w:p>
    <w:p w14:paraId="1EC047D3" w14:textId="77777777" w:rsidR="00B02215" w:rsidRPr="00164490" w:rsidRDefault="00B02215" w:rsidP="00B02215">
      <w:pPr>
        <w:pStyle w:val="PL"/>
      </w:pPr>
      <w:r w:rsidRPr="00164490">
        <w:rPr>
          <w:lang w:val="en-US"/>
        </w:rPr>
        <w:t xml:space="preserve">          </w:t>
      </w:r>
      <w:r w:rsidRPr="00164490">
        <w:t>$ref: 'TS29571_CommonData.yaml#/components/responses/404'</w:t>
      </w:r>
    </w:p>
    <w:p w14:paraId="51901B1B" w14:textId="77777777" w:rsidR="00B02215" w:rsidRPr="00164490" w:rsidRDefault="00B02215" w:rsidP="00B02215">
      <w:pPr>
        <w:pStyle w:val="PL"/>
      </w:pPr>
    </w:p>
    <w:p w14:paraId="206CB027" w14:textId="77777777" w:rsidR="00B02215" w:rsidRPr="00164490" w:rsidRDefault="00B02215" w:rsidP="00B02215">
      <w:pPr>
        <w:pStyle w:val="PL"/>
      </w:pPr>
      <w:r w:rsidRPr="00164490">
        <w:t xml:space="preserve">        '429':</w:t>
      </w:r>
    </w:p>
    <w:p w14:paraId="04AE9DBD" w14:textId="77777777" w:rsidR="00B02215" w:rsidRPr="00164490" w:rsidRDefault="00B02215" w:rsidP="00B02215">
      <w:pPr>
        <w:pStyle w:val="PL"/>
        <w:rPr>
          <w:lang w:val="en-US"/>
        </w:rPr>
      </w:pPr>
      <w:r w:rsidRPr="00164490">
        <w:rPr>
          <w:lang w:val="en-US"/>
        </w:rPr>
        <w:t xml:space="preserve">          $ref: 'TS29571_CommonData.yaml#/components/responses/429'</w:t>
      </w:r>
    </w:p>
    <w:p w14:paraId="39E61FC5" w14:textId="77777777" w:rsidR="00B02215" w:rsidRPr="00164490" w:rsidRDefault="00B02215" w:rsidP="00B02215">
      <w:pPr>
        <w:pStyle w:val="PL"/>
        <w:rPr>
          <w:lang w:val="en-US"/>
        </w:rPr>
      </w:pPr>
      <w:r w:rsidRPr="00164490">
        <w:rPr>
          <w:lang w:val="en-US"/>
        </w:rPr>
        <w:t xml:space="preserve">        '500':</w:t>
      </w:r>
    </w:p>
    <w:p w14:paraId="4C5DA6AD" w14:textId="77777777" w:rsidR="00B02215" w:rsidRPr="00164490" w:rsidRDefault="00B02215" w:rsidP="00B02215">
      <w:pPr>
        <w:pStyle w:val="PL"/>
      </w:pPr>
      <w:r w:rsidRPr="00164490">
        <w:rPr>
          <w:lang w:val="en-US"/>
        </w:rPr>
        <w:t xml:space="preserve">          </w:t>
      </w:r>
      <w:r w:rsidRPr="00164490">
        <w:t>$ref: 'TS29571_CommonData.yaml#/components/responses/500'</w:t>
      </w:r>
    </w:p>
    <w:p w14:paraId="1461B7F0" w14:textId="77777777" w:rsidR="00315AD3" w:rsidRPr="00164490" w:rsidRDefault="00315AD3" w:rsidP="00315AD3">
      <w:pPr>
        <w:pStyle w:val="PL"/>
        <w:rPr>
          <w:lang w:val="en-US"/>
        </w:rPr>
      </w:pPr>
      <w:r w:rsidRPr="00164490">
        <w:rPr>
          <w:lang w:val="en-US"/>
        </w:rPr>
        <w:t xml:space="preserve">        '502':</w:t>
      </w:r>
    </w:p>
    <w:p w14:paraId="03DA3122" w14:textId="77777777" w:rsidR="00315AD3" w:rsidRPr="00164490" w:rsidRDefault="00315AD3" w:rsidP="00315AD3">
      <w:pPr>
        <w:pStyle w:val="PL"/>
      </w:pPr>
      <w:r w:rsidRPr="00164490">
        <w:rPr>
          <w:lang w:val="en-US"/>
        </w:rPr>
        <w:t xml:space="preserve">          </w:t>
      </w:r>
      <w:r w:rsidRPr="00164490">
        <w:t>$ref: 'TS29571_CommonData.yaml#/components/responses/502'</w:t>
      </w:r>
    </w:p>
    <w:p w14:paraId="3FD01A15" w14:textId="77777777" w:rsidR="00B02215" w:rsidRPr="00164490" w:rsidRDefault="00B02215" w:rsidP="00B02215">
      <w:pPr>
        <w:pStyle w:val="PL"/>
        <w:rPr>
          <w:lang w:val="en-US"/>
        </w:rPr>
      </w:pPr>
      <w:r w:rsidRPr="00164490">
        <w:rPr>
          <w:lang w:val="en-US"/>
        </w:rPr>
        <w:t xml:space="preserve">        '503':</w:t>
      </w:r>
    </w:p>
    <w:p w14:paraId="2D856C4D" w14:textId="77777777" w:rsidR="00B02215" w:rsidRPr="00164490" w:rsidRDefault="00B02215" w:rsidP="00B02215">
      <w:pPr>
        <w:pStyle w:val="PL"/>
      </w:pPr>
      <w:r w:rsidRPr="00164490">
        <w:rPr>
          <w:lang w:val="en-US"/>
        </w:rPr>
        <w:t xml:space="preserve">          </w:t>
      </w:r>
      <w:r w:rsidRPr="00164490">
        <w:t>$ref: 'TS29571_CommonData.yaml#/components/responses/503'</w:t>
      </w:r>
    </w:p>
    <w:p w14:paraId="72988330" w14:textId="77777777" w:rsidR="00B02215" w:rsidRPr="00164490" w:rsidRDefault="00B02215" w:rsidP="00B02215">
      <w:pPr>
        <w:pStyle w:val="PL"/>
      </w:pPr>
    </w:p>
    <w:p w14:paraId="5FEDB1A3" w14:textId="77777777" w:rsidR="00B02215" w:rsidRPr="00164490" w:rsidRDefault="00B02215" w:rsidP="00B02215">
      <w:pPr>
        <w:pStyle w:val="PL"/>
      </w:pPr>
      <w:r w:rsidRPr="00164490">
        <w:t xml:space="preserve">        default:</w:t>
      </w:r>
    </w:p>
    <w:p w14:paraId="3CC494F4" w14:textId="77777777" w:rsidR="00B02215" w:rsidRPr="00164490" w:rsidRDefault="00B02215" w:rsidP="00B02215">
      <w:pPr>
        <w:pStyle w:val="PL"/>
      </w:pPr>
      <w:r w:rsidRPr="00164490">
        <w:t xml:space="preserve">          description: Unexpected error</w:t>
      </w:r>
    </w:p>
    <w:p w14:paraId="5C932D34" w14:textId="77777777" w:rsidR="00C1575C" w:rsidRPr="00164490" w:rsidRDefault="00C1575C" w:rsidP="00C1575C">
      <w:pPr>
        <w:pStyle w:val="PL"/>
      </w:pPr>
    </w:p>
    <w:p w14:paraId="153A188F" w14:textId="77777777" w:rsidR="00C1575C" w:rsidRPr="00164490" w:rsidRDefault="00C1575C" w:rsidP="00C1575C">
      <w:pPr>
        <w:pStyle w:val="PL"/>
      </w:pPr>
      <w:r w:rsidRPr="00164490">
        <w:t xml:space="preserve">    patch:</w:t>
      </w:r>
    </w:p>
    <w:p w14:paraId="70CCD24E" w14:textId="77777777" w:rsidR="00C1575C" w:rsidRPr="00164490" w:rsidRDefault="00C1575C" w:rsidP="00C1575C">
      <w:pPr>
        <w:pStyle w:val="PL"/>
      </w:pPr>
      <w:r w:rsidRPr="00164490">
        <w:t xml:space="preserve">      summary: updates an already existing NSSAI availability notification subscription</w:t>
      </w:r>
    </w:p>
    <w:p w14:paraId="7CACE88D" w14:textId="77777777" w:rsidR="00C1575C" w:rsidRPr="00164490" w:rsidRDefault="00C1575C" w:rsidP="00C1575C">
      <w:pPr>
        <w:pStyle w:val="PL"/>
      </w:pPr>
      <w:r w:rsidRPr="00164490">
        <w:t xml:space="preserve">      tags:</w:t>
      </w:r>
    </w:p>
    <w:p w14:paraId="106270EC" w14:textId="77777777" w:rsidR="00C1575C" w:rsidRPr="00164490" w:rsidRDefault="00C1575C" w:rsidP="00C1575C">
      <w:pPr>
        <w:pStyle w:val="PL"/>
      </w:pPr>
      <w:r w:rsidRPr="00164490">
        <w:t xml:space="preserve">        - Subscription ID (Document)</w:t>
      </w:r>
    </w:p>
    <w:p w14:paraId="2B92BF6A" w14:textId="77777777" w:rsidR="00C1575C" w:rsidRPr="00164490" w:rsidRDefault="00C1575C" w:rsidP="00C1575C">
      <w:pPr>
        <w:pStyle w:val="PL"/>
      </w:pPr>
      <w:r w:rsidRPr="00164490">
        <w:t xml:space="preserve">      operationId: NSSAIAvailabilitySubModifyPatch</w:t>
      </w:r>
    </w:p>
    <w:p w14:paraId="37C60965" w14:textId="77777777" w:rsidR="00C1575C" w:rsidRPr="00164490" w:rsidRDefault="00C1575C" w:rsidP="00C1575C">
      <w:pPr>
        <w:pStyle w:val="PL"/>
      </w:pPr>
      <w:r w:rsidRPr="00164490">
        <w:t xml:space="preserve">      parameters:</w:t>
      </w:r>
    </w:p>
    <w:p w14:paraId="436330E5" w14:textId="77777777" w:rsidR="00C1575C" w:rsidRPr="00164490" w:rsidRDefault="00C1575C" w:rsidP="00C1575C">
      <w:pPr>
        <w:pStyle w:val="PL"/>
      </w:pPr>
      <w:r w:rsidRPr="00164490">
        <w:t xml:space="preserve">        - name: subscriptionId</w:t>
      </w:r>
    </w:p>
    <w:p w14:paraId="4F57ACCA" w14:textId="77777777" w:rsidR="00C1575C" w:rsidRPr="00164490" w:rsidRDefault="00C1575C" w:rsidP="00C1575C">
      <w:pPr>
        <w:pStyle w:val="PL"/>
      </w:pPr>
      <w:r w:rsidRPr="00164490">
        <w:lastRenderedPageBreak/>
        <w:t xml:space="preserve">          in: path</w:t>
      </w:r>
    </w:p>
    <w:p w14:paraId="718C94ED" w14:textId="77777777" w:rsidR="00C1575C" w:rsidRPr="00164490" w:rsidRDefault="00C1575C" w:rsidP="00C1575C">
      <w:pPr>
        <w:pStyle w:val="PL"/>
      </w:pPr>
      <w:r w:rsidRPr="00164490">
        <w:t xml:space="preserve">          description: Identifier of the subscription for notification</w:t>
      </w:r>
    </w:p>
    <w:p w14:paraId="393A363E" w14:textId="77777777" w:rsidR="00C1575C" w:rsidRPr="00164490" w:rsidRDefault="00C1575C" w:rsidP="00C1575C">
      <w:pPr>
        <w:pStyle w:val="PL"/>
      </w:pPr>
      <w:r w:rsidRPr="00164490">
        <w:t xml:space="preserve">          required: true</w:t>
      </w:r>
    </w:p>
    <w:p w14:paraId="093FC2F7" w14:textId="77777777" w:rsidR="00C1575C" w:rsidRPr="00164490" w:rsidRDefault="00C1575C" w:rsidP="00C1575C">
      <w:pPr>
        <w:pStyle w:val="PL"/>
      </w:pPr>
      <w:r w:rsidRPr="00164490">
        <w:t xml:space="preserve">          schema:</w:t>
      </w:r>
    </w:p>
    <w:p w14:paraId="6E273A6B" w14:textId="77777777" w:rsidR="00C1575C" w:rsidRPr="00164490" w:rsidRDefault="00C1575C" w:rsidP="00C1575C">
      <w:pPr>
        <w:pStyle w:val="PL"/>
      </w:pPr>
      <w:r w:rsidRPr="00164490">
        <w:t xml:space="preserve">            type: string</w:t>
      </w:r>
    </w:p>
    <w:p w14:paraId="71F92004" w14:textId="77777777" w:rsidR="00C1575C" w:rsidRPr="00164490" w:rsidRDefault="00C1575C" w:rsidP="00C1575C">
      <w:pPr>
        <w:pStyle w:val="PL"/>
        <w:rPr>
          <w:lang w:val="en-US"/>
        </w:rPr>
      </w:pPr>
      <w:r w:rsidRPr="00164490">
        <w:t xml:space="preserve">        - </w:t>
      </w:r>
      <w:r w:rsidRPr="00164490">
        <w:rPr>
          <w:lang w:val="en-US"/>
        </w:rPr>
        <w:t>name: Content-Encoding</w:t>
      </w:r>
    </w:p>
    <w:p w14:paraId="7D4E311C" w14:textId="77777777" w:rsidR="00C1575C" w:rsidRPr="00164490" w:rsidRDefault="00C1575C" w:rsidP="00C1575C">
      <w:pPr>
        <w:pStyle w:val="PL"/>
        <w:rPr>
          <w:lang w:val="en-US"/>
        </w:rPr>
      </w:pPr>
      <w:r w:rsidRPr="00164490">
        <w:t xml:space="preserve">          </w:t>
      </w:r>
      <w:r w:rsidRPr="00164490">
        <w:rPr>
          <w:lang w:val="en-US"/>
        </w:rPr>
        <w:t>in: header</w:t>
      </w:r>
    </w:p>
    <w:p w14:paraId="3BBF0286" w14:textId="731DDBAA" w:rsidR="00C1575C" w:rsidRPr="00164490" w:rsidRDefault="00C1575C" w:rsidP="00C1575C">
      <w:pPr>
        <w:pStyle w:val="PL"/>
        <w:rPr>
          <w:lang w:val="en-US"/>
        </w:rPr>
      </w:pPr>
      <w:r w:rsidRPr="00164490">
        <w:t xml:space="preserve">          </w:t>
      </w:r>
      <w:r w:rsidRPr="00164490">
        <w:rPr>
          <w:lang w:val="en-US"/>
        </w:rPr>
        <w:t xml:space="preserve">description: Content-Encoding, described in IETF RFC </w:t>
      </w:r>
      <w:r w:rsidR="00ED7E58" w:rsidRPr="00164490">
        <w:rPr>
          <w:lang w:val="en-US"/>
        </w:rPr>
        <w:t>9110</w:t>
      </w:r>
    </w:p>
    <w:p w14:paraId="29D09231" w14:textId="77777777" w:rsidR="00C1575C" w:rsidRPr="00164490" w:rsidRDefault="00C1575C" w:rsidP="00C1575C">
      <w:pPr>
        <w:pStyle w:val="PL"/>
        <w:rPr>
          <w:lang w:val="en-US"/>
        </w:rPr>
      </w:pPr>
      <w:r w:rsidRPr="00164490">
        <w:t xml:space="preserve">          </w:t>
      </w:r>
      <w:r w:rsidRPr="00164490">
        <w:rPr>
          <w:lang w:val="en-US"/>
        </w:rPr>
        <w:t>schema:</w:t>
      </w:r>
    </w:p>
    <w:p w14:paraId="41852E87" w14:textId="77777777" w:rsidR="00C1575C" w:rsidRPr="00164490" w:rsidRDefault="00C1575C" w:rsidP="00C1575C">
      <w:pPr>
        <w:pStyle w:val="PL"/>
        <w:rPr>
          <w:lang w:val="en-US"/>
        </w:rPr>
      </w:pPr>
      <w:r w:rsidRPr="00164490">
        <w:t xml:space="preserve">            </w:t>
      </w:r>
      <w:r w:rsidRPr="00164490">
        <w:rPr>
          <w:lang w:val="en-US"/>
        </w:rPr>
        <w:t>type: string</w:t>
      </w:r>
    </w:p>
    <w:p w14:paraId="2D56CAE2" w14:textId="77777777" w:rsidR="00C1575C" w:rsidRPr="00164490" w:rsidRDefault="00C1575C" w:rsidP="00C1575C">
      <w:pPr>
        <w:pStyle w:val="PL"/>
      </w:pPr>
      <w:r w:rsidRPr="00164490">
        <w:t xml:space="preserve">      requestBody:</w:t>
      </w:r>
    </w:p>
    <w:p w14:paraId="73C0CB45" w14:textId="77777777" w:rsidR="005C43BC" w:rsidRPr="00164490" w:rsidRDefault="00C1575C" w:rsidP="005C43BC">
      <w:pPr>
        <w:pStyle w:val="PL"/>
        <w:rPr>
          <w:lang w:eastAsia="zh-CN"/>
        </w:rPr>
      </w:pPr>
      <w:r w:rsidRPr="00164490">
        <w:t xml:space="preserve">        description: </w:t>
      </w:r>
      <w:r w:rsidR="005C43BC" w:rsidRPr="00164490">
        <w:rPr>
          <w:lang w:eastAsia="zh-CN"/>
        </w:rPr>
        <w:t>&gt;</w:t>
      </w:r>
    </w:p>
    <w:p w14:paraId="1BDBFBB5" w14:textId="44A8B6F3" w:rsidR="005C43BC" w:rsidRPr="00164490" w:rsidRDefault="005C43BC" w:rsidP="005C43BC">
      <w:pPr>
        <w:pStyle w:val="PL"/>
        <w:rPr>
          <w:lang w:eastAsia="en-US"/>
        </w:rPr>
      </w:pPr>
      <w:r w:rsidRPr="00164490">
        <w:t xml:space="preserve">          </w:t>
      </w:r>
      <w:r w:rsidR="00C1575C" w:rsidRPr="00164490">
        <w:t>JSON Patch instructions to update at the NSSF,</w:t>
      </w:r>
    </w:p>
    <w:p w14:paraId="75B211C5" w14:textId="615405D3" w:rsidR="00C1575C" w:rsidRPr="00164490" w:rsidRDefault="005C43BC" w:rsidP="005C43BC">
      <w:pPr>
        <w:pStyle w:val="PL"/>
      </w:pPr>
      <w:r w:rsidRPr="00164490">
        <w:t xml:space="preserve">         </w:t>
      </w:r>
      <w:r w:rsidR="00C1575C" w:rsidRPr="00164490">
        <w:t xml:space="preserve"> the NSSAI availability notification subscription</w:t>
      </w:r>
    </w:p>
    <w:p w14:paraId="4B60B252" w14:textId="77777777" w:rsidR="00C1575C" w:rsidRPr="00164490" w:rsidRDefault="00C1575C" w:rsidP="00C1575C">
      <w:pPr>
        <w:pStyle w:val="PL"/>
      </w:pPr>
      <w:r w:rsidRPr="00164490">
        <w:t xml:space="preserve">        required: true</w:t>
      </w:r>
    </w:p>
    <w:p w14:paraId="57A5C217" w14:textId="77777777" w:rsidR="00C1575C" w:rsidRPr="00164490" w:rsidRDefault="00C1575C" w:rsidP="00C1575C">
      <w:pPr>
        <w:pStyle w:val="PL"/>
      </w:pPr>
      <w:r w:rsidRPr="00164490">
        <w:t xml:space="preserve">        content:</w:t>
      </w:r>
    </w:p>
    <w:p w14:paraId="0D13BF14" w14:textId="77777777" w:rsidR="00C1575C" w:rsidRPr="00164490" w:rsidRDefault="00C1575C" w:rsidP="00C1575C">
      <w:pPr>
        <w:pStyle w:val="PL"/>
      </w:pPr>
      <w:r w:rsidRPr="00164490">
        <w:t xml:space="preserve">          application/json-patch+json::</w:t>
      </w:r>
    </w:p>
    <w:p w14:paraId="49962A1F" w14:textId="77777777" w:rsidR="00C1575C" w:rsidRPr="00164490" w:rsidRDefault="00C1575C" w:rsidP="00C1575C">
      <w:pPr>
        <w:pStyle w:val="PL"/>
      </w:pPr>
      <w:r w:rsidRPr="00164490">
        <w:t xml:space="preserve">            schema:</w:t>
      </w:r>
    </w:p>
    <w:p w14:paraId="20DAC885" w14:textId="77777777" w:rsidR="00C1575C" w:rsidRPr="00164490" w:rsidRDefault="00C1575C" w:rsidP="00C1575C">
      <w:pPr>
        <w:pStyle w:val="PL"/>
      </w:pPr>
      <w:r w:rsidRPr="00164490">
        <w:t xml:space="preserve">              $ref: '#/components/schemas/PatchDocument'</w:t>
      </w:r>
    </w:p>
    <w:p w14:paraId="044B6751" w14:textId="77777777" w:rsidR="00C1575C" w:rsidRPr="00164490" w:rsidRDefault="00C1575C" w:rsidP="00C1575C">
      <w:pPr>
        <w:pStyle w:val="PL"/>
      </w:pPr>
    </w:p>
    <w:p w14:paraId="5BC74F76" w14:textId="77777777" w:rsidR="00C1575C" w:rsidRPr="00164490" w:rsidRDefault="00C1575C" w:rsidP="00C1575C">
      <w:pPr>
        <w:pStyle w:val="PL"/>
      </w:pPr>
      <w:r w:rsidRPr="00164490">
        <w:t xml:space="preserve">     </w:t>
      </w:r>
      <w:r w:rsidR="00DB7547" w:rsidRPr="00164490">
        <w:t xml:space="preserve"> </w:t>
      </w:r>
      <w:r w:rsidRPr="00164490">
        <w:t>responses:</w:t>
      </w:r>
    </w:p>
    <w:p w14:paraId="08405530" w14:textId="77777777" w:rsidR="00C1575C" w:rsidRPr="00164490" w:rsidRDefault="00C1575C" w:rsidP="00C1575C">
      <w:pPr>
        <w:pStyle w:val="PL"/>
      </w:pPr>
      <w:r w:rsidRPr="00164490">
        <w:t xml:space="preserve">        '200':</w:t>
      </w:r>
    </w:p>
    <w:p w14:paraId="2710B475" w14:textId="77777777" w:rsidR="00C1575C" w:rsidRPr="00164490" w:rsidRDefault="00C1575C" w:rsidP="00C1575C">
      <w:pPr>
        <w:pStyle w:val="PL"/>
      </w:pPr>
      <w:r w:rsidRPr="00164490">
        <w:t xml:space="preserve">          description: OK (Successful update of NSSAI availability notification subscription)</w:t>
      </w:r>
    </w:p>
    <w:p w14:paraId="46E7B1D0" w14:textId="77777777" w:rsidR="00C1575C" w:rsidRPr="00164490" w:rsidRDefault="00C1575C" w:rsidP="00C1575C">
      <w:pPr>
        <w:pStyle w:val="PL"/>
      </w:pPr>
      <w:r w:rsidRPr="00164490">
        <w:t xml:space="preserve">          content:</w:t>
      </w:r>
    </w:p>
    <w:p w14:paraId="419D5313" w14:textId="77777777" w:rsidR="00C1575C" w:rsidRPr="00164490" w:rsidRDefault="00C1575C" w:rsidP="00C1575C">
      <w:pPr>
        <w:pStyle w:val="PL"/>
      </w:pPr>
      <w:r w:rsidRPr="00164490">
        <w:t xml:space="preserve">            application/json:</w:t>
      </w:r>
    </w:p>
    <w:p w14:paraId="4B88E9ED" w14:textId="77777777" w:rsidR="00C1575C" w:rsidRPr="00164490" w:rsidRDefault="00C1575C" w:rsidP="00C1575C">
      <w:pPr>
        <w:pStyle w:val="PL"/>
      </w:pPr>
      <w:r w:rsidRPr="00164490">
        <w:t xml:space="preserve">              schema:</w:t>
      </w:r>
    </w:p>
    <w:p w14:paraId="5E8303C2" w14:textId="77777777" w:rsidR="00C1575C" w:rsidRPr="00164490" w:rsidRDefault="00C1575C" w:rsidP="00C1575C">
      <w:pPr>
        <w:pStyle w:val="PL"/>
      </w:pPr>
      <w:r w:rsidRPr="00164490">
        <w:t xml:space="preserve">                $ref: '#/components/schemas/</w:t>
      </w:r>
      <w:r w:rsidRPr="00164490">
        <w:rPr>
          <w:lang w:eastAsia="zh-CN"/>
        </w:rPr>
        <w:t>NssfEventSubscriptionCreatedData</w:t>
      </w:r>
      <w:r w:rsidRPr="00164490">
        <w:t>'</w:t>
      </w:r>
    </w:p>
    <w:p w14:paraId="6334216F" w14:textId="77777777" w:rsidR="00C1575C" w:rsidRPr="00164490" w:rsidRDefault="00C1575C" w:rsidP="00C1575C">
      <w:pPr>
        <w:pStyle w:val="PL"/>
      </w:pPr>
      <w:r w:rsidRPr="00164490">
        <w:t xml:space="preserve">          headers:</w:t>
      </w:r>
    </w:p>
    <w:p w14:paraId="61F3981B" w14:textId="77777777" w:rsidR="00C1575C" w:rsidRPr="00164490" w:rsidRDefault="00C1575C" w:rsidP="00C1575C">
      <w:pPr>
        <w:pStyle w:val="PL"/>
      </w:pPr>
      <w:r w:rsidRPr="00164490">
        <w:t xml:space="preserve">            </w:t>
      </w:r>
      <w:r w:rsidRPr="00164490">
        <w:rPr>
          <w:lang w:val="en-US"/>
        </w:rPr>
        <w:t>Content-Encoding</w:t>
      </w:r>
      <w:r w:rsidRPr="00164490">
        <w:t>:</w:t>
      </w:r>
    </w:p>
    <w:p w14:paraId="591F3C84" w14:textId="5B8106C9" w:rsidR="00C1575C" w:rsidRPr="00164490" w:rsidRDefault="00C1575C" w:rsidP="00C1575C">
      <w:pPr>
        <w:pStyle w:val="PL"/>
      </w:pPr>
      <w:r w:rsidRPr="00164490">
        <w:t xml:space="preserve">              description: </w:t>
      </w:r>
      <w:r w:rsidRPr="00164490">
        <w:rPr>
          <w:lang w:val="en-US"/>
        </w:rPr>
        <w:t xml:space="preserve">Content-Encoding, described in IETF RFC </w:t>
      </w:r>
      <w:r w:rsidR="00ED7E58" w:rsidRPr="00164490">
        <w:rPr>
          <w:lang w:val="en-US"/>
        </w:rPr>
        <w:t>9110</w:t>
      </w:r>
    </w:p>
    <w:p w14:paraId="1E6185B2" w14:textId="77777777" w:rsidR="00C1575C" w:rsidRPr="00164490" w:rsidRDefault="00C1575C" w:rsidP="00C1575C">
      <w:pPr>
        <w:pStyle w:val="PL"/>
      </w:pPr>
      <w:r w:rsidRPr="00164490">
        <w:t xml:space="preserve">              schema:</w:t>
      </w:r>
    </w:p>
    <w:p w14:paraId="1E52CD2A" w14:textId="77777777" w:rsidR="00C1575C" w:rsidRPr="00164490" w:rsidRDefault="00C1575C" w:rsidP="00C1575C">
      <w:pPr>
        <w:pStyle w:val="PL"/>
      </w:pPr>
      <w:r w:rsidRPr="00164490">
        <w:t xml:space="preserve">                type: string</w:t>
      </w:r>
    </w:p>
    <w:p w14:paraId="69959361" w14:textId="77777777" w:rsidR="006A03D8" w:rsidRPr="00164490" w:rsidRDefault="006A03D8" w:rsidP="006A03D8">
      <w:pPr>
        <w:pStyle w:val="PL"/>
        <w:rPr>
          <w:lang w:val="en-US"/>
        </w:rPr>
      </w:pPr>
      <w:r w:rsidRPr="00164490">
        <w:rPr>
          <w:lang w:val="en-US"/>
        </w:rPr>
        <w:t xml:space="preserve">        '307':</w:t>
      </w:r>
    </w:p>
    <w:p w14:paraId="068F9DD8" w14:textId="49F98DCD" w:rsidR="006A03D8" w:rsidRPr="00164490" w:rsidRDefault="00336223">
      <w:pPr>
        <w:pStyle w:val="PL"/>
        <w:rPr>
          <w:lang w:val="en-US"/>
        </w:rPr>
      </w:pPr>
      <w:r w:rsidRPr="00164490">
        <w:rPr>
          <w:lang w:val="en-US"/>
        </w:rPr>
        <w:t xml:space="preserve">          $ref: </w:t>
      </w:r>
      <w:r w:rsidRPr="00164490">
        <w:t>'TS29571_CommonData.yaml#/components/responses/307'</w:t>
      </w:r>
    </w:p>
    <w:p w14:paraId="4EA71314" w14:textId="77777777" w:rsidR="006A03D8" w:rsidRPr="00164490" w:rsidRDefault="006A03D8" w:rsidP="006A03D8">
      <w:pPr>
        <w:pStyle w:val="PL"/>
        <w:rPr>
          <w:lang w:val="en-US"/>
        </w:rPr>
      </w:pPr>
      <w:r w:rsidRPr="00164490">
        <w:rPr>
          <w:lang w:val="en-US"/>
        </w:rPr>
        <w:t xml:space="preserve">        '308':</w:t>
      </w:r>
    </w:p>
    <w:p w14:paraId="109FBB80" w14:textId="08C14FBA" w:rsidR="006A03D8" w:rsidRPr="00164490" w:rsidRDefault="00336223">
      <w:pPr>
        <w:pStyle w:val="PL"/>
      </w:pPr>
      <w:r w:rsidRPr="00164490">
        <w:rPr>
          <w:lang w:val="en-US"/>
        </w:rPr>
        <w:t xml:space="preserve">          $ref: </w:t>
      </w:r>
      <w:r w:rsidRPr="00164490">
        <w:t>'TS29571_CommonData.yaml#/components/responses/308'</w:t>
      </w:r>
    </w:p>
    <w:p w14:paraId="5AE8CEF4" w14:textId="77777777" w:rsidR="00C1575C" w:rsidRPr="00164490" w:rsidRDefault="00C1575C" w:rsidP="00C1575C">
      <w:pPr>
        <w:pStyle w:val="PL"/>
        <w:rPr>
          <w:lang w:val="en-US"/>
        </w:rPr>
      </w:pPr>
      <w:r w:rsidRPr="00164490">
        <w:rPr>
          <w:lang w:val="en-US"/>
        </w:rPr>
        <w:t xml:space="preserve">        '400':</w:t>
      </w:r>
    </w:p>
    <w:p w14:paraId="30583BFC" w14:textId="77777777" w:rsidR="00C1575C" w:rsidRPr="00164490" w:rsidRDefault="00C1575C" w:rsidP="00C1575C">
      <w:pPr>
        <w:pStyle w:val="PL"/>
        <w:rPr>
          <w:lang w:val="en-US"/>
        </w:rPr>
      </w:pPr>
      <w:r w:rsidRPr="00164490">
        <w:rPr>
          <w:lang w:val="en-US"/>
        </w:rPr>
        <w:t xml:space="preserve">          $ref: 'TS29571_CommonData.yaml#/components/responses/400'</w:t>
      </w:r>
    </w:p>
    <w:p w14:paraId="4402081D" w14:textId="77777777" w:rsidR="00C1575C" w:rsidRPr="00164490" w:rsidRDefault="00C1575C" w:rsidP="00C1575C">
      <w:pPr>
        <w:pStyle w:val="PL"/>
        <w:rPr>
          <w:lang w:val="en-US"/>
        </w:rPr>
      </w:pPr>
      <w:r w:rsidRPr="00164490">
        <w:rPr>
          <w:lang w:val="en-US"/>
        </w:rPr>
        <w:t xml:space="preserve">        '401':</w:t>
      </w:r>
    </w:p>
    <w:p w14:paraId="1CFE2B03" w14:textId="77777777" w:rsidR="00C1575C" w:rsidRPr="00164490" w:rsidRDefault="00C1575C" w:rsidP="00C1575C">
      <w:pPr>
        <w:pStyle w:val="PL"/>
      </w:pPr>
      <w:r w:rsidRPr="00164490">
        <w:rPr>
          <w:lang w:val="en-US"/>
        </w:rPr>
        <w:t xml:space="preserve">          $ref: 'TS29571_CommonData.yaml#/components/responses/401'</w:t>
      </w:r>
    </w:p>
    <w:p w14:paraId="5DC4C9D6" w14:textId="77777777" w:rsidR="00C1575C" w:rsidRPr="00164490" w:rsidRDefault="00C1575C" w:rsidP="00C1575C">
      <w:pPr>
        <w:pStyle w:val="PL"/>
      </w:pPr>
      <w:r w:rsidRPr="00164490">
        <w:t xml:space="preserve">        '403':</w:t>
      </w:r>
    </w:p>
    <w:p w14:paraId="617FF5F9" w14:textId="77777777" w:rsidR="00C1575C" w:rsidRPr="00164490" w:rsidRDefault="00C1575C" w:rsidP="00C1575C">
      <w:pPr>
        <w:pStyle w:val="PL"/>
      </w:pPr>
      <w:r w:rsidRPr="00164490">
        <w:rPr>
          <w:lang w:val="en-US"/>
        </w:rPr>
        <w:t xml:space="preserve">          $ref: 'TS29571_CommonData.yaml#/components/responses/403'</w:t>
      </w:r>
    </w:p>
    <w:p w14:paraId="050C4C7E" w14:textId="77777777" w:rsidR="00C1575C" w:rsidRPr="00164490" w:rsidRDefault="00C1575C" w:rsidP="00C1575C">
      <w:pPr>
        <w:pStyle w:val="PL"/>
      </w:pPr>
      <w:r w:rsidRPr="00164490">
        <w:t xml:space="preserve">        '404':</w:t>
      </w:r>
    </w:p>
    <w:p w14:paraId="43DF3AFD" w14:textId="77777777" w:rsidR="00C1575C" w:rsidRPr="00164490" w:rsidRDefault="00C1575C" w:rsidP="00C1575C">
      <w:pPr>
        <w:pStyle w:val="PL"/>
      </w:pPr>
      <w:r w:rsidRPr="00164490">
        <w:rPr>
          <w:lang w:val="en-US"/>
        </w:rPr>
        <w:t xml:space="preserve">          $ref: 'TS29571_CommonData.yaml#/components/responses/404'</w:t>
      </w:r>
    </w:p>
    <w:p w14:paraId="65E6E51C" w14:textId="77777777" w:rsidR="00C1575C" w:rsidRPr="00164490" w:rsidRDefault="00C1575C" w:rsidP="00C1575C">
      <w:pPr>
        <w:pStyle w:val="PL"/>
        <w:rPr>
          <w:lang w:val="en-US"/>
        </w:rPr>
      </w:pPr>
      <w:r w:rsidRPr="00164490">
        <w:rPr>
          <w:lang w:val="en-US"/>
        </w:rPr>
        <w:t xml:space="preserve">        '411':</w:t>
      </w:r>
    </w:p>
    <w:p w14:paraId="65F03DE8" w14:textId="77777777" w:rsidR="00C1575C" w:rsidRPr="00164490" w:rsidRDefault="00C1575C" w:rsidP="00C1575C">
      <w:pPr>
        <w:pStyle w:val="PL"/>
        <w:rPr>
          <w:lang w:val="en-US"/>
        </w:rPr>
      </w:pPr>
      <w:r w:rsidRPr="00164490">
        <w:rPr>
          <w:lang w:val="en-US"/>
        </w:rPr>
        <w:t xml:space="preserve">          $ref: 'TS29571_CommonData.yaml#/components/responses/411'</w:t>
      </w:r>
    </w:p>
    <w:p w14:paraId="4C83EC36" w14:textId="77777777" w:rsidR="00C1575C" w:rsidRPr="00164490" w:rsidRDefault="00C1575C" w:rsidP="00C1575C">
      <w:pPr>
        <w:pStyle w:val="PL"/>
        <w:rPr>
          <w:lang w:val="en-US"/>
        </w:rPr>
      </w:pPr>
      <w:r w:rsidRPr="00164490">
        <w:rPr>
          <w:lang w:val="en-US"/>
        </w:rPr>
        <w:t xml:space="preserve">        '413':</w:t>
      </w:r>
    </w:p>
    <w:p w14:paraId="7C09A1EA" w14:textId="77777777" w:rsidR="00C1575C" w:rsidRPr="00164490" w:rsidRDefault="00C1575C" w:rsidP="00C1575C">
      <w:pPr>
        <w:pStyle w:val="PL"/>
        <w:rPr>
          <w:lang w:val="en-US"/>
        </w:rPr>
      </w:pPr>
      <w:r w:rsidRPr="00164490">
        <w:rPr>
          <w:lang w:val="en-US"/>
        </w:rPr>
        <w:t xml:space="preserve">          $ref: 'TS29571_CommonData.yaml#/components/responses/413'</w:t>
      </w:r>
    </w:p>
    <w:p w14:paraId="18958718" w14:textId="77777777" w:rsidR="00C1575C" w:rsidRPr="00164490" w:rsidRDefault="00C1575C" w:rsidP="00C1575C">
      <w:pPr>
        <w:pStyle w:val="PL"/>
        <w:rPr>
          <w:lang w:val="en-US"/>
        </w:rPr>
      </w:pPr>
      <w:r w:rsidRPr="00164490">
        <w:rPr>
          <w:lang w:val="en-US"/>
        </w:rPr>
        <w:t xml:space="preserve">        '415':</w:t>
      </w:r>
    </w:p>
    <w:p w14:paraId="3B6C6B93" w14:textId="77777777" w:rsidR="00C1575C" w:rsidRPr="00164490" w:rsidRDefault="00C1575C" w:rsidP="00C1575C">
      <w:pPr>
        <w:pStyle w:val="PL"/>
        <w:rPr>
          <w:lang w:val="en-US"/>
        </w:rPr>
      </w:pPr>
      <w:r w:rsidRPr="00164490">
        <w:rPr>
          <w:lang w:val="en-US"/>
        </w:rPr>
        <w:t xml:space="preserve">          $ref: 'TS29571_CommonData.yaml#/components/responses/415'</w:t>
      </w:r>
    </w:p>
    <w:p w14:paraId="4967C7A9" w14:textId="77777777" w:rsidR="00C1575C" w:rsidRPr="00164490" w:rsidRDefault="00C1575C" w:rsidP="00C1575C">
      <w:pPr>
        <w:pStyle w:val="PL"/>
      </w:pPr>
      <w:r w:rsidRPr="00164490">
        <w:t xml:space="preserve">        '429':</w:t>
      </w:r>
    </w:p>
    <w:p w14:paraId="2D636F65" w14:textId="77777777" w:rsidR="00C1575C" w:rsidRPr="00164490" w:rsidRDefault="00C1575C" w:rsidP="00C1575C">
      <w:pPr>
        <w:pStyle w:val="PL"/>
        <w:rPr>
          <w:lang w:val="en-US"/>
        </w:rPr>
      </w:pPr>
      <w:r w:rsidRPr="00164490">
        <w:rPr>
          <w:lang w:val="en-US"/>
        </w:rPr>
        <w:t xml:space="preserve">          $ref: 'TS29571_CommonData.yaml#/components/responses/429'</w:t>
      </w:r>
    </w:p>
    <w:p w14:paraId="5AB536BA" w14:textId="77777777" w:rsidR="00C1575C" w:rsidRPr="00164490" w:rsidRDefault="00C1575C" w:rsidP="00C1575C">
      <w:pPr>
        <w:pStyle w:val="PL"/>
        <w:rPr>
          <w:lang w:val="en-US"/>
        </w:rPr>
      </w:pPr>
      <w:r w:rsidRPr="00164490">
        <w:rPr>
          <w:lang w:val="en-US"/>
        </w:rPr>
        <w:t xml:space="preserve">        '500':</w:t>
      </w:r>
    </w:p>
    <w:p w14:paraId="750170E2" w14:textId="77777777" w:rsidR="00C1575C" w:rsidRPr="00164490" w:rsidRDefault="00C1575C" w:rsidP="00C1575C">
      <w:pPr>
        <w:pStyle w:val="PL"/>
      </w:pPr>
      <w:r w:rsidRPr="00164490">
        <w:rPr>
          <w:lang w:val="en-US"/>
        </w:rPr>
        <w:t xml:space="preserve">          </w:t>
      </w:r>
      <w:r w:rsidRPr="00164490">
        <w:t>$ref: 'TS29571_CommonData.yaml#/components/responses/500'</w:t>
      </w:r>
    </w:p>
    <w:p w14:paraId="15CC66DB" w14:textId="77777777" w:rsidR="00315AD3" w:rsidRPr="00164490" w:rsidRDefault="00315AD3" w:rsidP="00315AD3">
      <w:pPr>
        <w:pStyle w:val="PL"/>
        <w:rPr>
          <w:lang w:val="en-US"/>
        </w:rPr>
      </w:pPr>
      <w:r w:rsidRPr="00164490">
        <w:rPr>
          <w:lang w:val="en-US"/>
        </w:rPr>
        <w:t xml:space="preserve">        '502':</w:t>
      </w:r>
    </w:p>
    <w:p w14:paraId="5D92AE3B" w14:textId="77777777" w:rsidR="00315AD3" w:rsidRPr="00164490" w:rsidRDefault="00315AD3" w:rsidP="00315AD3">
      <w:pPr>
        <w:pStyle w:val="PL"/>
      </w:pPr>
      <w:r w:rsidRPr="00164490">
        <w:rPr>
          <w:lang w:val="en-US"/>
        </w:rPr>
        <w:t xml:space="preserve">          </w:t>
      </w:r>
      <w:r w:rsidRPr="00164490">
        <w:t>$ref: 'TS29571_CommonData.yaml#/components/responses/502'</w:t>
      </w:r>
    </w:p>
    <w:p w14:paraId="53547CD8" w14:textId="77777777" w:rsidR="00C1575C" w:rsidRPr="00164490" w:rsidRDefault="00C1575C" w:rsidP="00C1575C">
      <w:pPr>
        <w:pStyle w:val="PL"/>
        <w:rPr>
          <w:lang w:val="en-US"/>
        </w:rPr>
      </w:pPr>
      <w:r w:rsidRPr="00164490">
        <w:rPr>
          <w:lang w:val="en-US"/>
        </w:rPr>
        <w:t xml:space="preserve">        '503':</w:t>
      </w:r>
    </w:p>
    <w:p w14:paraId="6B46564A" w14:textId="77777777" w:rsidR="00C1575C" w:rsidRPr="00164490" w:rsidRDefault="00C1575C" w:rsidP="00C1575C">
      <w:pPr>
        <w:pStyle w:val="PL"/>
      </w:pPr>
      <w:r w:rsidRPr="00164490">
        <w:rPr>
          <w:lang w:val="en-US"/>
        </w:rPr>
        <w:t xml:space="preserve">          </w:t>
      </w:r>
      <w:r w:rsidRPr="00164490">
        <w:t>$ref: 'TS29571_CommonData.yaml#/components/responses/503'</w:t>
      </w:r>
    </w:p>
    <w:p w14:paraId="04693D56" w14:textId="77777777" w:rsidR="00C1575C" w:rsidRPr="00164490" w:rsidRDefault="00C1575C" w:rsidP="00C1575C">
      <w:pPr>
        <w:pStyle w:val="PL"/>
      </w:pPr>
      <w:r w:rsidRPr="00164490">
        <w:t xml:space="preserve">        default:</w:t>
      </w:r>
    </w:p>
    <w:p w14:paraId="5462C7CF" w14:textId="77777777" w:rsidR="00C1575C" w:rsidRPr="00164490" w:rsidRDefault="00C1575C" w:rsidP="00B02215">
      <w:pPr>
        <w:pStyle w:val="PL"/>
        <w:rPr>
          <w:lang w:val="en-US"/>
        </w:rPr>
      </w:pPr>
      <w:r w:rsidRPr="00164490">
        <w:t xml:space="preserve">          description: Unexpected error</w:t>
      </w:r>
    </w:p>
    <w:p w14:paraId="6C98398C" w14:textId="77777777" w:rsidR="00B02215" w:rsidRPr="00164490" w:rsidRDefault="00B02215" w:rsidP="00B02215">
      <w:pPr>
        <w:pStyle w:val="PL"/>
      </w:pPr>
    </w:p>
    <w:p w14:paraId="26E49889" w14:textId="77777777" w:rsidR="00B02215" w:rsidRPr="00164490" w:rsidRDefault="00B02215" w:rsidP="00B02215">
      <w:pPr>
        <w:pStyle w:val="PL"/>
      </w:pPr>
      <w:r w:rsidRPr="00164490">
        <w:t xml:space="preserve">  /nssai-availability:</w:t>
      </w:r>
    </w:p>
    <w:p w14:paraId="2ABC902B" w14:textId="77777777" w:rsidR="00B02215" w:rsidRPr="00164490" w:rsidRDefault="00B02215" w:rsidP="00B02215">
      <w:pPr>
        <w:pStyle w:val="PL"/>
      </w:pPr>
      <w:r w:rsidRPr="00164490">
        <w:t xml:space="preserve">    options:</w:t>
      </w:r>
    </w:p>
    <w:p w14:paraId="1EF397A4" w14:textId="77777777" w:rsidR="00B02215" w:rsidRPr="00164490" w:rsidRDefault="00B02215" w:rsidP="00B02215">
      <w:pPr>
        <w:pStyle w:val="PL"/>
      </w:pPr>
      <w:r w:rsidRPr="00164490">
        <w:t xml:space="preserve">      summary: Discover communication options supported by NSSF for NSSAI Availability</w:t>
      </w:r>
    </w:p>
    <w:p w14:paraId="020D3624" w14:textId="77777777" w:rsidR="00B02215" w:rsidRPr="00164490" w:rsidRDefault="00B02215" w:rsidP="00B02215">
      <w:pPr>
        <w:pStyle w:val="PL"/>
      </w:pPr>
      <w:r w:rsidRPr="00164490">
        <w:t xml:space="preserve">      operationId: NSSAIAvailabilityOptions</w:t>
      </w:r>
    </w:p>
    <w:p w14:paraId="4FE2A219" w14:textId="77777777" w:rsidR="00B02215" w:rsidRPr="00164490" w:rsidRDefault="00B02215" w:rsidP="00B02215">
      <w:pPr>
        <w:pStyle w:val="PL"/>
      </w:pPr>
      <w:r w:rsidRPr="00164490">
        <w:t xml:space="preserve">      tags:</w:t>
      </w:r>
    </w:p>
    <w:p w14:paraId="44717A91" w14:textId="77777777" w:rsidR="00B02215" w:rsidRPr="00164490" w:rsidRDefault="00B02215" w:rsidP="00B02215">
      <w:pPr>
        <w:pStyle w:val="PL"/>
      </w:pPr>
      <w:r w:rsidRPr="00164490">
        <w:t xml:space="preserve">        - NSSAI Availability Store</w:t>
      </w:r>
    </w:p>
    <w:p w14:paraId="5077E338" w14:textId="77777777" w:rsidR="00B02215" w:rsidRPr="00164490" w:rsidRDefault="00B02215" w:rsidP="00B02215">
      <w:pPr>
        <w:pStyle w:val="PL"/>
      </w:pPr>
      <w:r w:rsidRPr="00164490">
        <w:t xml:space="preserve">      responses:</w:t>
      </w:r>
    </w:p>
    <w:p w14:paraId="2254AD51" w14:textId="77777777" w:rsidR="00B02215" w:rsidRPr="00164490" w:rsidRDefault="00B02215" w:rsidP="00B02215">
      <w:pPr>
        <w:pStyle w:val="PL"/>
      </w:pPr>
      <w:r w:rsidRPr="00164490">
        <w:t xml:space="preserve">        '200':</w:t>
      </w:r>
    </w:p>
    <w:p w14:paraId="2589CB54" w14:textId="77777777" w:rsidR="00B02215" w:rsidRPr="00164490" w:rsidRDefault="00B02215" w:rsidP="00B02215">
      <w:pPr>
        <w:pStyle w:val="PL"/>
      </w:pPr>
      <w:r w:rsidRPr="00164490">
        <w:t xml:space="preserve">          description: OK</w:t>
      </w:r>
    </w:p>
    <w:p w14:paraId="324A1342" w14:textId="77777777" w:rsidR="00B02215" w:rsidRPr="00164490" w:rsidRDefault="00B02215" w:rsidP="00B02215">
      <w:pPr>
        <w:pStyle w:val="PL"/>
        <w:rPr>
          <w:lang w:val="en-US"/>
        </w:rPr>
      </w:pPr>
      <w:r w:rsidRPr="00164490">
        <w:rPr>
          <w:lang w:val="en-US"/>
        </w:rPr>
        <w:t xml:space="preserve">          headers:</w:t>
      </w:r>
    </w:p>
    <w:p w14:paraId="5ED1983A" w14:textId="77777777" w:rsidR="00B02215" w:rsidRPr="00164490" w:rsidRDefault="00B02215" w:rsidP="00B02215">
      <w:pPr>
        <w:pStyle w:val="PL"/>
        <w:rPr>
          <w:lang w:val="en-US"/>
        </w:rPr>
      </w:pPr>
      <w:r w:rsidRPr="00164490">
        <w:rPr>
          <w:lang w:val="en-US"/>
        </w:rPr>
        <w:t xml:space="preserve">            Accept-Encoding:</w:t>
      </w:r>
    </w:p>
    <w:p w14:paraId="29C9CD53" w14:textId="7157F4EF" w:rsidR="00B02215" w:rsidRPr="00164490" w:rsidRDefault="00B02215" w:rsidP="00B02215">
      <w:pPr>
        <w:pStyle w:val="PL"/>
        <w:rPr>
          <w:lang w:val="en-US"/>
        </w:rPr>
      </w:pPr>
      <w:r w:rsidRPr="00164490">
        <w:rPr>
          <w:lang w:val="en-US"/>
        </w:rPr>
        <w:t xml:space="preserve">              description: Accept-Encoding, described in IETF RFC </w:t>
      </w:r>
      <w:r w:rsidR="00ED7E58" w:rsidRPr="00164490">
        <w:rPr>
          <w:lang w:val="en-US"/>
        </w:rPr>
        <w:t>9110</w:t>
      </w:r>
    </w:p>
    <w:p w14:paraId="3DD6C457" w14:textId="77777777" w:rsidR="00B02215" w:rsidRPr="00164490" w:rsidRDefault="00B02215" w:rsidP="00B02215">
      <w:pPr>
        <w:pStyle w:val="PL"/>
        <w:rPr>
          <w:lang w:val="en-US"/>
        </w:rPr>
      </w:pPr>
      <w:r w:rsidRPr="00164490">
        <w:rPr>
          <w:lang w:val="en-US"/>
        </w:rPr>
        <w:t xml:space="preserve">              schema:</w:t>
      </w:r>
    </w:p>
    <w:p w14:paraId="7337199D" w14:textId="77777777" w:rsidR="00B02215" w:rsidRPr="00164490" w:rsidRDefault="00B02215" w:rsidP="00B02215">
      <w:pPr>
        <w:pStyle w:val="PL"/>
        <w:rPr>
          <w:lang w:val="en-US"/>
        </w:rPr>
      </w:pPr>
      <w:r w:rsidRPr="00164490">
        <w:rPr>
          <w:lang w:val="en-US"/>
        </w:rPr>
        <w:t xml:space="preserve">                type: string</w:t>
      </w:r>
    </w:p>
    <w:p w14:paraId="23DE9E56" w14:textId="77777777" w:rsidR="006A03D8" w:rsidRPr="00164490" w:rsidRDefault="006A03D8" w:rsidP="006A03D8">
      <w:pPr>
        <w:pStyle w:val="PL"/>
        <w:rPr>
          <w:lang w:val="en-US"/>
        </w:rPr>
      </w:pPr>
      <w:r w:rsidRPr="00164490">
        <w:rPr>
          <w:lang w:val="en-US"/>
        </w:rPr>
        <w:t xml:space="preserve">        '307':</w:t>
      </w:r>
    </w:p>
    <w:p w14:paraId="084A98AF" w14:textId="0173AADF" w:rsidR="006A03D8" w:rsidRPr="00164490" w:rsidRDefault="00336223">
      <w:pPr>
        <w:pStyle w:val="PL"/>
        <w:rPr>
          <w:lang w:val="en-US"/>
        </w:rPr>
      </w:pPr>
      <w:r w:rsidRPr="00164490">
        <w:rPr>
          <w:lang w:val="en-US"/>
        </w:rPr>
        <w:t xml:space="preserve">          $ref: </w:t>
      </w:r>
      <w:r w:rsidRPr="00164490">
        <w:t>'TS29571_CommonData.yaml#/components/responses/307'</w:t>
      </w:r>
    </w:p>
    <w:p w14:paraId="30D024C0" w14:textId="77777777" w:rsidR="006A03D8" w:rsidRPr="00164490" w:rsidRDefault="006A03D8" w:rsidP="006A03D8">
      <w:pPr>
        <w:pStyle w:val="PL"/>
        <w:rPr>
          <w:lang w:val="en-US"/>
        </w:rPr>
      </w:pPr>
      <w:r w:rsidRPr="00164490">
        <w:rPr>
          <w:lang w:val="en-US"/>
        </w:rPr>
        <w:t xml:space="preserve">        '308':</w:t>
      </w:r>
    </w:p>
    <w:p w14:paraId="474F9BB5" w14:textId="4B0011A1" w:rsidR="006A03D8" w:rsidRPr="00164490" w:rsidRDefault="00336223">
      <w:pPr>
        <w:pStyle w:val="PL"/>
        <w:rPr>
          <w:lang w:val="en-US"/>
        </w:rPr>
      </w:pPr>
      <w:r w:rsidRPr="00164490">
        <w:rPr>
          <w:lang w:val="en-US"/>
        </w:rPr>
        <w:lastRenderedPageBreak/>
        <w:t xml:space="preserve">          $ref: </w:t>
      </w:r>
      <w:r w:rsidRPr="00164490">
        <w:t>'TS29571_CommonData.yaml#/components/responses/308'</w:t>
      </w:r>
    </w:p>
    <w:p w14:paraId="54154F7C" w14:textId="77777777" w:rsidR="00B02215" w:rsidRPr="00164490" w:rsidRDefault="00B02215" w:rsidP="00B02215">
      <w:pPr>
        <w:pStyle w:val="PL"/>
        <w:rPr>
          <w:lang w:val="en-US"/>
        </w:rPr>
      </w:pPr>
      <w:r w:rsidRPr="00164490">
        <w:t xml:space="preserve">        </w:t>
      </w:r>
      <w:r w:rsidRPr="00164490">
        <w:rPr>
          <w:lang w:val="en-US"/>
        </w:rPr>
        <w:t>'400':</w:t>
      </w:r>
    </w:p>
    <w:p w14:paraId="509734FE" w14:textId="77777777" w:rsidR="00B02215" w:rsidRPr="00164490" w:rsidRDefault="00B02215" w:rsidP="00B02215">
      <w:pPr>
        <w:pStyle w:val="PL"/>
        <w:rPr>
          <w:lang w:val="en-US"/>
        </w:rPr>
      </w:pPr>
      <w:r w:rsidRPr="00164490">
        <w:rPr>
          <w:lang w:val="en-US"/>
        </w:rPr>
        <w:t xml:space="preserve">          $ref: 'TS29571_CommonData.yaml#/components/responses/400'</w:t>
      </w:r>
    </w:p>
    <w:p w14:paraId="53D8D228" w14:textId="77777777" w:rsidR="00B02215" w:rsidRPr="00164490" w:rsidRDefault="00B02215" w:rsidP="00B02215">
      <w:pPr>
        <w:pStyle w:val="PL"/>
        <w:rPr>
          <w:lang w:val="en-US"/>
        </w:rPr>
      </w:pPr>
      <w:r w:rsidRPr="00164490">
        <w:rPr>
          <w:lang w:val="en-US"/>
        </w:rPr>
        <w:t xml:space="preserve">        '401':</w:t>
      </w:r>
    </w:p>
    <w:p w14:paraId="40033939" w14:textId="77777777" w:rsidR="00B02215" w:rsidRPr="00164490" w:rsidRDefault="00B02215" w:rsidP="00B02215">
      <w:pPr>
        <w:pStyle w:val="PL"/>
        <w:rPr>
          <w:lang w:val="en-US"/>
        </w:rPr>
      </w:pPr>
      <w:r w:rsidRPr="00164490">
        <w:rPr>
          <w:lang w:val="en-US"/>
        </w:rPr>
        <w:t xml:space="preserve">          $ref: 'TS29571_CommonData.yaml#/components/responses/401'</w:t>
      </w:r>
    </w:p>
    <w:p w14:paraId="56B720BD" w14:textId="77777777" w:rsidR="00B02215" w:rsidRPr="00164490" w:rsidRDefault="00B02215" w:rsidP="00B02215">
      <w:pPr>
        <w:pStyle w:val="PL"/>
        <w:rPr>
          <w:lang w:val="en-US"/>
        </w:rPr>
      </w:pPr>
      <w:r w:rsidRPr="00164490">
        <w:rPr>
          <w:lang w:val="en-US"/>
        </w:rPr>
        <w:t xml:space="preserve">        '403':</w:t>
      </w:r>
    </w:p>
    <w:p w14:paraId="4A6FD51E" w14:textId="77777777" w:rsidR="00B02215" w:rsidRPr="00164490" w:rsidRDefault="00B02215" w:rsidP="00B02215">
      <w:pPr>
        <w:pStyle w:val="PL"/>
        <w:rPr>
          <w:lang w:val="en-US"/>
        </w:rPr>
      </w:pPr>
      <w:r w:rsidRPr="00164490">
        <w:rPr>
          <w:lang w:val="en-US"/>
        </w:rPr>
        <w:t xml:space="preserve">          $ref: 'TS29571_CommonData.yaml#/components/responses/403'</w:t>
      </w:r>
    </w:p>
    <w:p w14:paraId="3F4FAD4D" w14:textId="77777777" w:rsidR="00B02215" w:rsidRPr="00164490" w:rsidRDefault="00B02215" w:rsidP="00B02215">
      <w:pPr>
        <w:pStyle w:val="PL"/>
        <w:rPr>
          <w:lang w:val="en-US"/>
        </w:rPr>
      </w:pPr>
      <w:r w:rsidRPr="00164490">
        <w:rPr>
          <w:lang w:val="en-US"/>
        </w:rPr>
        <w:t xml:space="preserve">        '404':</w:t>
      </w:r>
    </w:p>
    <w:p w14:paraId="6EB82ECC" w14:textId="77777777" w:rsidR="00B02215" w:rsidRPr="00164490" w:rsidRDefault="00B02215" w:rsidP="00B02215">
      <w:pPr>
        <w:pStyle w:val="PL"/>
        <w:rPr>
          <w:lang w:val="en-US"/>
        </w:rPr>
      </w:pPr>
      <w:r w:rsidRPr="00164490">
        <w:rPr>
          <w:lang w:val="en-US"/>
        </w:rPr>
        <w:t xml:space="preserve">          $ref: 'TS29571_CommonData.yaml#/components/responses/404'</w:t>
      </w:r>
    </w:p>
    <w:p w14:paraId="2AE8416B" w14:textId="77777777" w:rsidR="00B02215" w:rsidRPr="00164490" w:rsidRDefault="00B02215" w:rsidP="00B02215">
      <w:pPr>
        <w:pStyle w:val="PL"/>
        <w:rPr>
          <w:lang w:val="en-US"/>
        </w:rPr>
      </w:pPr>
      <w:r w:rsidRPr="00164490">
        <w:rPr>
          <w:lang w:val="en-US"/>
        </w:rPr>
        <w:t xml:space="preserve">        '405':</w:t>
      </w:r>
    </w:p>
    <w:p w14:paraId="2B2282B5" w14:textId="77777777" w:rsidR="00B02215" w:rsidRPr="00164490" w:rsidRDefault="00B02215" w:rsidP="00B02215">
      <w:pPr>
        <w:pStyle w:val="PL"/>
        <w:rPr>
          <w:lang w:val="en-US"/>
        </w:rPr>
      </w:pPr>
      <w:r w:rsidRPr="00164490">
        <w:rPr>
          <w:lang w:val="en-US"/>
        </w:rPr>
        <w:t xml:space="preserve">          $ref: 'TS29571_CommonData.yaml#/components/responses/405'</w:t>
      </w:r>
    </w:p>
    <w:p w14:paraId="65FD359D" w14:textId="77777777" w:rsidR="00B02215" w:rsidRPr="00164490" w:rsidRDefault="00B02215" w:rsidP="00B02215">
      <w:pPr>
        <w:pStyle w:val="PL"/>
        <w:rPr>
          <w:lang w:val="en-US"/>
        </w:rPr>
      </w:pPr>
      <w:r w:rsidRPr="00164490">
        <w:rPr>
          <w:lang w:val="en-US"/>
        </w:rPr>
        <w:t xml:space="preserve">        '429':</w:t>
      </w:r>
    </w:p>
    <w:p w14:paraId="3DFEBC66" w14:textId="77777777" w:rsidR="00B02215" w:rsidRPr="00164490" w:rsidRDefault="00B02215" w:rsidP="00B02215">
      <w:pPr>
        <w:pStyle w:val="PL"/>
        <w:rPr>
          <w:lang w:val="en-US"/>
        </w:rPr>
      </w:pPr>
      <w:r w:rsidRPr="00164490">
        <w:rPr>
          <w:lang w:val="en-US"/>
        </w:rPr>
        <w:t xml:space="preserve">          $ref: 'TS29571_CommonData.yaml#/components/responses/429'</w:t>
      </w:r>
    </w:p>
    <w:p w14:paraId="708E7243" w14:textId="77777777" w:rsidR="00B02215" w:rsidRPr="00164490" w:rsidRDefault="00B02215" w:rsidP="00B02215">
      <w:pPr>
        <w:pStyle w:val="PL"/>
        <w:rPr>
          <w:lang w:val="en-US"/>
        </w:rPr>
      </w:pPr>
      <w:r w:rsidRPr="00164490">
        <w:rPr>
          <w:lang w:val="en-US"/>
        </w:rPr>
        <w:t xml:space="preserve">        '500':</w:t>
      </w:r>
    </w:p>
    <w:p w14:paraId="23C2730C" w14:textId="77777777" w:rsidR="00B02215" w:rsidRPr="00164490" w:rsidRDefault="00B02215" w:rsidP="00B02215">
      <w:pPr>
        <w:pStyle w:val="PL"/>
        <w:rPr>
          <w:lang w:val="en-US"/>
        </w:rPr>
      </w:pPr>
      <w:r w:rsidRPr="00164490">
        <w:rPr>
          <w:lang w:val="en-US"/>
        </w:rPr>
        <w:t xml:space="preserve">          $ref: 'TS29571_CommonData.yaml#/components/responses/500'</w:t>
      </w:r>
    </w:p>
    <w:p w14:paraId="75C44CD4" w14:textId="77777777" w:rsidR="00B02215" w:rsidRPr="00164490" w:rsidRDefault="00B02215" w:rsidP="00B02215">
      <w:pPr>
        <w:pStyle w:val="PL"/>
        <w:rPr>
          <w:lang w:val="en-US"/>
        </w:rPr>
      </w:pPr>
      <w:r w:rsidRPr="00164490">
        <w:rPr>
          <w:lang w:val="en-US"/>
        </w:rPr>
        <w:t xml:space="preserve">        '501':</w:t>
      </w:r>
    </w:p>
    <w:p w14:paraId="06C44712" w14:textId="77777777" w:rsidR="00B02215" w:rsidRPr="00164490" w:rsidRDefault="00B02215" w:rsidP="00B02215">
      <w:pPr>
        <w:pStyle w:val="PL"/>
        <w:rPr>
          <w:lang w:val="en-US"/>
        </w:rPr>
      </w:pPr>
      <w:r w:rsidRPr="00164490">
        <w:rPr>
          <w:lang w:val="en-US"/>
        </w:rPr>
        <w:t xml:space="preserve">          $ref: 'TS29571_CommonData.yaml#/components/responses/501'</w:t>
      </w:r>
    </w:p>
    <w:p w14:paraId="51A7276C" w14:textId="77777777" w:rsidR="00315AD3" w:rsidRPr="00164490" w:rsidRDefault="00315AD3" w:rsidP="00315AD3">
      <w:pPr>
        <w:pStyle w:val="PL"/>
        <w:rPr>
          <w:lang w:val="en-US"/>
        </w:rPr>
      </w:pPr>
      <w:r w:rsidRPr="00164490">
        <w:rPr>
          <w:lang w:val="en-US"/>
        </w:rPr>
        <w:t xml:space="preserve">        '502':</w:t>
      </w:r>
    </w:p>
    <w:p w14:paraId="14A02DDB" w14:textId="77777777" w:rsidR="00315AD3" w:rsidRPr="00164490" w:rsidRDefault="00315AD3" w:rsidP="00315AD3">
      <w:pPr>
        <w:pStyle w:val="PL"/>
      </w:pPr>
      <w:r w:rsidRPr="00164490">
        <w:rPr>
          <w:lang w:val="en-US"/>
        </w:rPr>
        <w:t xml:space="preserve">          $ref: 'TS29571_CommonData.yaml#/components/responses/502'</w:t>
      </w:r>
    </w:p>
    <w:p w14:paraId="32E7404D" w14:textId="77777777" w:rsidR="00B02215" w:rsidRPr="00164490" w:rsidRDefault="00B02215" w:rsidP="00B02215">
      <w:pPr>
        <w:pStyle w:val="PL"/>
        <w:rPr>
          <w:lang w:val="en-US"/>
        </w:rPr>
      </w:pPr>
      <w:r w:rsidRPr="00164490">
        <w:rPr>
          <w:lang w:val="en-US"/>
        </w:rPr>
        <w:t xml:space="preserve">        '503':</w:t>
      </w:r>
    </w:p>
    <w:p w14:paraId="6C9A9DBD" w14:textId="77777777" w:rsidR="00B02215" w:rsidRPr="00164490" w:rsidRDefault="00B02215" w:rsidP="00B02215">
      <w:pPr>
        <w:pStyle w:val="PL"/>
      </w:pPr>
      <w:r w:rsidRPr="00164490">
        <w:rPr>
          <w:lang w:val="en-US"/>
        </w:rPr>
        <w:t xml:space="preserve">          $ref: 'TS29571_CommonData.yaml#/components/responses/503'</w:t>
      </w:r>
    </w:p>
    <w:p w14:paraId="02A25EB7" w14:textId="77777777" w:rsidR="00B02215" w:rsidRPr="00164490" w:rsidRDefault="00B02215" w:rsidP="00B02215">
      <w:pPr>
        <w:pStyle w:val="PL"/>
      </w:pPr>
      <w:r w:rsidRPr="00164490">
        <w:t xml:space="preserve">        default:</w:t>
      </w:r>
    </w:p>
    <w:p w14:paraId="2A183A1F" w14:textId="77777777" w:rsidR="00B02215" w:rsidRPr="00164490" w:rsidRDefault="00B02215" w:rsidP="00B02215">
      <w:pPr>
        <w:pStyle w:val="PL"/>
      </w:pPr>
      <w:r w:rsidRPr="00164490">
        <w:rPr>
          <w:lang w:val="en-US"/>
        </w:rPr>
        <w:t xml:space="preserve">          $ref: 'TS29571_CommonData.yaml#/components/responses/default'</w:t>
      </w:r>
    </w:p>
    <w:p w14:paraId="7E7A6E1C" w14:textId="77777777" w:rsidR="00B02215" w:rsidRPr="00164490" w:rsidRDefault="00B02215" w:rsidP="00B02215">
      <w:pPr>
        <w:pStyle w:val="PL"/>
      </w:pPr>
    </w:p>
    <w:p w14:paraId="39DF1784" w14:textId="77777777" w:rsidR="00B02215" w:rsidRPr="00164490" w:rsidRDefault="00B02215" w:rsidP="00B02215">
      <w:pPr>
        <w:pStyle w:val="PL"/>
      </w:pPr>
      <w:r w:rsidRPr="00164490">
        <w:t>components:</w:t>
      </w:r>
    </w:p>
    <w:p w14:paraId="3E95F9CC" w14:textId="77777777" w:rsidR="00B02215" w:rsidRPr="00164490" w:rsidRDefault="00B02215" w:rsidP="00B02215">
      <w:pPr>
        <w:pStyle w:val="PL"/>
      </w:pPr>
      <w:r w:rsidRPr="00164490">
        <w:t xml:space="preserve">  securitySchemes:</w:t>
      </w:r>
    </w:p>
    <w:p w14:paraId="1A9CCE98" w14:textId="77777777" w:rsidR="00B02215" w:rsidRPr="00164490" w:rsidRDefault="00B02215" w:rsidP="00B02215">
      <w:pPr>
        <w:pStyle w:val="PL"/>
      </w:pPr>
      <w:r w:rsidRPr="00164490">
        <w:t xml:space="preserve">    oAuth2ClientCredentials:</w:t>
      </w:r>
    </w:p>
    <w:p w14:paraId="0CAE5BA3" w14:textId="77777777" w:rsidR="00B02215" w:rsidRPr="00164490" w:rsidRDefault="00B02215" w:rsidP="00B02215">
      <w:pPr>
        <w:pStyle w:val="PL"/>
      </w:pPr>
      <w:r w:rsidRPr="00164490">
        <w:t xml:space="preserve">      type: oauth2</w:t>
      </w:r>
    </w:p>
    <w:p w14:paraId="17FE3B75" w14:textId="77777777" w:rsidR="00B02215" w:rsidRPr="00164490" w:rsidRDefault="00B02215" w:rsidP="00B02215">
      <w:pPr>
        <w:pStyle w:val="PL"/>
      </w:pPr>
      <w:r w:rsidRPr="00164490">
        <w:t xml:space="preserve">      flows:</w:t>
      </w:r>
    </w:p>
    <w:p w14:paraId="0F3BB6AC" w14:textId="77777777" w:rsidR="00B02215" w:rsidRPr="00164490" w:rsidRDefault="00B02215" w:rsidP="00B02215">
      <w:pPr>
        <w:pStyle w:val="PL"/>
      </w:pPr>
      <w:r w:rsidRPr="00164490">
        <w:t xml:space="preserve">        clientCredentials:</w:t>
      </w:r>
    </w:p>
    <w:p w14:paraId="00DB9CAF" w14:textId="77777777" w:rsidR="00B02215" w:rsidRPr="00164490" w:rsidRDefault="00B02215" w:rsidP="00B02215">
      <w:pPr>
        <w:pStyle w:val="PL"/>
      </w:pPr>
      <w:r w:rsidRPr="00164490">
        <w:t xml:space="preserve">          tokenUrl: '{nrfApiRoot}/oauth2/token'</w:t>
      </w:r>
    </w:p>
    <w:p w14:paraId="0416A1E5" w14:textId="77777777" w:rsidR="00B02215" w:rsidRPr="00164490" w:rsidRDefault="00B02215" w:rsidP="00B02215">
      <w:pPr>
        <w:pStyle w:val="PL"/>
      </w:pPr>
      <w:r w:rsidRPr="00164490">
        <w:t xml:space="preserve">          scopes:</w:t>
      </w:r>
    </w:p>
    <w:p w14:paraId="734D8A22" w14:textId="77777777" w:rsidR="00B02215" w:rsidRPr="00164490" w:rsidRDefault="00B02215" w:rsidP="00B02215">
      <w:pPr>
        <w:pStyle w:val="PL"/>
      </w:pPr>
      <w:r w:rsidRPr="00164490">
        <w:rPr>
          <w:lang w:val="en-US"/>
        </w:rPr>
        <w:t xml:space="preserve">            </w:t>
      </w:r>
      <w:r w:rsidRPr="00164490">
        <w:t>nnssf-nssaiavailability</w:t>
      </w:r>
      <w:r w:rsidRPr="00164490">
        <w:rPr>
          <w:lang w:val="en-US"/>
        </w:rPr>
        <w:t xml:space="preserve">: Access to the </w:t>
      </w:r>
      <w:r w:rsidRPr="00164490">
        <w:t>Nnssf_NSSAIAvailability</w:t>
      </w:r>
      <w:r w:rsidRPr="00164490">
        <w:rPr>
          <w:lang w:val="en-US"/>
        </w:rPr>
        <w:t xml:space="preserve"> API</w:t>
      </w:r>
    </w:p>
    <w:p w14:paraId="00B92BAE" w14:textId="77777777" w:rsidR="00B02215" w:rsidRPr="00164490" w:rsidRDefault="00B02215" w:rsidP="00B02215">
      <w:pPr>
        <w:pStyle w:val="PL"/>
      </w:pPr>
    </w:p>
    <w:p w14:paraId="5ACD6709" w14:textId="77777777" w:rsidR="00B02215" w:rsidRPr="00164490" w:rsidRDefault="00B02215" w:rsidP="00B02215">
      <w:pPr>
        <w:pStyle w:val="PL"/>
      </w:pPr>
      <w:r w:rsidRPr="00164490">
        <w:t xml:space="preserve">  schemas:</w:t>
      </w:r>
    </w:p>
    <w:p w14:paraId="3D46E865" w14:textId="77777777" w:rsidR="005C43BC" w:rsidRPr="00164490" w:rsidRDefault="005C43BC" w:rsidP="005C43BC">
      <w:pPr>
        <w:pStyle w:val="PL"/>
      </w:pPr>
    </w:p>
    <w:p w14:paraId="5656DBFE" w14:textId="77777777" w:rsidR="005C43BC" w:rsidRPr="00164490" w:rsidRDefault="005C43BC" w:rsidP="005C43BC">
      <w:pPr>
        <w:pStyle w:val="PL"/>
        <w:rPr>
          <w:lang w:eastAsia="en-US"/>
        </w:rPr>
      </w:pPr>
      <w:r w:rsidRPr="00164490">
        <w:t>#</w:t>
      </w:r>
    </w:p>
    <w:p w14:paraId="5D427CB5" w14:textId="77777777" w:rsidR="005C43BC" w:rsidRPr="00164490" w:rsidRDefault="005C43BC" w:rsidP="005C43BC">
      <w:pPr>
        <w:pStyle w:val="PL"/>
      </w:pPr>
      <w:r w:rsidRPr="00164490">
        <w:t># STRUCTURED TYPES</w:t>
      </w:r>
    </w:p>
    <w:p w14:paraId="5AB71900" w14:textId="77777777" w:rsidR="005C43BC" w:rsidRPr="00164490" w:rsidRDefault="005C43BC" w:rsidP="005C43BC">
      <w:pPr>
        <w:pStyle w:val="PL"/>
      </w:pPr>
      <w:r w:rsidRPr="00164490">
        <w:t>#</w:t>
      </w:r>
    </w:p>
    <w:p w14:paraId="65AD737D" w14:textId="77777777" w:rsidR="005C43BC" w:rsidRPr="00164490" w:rsidRDefault="005C43BC" w:rsidP="005C43BC">
      <w:pPr>
        <w:pStyle w:val="PL"/>
      </w:pPr>
    </w:p>
    <w:p w14:paraId="14F6A049" w14:textId="14809934" w:rsidR="00B02215" w:rsidRPr="00164490" w:rsidRDefault="00B02215" w:rsidP="00B02215">
      <w:pPr>
        <w:pStyle w:val="PL"/>
      </w:pPr>
      <w:r w:rsidRPr="00164490">
        <w:t xml:space="preserve">    NssaiAvailabilityInfo:</w:t>
      </w:r>
    </w:p>
    <w:p w14:paraId="6991AC01" w14:textId="68F18716"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information requested by the AMF</w:t>
      </w:r>
    </w:p>
    <w:p w14:paraId="546FD18E" w14:textId="77777777" w:rsidR="00B02215" w:rsidRPr="00164490" w:rsidRDefault="00B02215" w:rsidP="00B02215">
      <w:pPr>
        <w:pStyle w:val="PL"/>
      </w:pPr>
      <w:r w:rsidRPr="00164490">
        <w:t xml:space="preserve">      type: object</w:t>
      </w:r>
    </w:p>
    <w:p w14:paraId="60C727E6" w14:textId="77777777" w:rsidR="00B02215" w:rsidRPr="00164490" w:rsidRDefault="00B02215" w:rsidP="00B02215">
      <w:pPr>
        <w:pStyle w:val="PL"/>
      </w:pPr>
      <w:r w:rsidRPr="00164490">
        <w:t xml:space="preserve">      required:</w:t>
      </w:r>
    </w:p>
    <w:p w14:paraId="5352914C" w14:textId="77777777" w:rsidR="00B02215" w:rsidRPr="00164490" w:rsidRDefault="00B02215" w:rsidP="00B02215">
      <w:pPr>
        <w:pStyle w:val="PL"/>
      </w:pPr>
      <w:r w:rsidRPr="00164490">
        <w:t xml:space="preserve">        - supportedNssaiAvailabilityData</w:t>
      </w:r>
    </w:p>
    <w:p w14:paraId="219CFC49" w14:textId="77777777" w:rsidR="00B02215" w:rsidRPr="00164490" w:rsidRDefault="00B02215" w:rsidP="00B02215">
      <w:pPr>
        <w:pStyle w:val="PL"/>
      </w:pPr>
      <w:r w:rsidRPr="00164490">
        <w:t xml:space="preserve">      properties:</w:t>
      </w:r>
    </w:p>
    <w:p w14:paraId="1E8730AC" w14:textId="77777777" w:rsidR="00B02215" w:rsidRPr="00164490" w:rsidRDefault="00B02215" w:rsidP="00B02215">
      <w:pPr>
        <w:pStyle w:val="PL"/>
      </w:pPr>
      <w:r w:rsidRPr="00164490">
        <w:t xml:space="preserve">        supportedNssaiAvailabilityData:</w:t>
      </w:r>
    </w:p>
    <w:p w14:paraId="4362FA25" w14:textId="77777777" w:rsidR="00B02215" w:rsidRPr="00164490" w:rsidRDefault="00B02215" w:rsidP="00B02215">
      <w:pPr>
        <w:pStyle w:val="PL"/>
      </w:pPr>
      <w:r w:rsidRPr="00164490">
        <w:t xml:space="preserve">          type: array</w:t>
      </w:r>
    </w:p>
    <w:p w14:paraId="4723381B" w14:textId="77777777" w:rsidR="00B02215" w:rsidRPr="00164490" w:rsidRDefault="00B02215" w:rsidP="00B02215">
      <w:pPr>
        <w:pStyle w:val="PL"/>
      </w:pPr>
      <w:r w:rsidRPr="00164490">
        <w:t xml:space="preserve">          items:</w:t>
      </w:r>
    </w:p>
    <w:p w14:paraId="2D2C3568" w14:textId="77777777" w:rsidR="00B02215" w:rsidRPr="00164490" w:rsidRDefault="00B02215" w:rsidP="00B02215">
      <w:pPr>
        <w:pStyle w:val="PL"/>
      </w:pPr>
      <w:r w:rsidRPr="00164490">
        <w:t xml:space="preserve">            $ref: '#/components/schemas/SupportedNssaiAvailabilityData'</w:t>
      </w:r>
    </w:p>
    <w:p w14:paraId="1409A935" w14:textId="77777777" w:rsidR="00B02215" w:rsidRPr="00164490" w:rsidRDefault="00B02215" w:rsidP="00B02215">
      <w:pPr>
        <w:pStyle w:val="PL"/>
      </w:pPr>
      <w:r w:rsidRPr="00164490">
        <w:t xml:space="preserve">          minItems: 1</w:t>
      </w:r>
    </w:p>
    <w:p w14:paraId="51AD023C" w14:textId="77777777" w:rsidR="00B02215" w:rsidRPr="00164490" w:rsidRDefault="00B02215" w:rsidP="00B02215">
      <w:pPr>
        <w:pStyle w:val="PL"/>
      </w:pPr>
      <w:r w:rsidRPr="00164490">
        <w:t xml:space="preserve">        supportedFeatures:</w:t>
      </w:r>
    </w:p>
    <w:p w14:paraId="753BA989" w14:textId="77777777" w:rsidR="00B02215" w:rsidRPr="00164490" w:rsidRDefault="00B02215" w:rsidP="00B02215">
      <w:pPr>
        <w:pStyle w:val="PL"/>
      </w:pPr>
      <w:r w:rsidRPr="00164490">
        <w:t xml:space="preserve">          $ref: 'TS29571_CommonData.yaml#/components/schemas/SupportedFeatures'</w:t>
      </w:r>
    </w:p>
    <w:p w14:paraId="0CE3E2A3" w14:textId="77777777" w:rsidR="00B02215" w:rsidRPr="00164490" w:rsidRDefault="00B02215" w:rsidP="00B02215">
      <w:pPr>
        <w:pStyle w:val="PL"/>
      </w:pPr>
      <w:r w:rsidRPr="00164490">
        <w:t xml:space="preserve">        amfSetId:</w:t>
      </w:r>
    </w:p>
    <w:p w14:paraId="1D7A300E" w14:textId="77777777" w:rsidR="00B02215" w:rsidRPr="00164490" w:rsidRDefault="00B02215" w:rsidP="00B02215">
      <w:pPr>
        <w:pStyle w:val="PL"/>
      </w:pPr>
      <w:r w:rsidRPr="00164490">
        <w:t xml:space="preserve">          type: string</w:t>
      </w:r>
    </w:p>
    <w:p w14:paraId="73923C56" w14:textId="565C5674" w:rsidR="00B02215" w:rsidRPr="00164490" w:rsidRDefault="00B02215" w:rsidP="00B02215">
      <w:pPr>
        <w:pStyle w:val="PL"/>
      </w:pPr>
      <w:r w:rsidRPr="00164490">
        <w:t xml:space="preserve">          </w:t>
      </w:r>
      <w:r w:rsidRPr="00164490">
        <w:rPr>
          <w:rFonts w:cs="Arial"/>
          <w:szCs w:val="18"/>
        </w:rPr>
        <w:t>pattern: '^</w:t>
      </w:r>
      <w:r w:rsidRPr="00164490">
        <w:t>[0-9]{3}-[0-9]{2</w:t>
      </w:r>
      <w:r w:rsidR="006F3539" w:rsidRPr="00164490">
        <w:t>,</w:t>
      </w:r>
      <w:r w:rsidRPr="00164490">
        <w:t>3}-[A-Fa-f0-9]{2}-[0-3][A-Fa-f0-9]{2}</w:t>
      </w:r>
      <w:r w:rsidRPr="00164490">
        <w:rPr>
          <w:rFonts w:cs="Arial"/>
          <w:szCs w:val="18"/>
        </w:rPr>
        <w:t>$'</w:t>
      </w:r>
    </w:p>
    <w:p w14:paraId="4C21925F" w14:textId="77777777" w:rsidR="00B02215" w:rsidRPr="00164490" w:rsidRDefault="00B02215" w:rsidP="00B02215">
      <w:pPr>
        <w:pStyle w:val="PL"/>
      </w:pPr>
    </w:p>
    <w:p w14:paraId="3EF92C57" w14:textId="1580D2EA" w:rsidR="00B02215" w:rsidRPr="00164490" w:rsidRDefault="00B02215" w:rsidP="00B02215">
      <w:pPr>
        <w:pStyle w:val="PL"/>
      </w:pPr>
      <w:r w:rsidRPr="00164490">
        <w:t xml:space="preserve">    SupportedNssaiAvailabilityData:</w:t>
      </w:r>
    </w:p>
    <w:p w14:paraId="18ABE51A" w14:textId="68BB258A"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w:t>
      </w:r>
      <w:r w:rsidRPr="00164490">
        <w:rPr>
          <w:rFonts w:cs="Arial" w:hint="eastAsia"/>
          <w:szCs w:val="18"/>
          <w:lang w:eastAsia="zh-CN"/>
        </w:rPr>
        <w:t xml:space="preserve"> </w:t>
      </w:r>
      <w:r w:rsidRPr="00164490">
        <w:rPr>
          <w:rFonts w:cs="Arial"/>
          <w:szCs w:val="18"/>
        </w:rPr>
        <w:t>per TA supported by the AMF</w:t>
      </w:r>
    </w:p>
    <w:p w14:paraId="7826D9AC" w14:textId="77777777" w:rsidR="00B02215" w:rsidRPr="00164490" w:rsidRDefault="00B02215" w:rsidP="00B02215">
      <w:pPr>
        <w:pStyle w:val="PL"/>
      </w:pPr>
      <w:r w:rsidRPr="00164490">
        <w:t xml:space="preserve">      type: object</w:t>
      </w:r>
    </w:p>
    <w:p w14:paraId="0579940C" w14:textId="77777777" w:rsidR="00B02215" w:rsidRPr="00164490" w:rsidRDefault="00B02215" w:rsidP="00B02215">
      <w:pPr>
        <w:pStyle w:val="PL"/>
      </w:pPr>
      <w:r w:rsidRPr="00164490">
        <w:t xml:space="preserve">      required:</w:t>
      </w:r>
    </w:p>
    <w:p w14:paraId="24314DE1" w14:textId="77777777" w:rsidR="00B02215" w:rsidRPr="00164490" w:rsidRDefault="00B02215" w:rsidP="00B02215">
      <w:pPr>
        <w:pStyle w:val="PL"/>
      </w:pPr>
      <w:r w:rsidRPr="00164490">
        <w:t xml:space="preserve">        - tai</w:t>
      </w:r>
    </w:p>
    <w:p w14:paraId="12856916" w14:textId="77777777" w:rsidR="00B02215" w:rsidRPr="00164490" w:rsidRDefault="00B02215" w:rsidP="00B02215">
      <w:pPr>
        <w:pStyle w:val="PL"/>
      </w:pPr>
      <w:r w:rsidRPr="00164490">
        <w:t xml:space="preserve">        - supportedSnssaiList</w:t>
      </w:r>
    </w:p>
    <w:p w14:paraId="231D3B40" w14:textId="77777777" w:rsidR="00B02215" w:rsidRPr="00164490" w:rsidRDefault="00B02215" w:rsidP="00B02215">
      <w:pPr>
        <w:pStyle w:val="PL"/>
      </w:pPr>
      <w:r w:rsidRPr="00164490">
        <w:t xml:space="preserve">      properties:</w:t>
      </w:r>
    </w:p>
    <w:p w14:paraId="3376B9F4" w14:textId="77777777" w:rsidR="00B02215" w:rsidRPr="00164490" w:rsidRDefault="00B02215" w:rsidP="00B02215">
      <w:pPr>
        <w:pStyle w:val="PL"/>
      </w:pPr>
      <w:r w:rsidRPr="00164490">
        <w:t xml:space="preserve">        tai:</w:t>
      </w:r>
    </w:p>
    <w:p w14:paraId="6CC885DA" w14:textId="77777777" w:rsidR="00B02215" w:rsidRPr="00164490" w:rsidRDefault="00B02215" w:rsidP="00B02215">
      <w:pPr>
        <w:pStyle w:val="PL"/>
      </w:pPr>
      <w:r w:rsidRPr="00164490">
        <w:t xml:space="preserve">          $ref: 'TS29571_CommonData.yaml#/components/schemas/Tai'</w:t>
      </w:r>
    </w:p>
    <w:p w14:paraId="63C3EF95" w14:textId="77777777" w:rsidR="00B02215" w:rsidRPr="00164490" w:rsidRDefault="00B02215" w:rsidP="00B02215">
      <w:pPr>
        <w:pStyle w:val="PL"/>
      </w:pPr>
      <w:r w:rsidRPr="00164490">
        <w:t xml:space="preserve">        supportedSnssaiList:</w:t>
      </w:r>
    </w:p>
    <w:p w14:paraId="6ECB1CD7" w14:textId="77777777" w:rsidR="00B02215" w:rsidRPr="00164490" w:rsidRDefault="00B02215" w:rsidP="00B02215">
      <w:pPr>
        <w:pStyle w:val="PL"/>
      </w:pPr>
      <w:r w:rsidRPr="00164490">
        <w:t xml:space="preserve">          type: array</w:t>
      </w:r>
    </w:p>
    <w:p w14:paraId="011E4BA9" w14:textId="77777777" w:rsidR="00B02215" w:rsidRPr="00164490" w:rsidRDefault="00B02215" w:rsidP="00B02215">
      <w:pPr>
        <w:pStyle w:val="PL"/>
      </w:pPr>
      <w:r w:rsidRPr="00164490">
        <w:t xml:space="preserve">          items:</w:t>
      </w:r>
    </w:p>
    <w:p w14:paraId="02494713"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50384B9D" w14:textId="77777777" w:rsidR="00B02215" w:rsidRPr="00164490" w:rsidRDefault="00B02215" w:rsidP="00B02215">
      <w:pPr>
        <w:pStyle w:val="PL"/>
      </w:pPr>
      <w:r w:rsidRPr="00164490">
        <w:t xml:space="preserve">          minItems: 1</w:t>
      </w:r>
    </w:p>
    <w:p w14:paraId="1AB9B5B7" w14:textId="77777777" w:rsidR="00B02215" w:rsidRPr="00164490" w:rsidRDefault="00B02215" w:rsidP="00B02215">
      <w:pPr>
        <w:pStyle w:val="PL"/>
      </w:pPr>
      <w:r w:rsidRPr="00164490">
        <w:t xml:space="preserve">        taiList:</w:t>
      </w:r>
    </w:p>
    <w:p w14:paraId="617CF962" w14:textId="77777777" w:rsidR="00B02215" w:rsidRPr="00164490" w:rsidRDefault="00B02215" w:rsidP="00B02215">
      <w:pPr>
        <w:pStyle w:val="PL"/>
      </w:pPr>
      <w:r w:rsidRPr="00164490">
        <w:t xml:space="preserve">          type: array</w:t>
      </w:r>
    </w:p>
    <w:p w14:paraId="1277FE85" w14:textId="77777777" w:rsidR="00B02215" w:rsidRPr="00164490" w:rsidRDefault="00B02215" w:rsidP="00B02215">
      <w:pPr>
        <w:pStyle w:val="PL"/>
      </w:pPr>
      <w:r w:rsidRPr="00164490">
        <w:t xml:space="preserve">          items:</w:t>
      </w:r>
    </w:p>
    <w:p w14:paraId="206BE698" w14:textId="77777777" w:rsidR="00B02215" w:rsidRPr="00164490" w:rsidRDefault="00B02215" w:rsidP="00B02215">
      <w:pPr>
        <w:pStyle w:val="PL"/>
      </w:pPr>
      <w:r w:rsidRPr="00164490">
        <w:t xml:space="preserve">            $ref: 'TS29571_CommonData.yaml#/components/schemas/Tai'</w:t>
      </w:r>
    </w:p>
    <w:p w14:paraId="667A2A7C" w14:textId="77777777" w:rsidR="00B02215" w:rsidRPr="00164490" w:rsidRDefault="00B02215" w:rsidP="00B02215">
      <w:pPr>
        <w:pStyle w:val="PL"/>
      </w:pPr>
      <w:r w:rsidRPr="00164490">
        <w:t xml:space="preserve">          minItems: 1</w:t>
      </w:r>
    </w:p>
    <w:p w14:paraId="77BCCC02" w14:textId="77777777" w:rsidR="00B02215" w:rsidRPr="00164490" w:rsidRDefault="00B02215" w:rsidP="00B02215">
      <w:pPr>
        <w:pStyle w:val="PL"/>
      </w:pPr>
      <w:r w:rsidRPr="00164490">
        <w:t xml:space="preserve">        taiRangeList:</w:t>
      </w:r>
    </w:p>
    <w:p w14:paraId="20EB5753" w14:textId="77777777" w:rsidR="00B02215" w:rsidRPr="00164490" w:rsidRDefault="00B02215" w:rsidP="00B02215">
      <w:pPr>
        <w:pStyle w:val="PL"/>
      </w:pPr>
      <w:r w:rsidRPr="00164490">
        <w:t xml:space="preserve">          type: array</w:t>
      </w:r>
    </w:p>
    <w:p w14:paraId="7F81C285" w14:textId="77777777" w:rsidR="00B02215" w:rsidRPr="00164490" w:rsidRDefault="00B02215" w:rsidP="00B02215">
      <w:pPr>
        <w:pStyle w:val="PL"/>
      </w:pPr>
      <w:r w:rsidRPr="00164490">
        <w:lastRenderedPageBreak/>
        <w:t xml:space="preserve">          items:</w:t>
      </w:r>
    </w:p>
    <w:p w14:paraId="30107170" w14:textId="77777777" w:rsidR="00B02215" w:rsidRPr="00164490" w:rsidRDefault="00B02215" w:rsidP="00B02215">
      <w:pPr>
        <w:pStyle w:val="PL"/>
      </w:pPr>
      <w:r w:rsidRPr="00164490">
        <w:t xml:space="preserve">            $ref: 'TS29510_Nnrf_NFManagement.yaml#/components/schemas/TaiRange'</w:t>
      </w:r>
    </w:p>
    <w:p w14:paraId="01DC98C1" w14:textId="77777777" w:rsidR="00B02215" w:rsidRPr="00164490" w:rsidRDefault="00B02215" w:rsidP="00B02215">
      <w:pPr>
        <w:pStyle w:val="PL"/>
        <w:rPr>
          <w:lang w:eastAsia="zh-CN"/>
        </w:rPr>
      </w:pPr>
      <w:r w:rsidRPr="00164490">
        <w:t xml:space="preserve">          </w:t>
      </w:r>
      <w:r w:rsidRPr="00164490">
        <w:rPr>
          <w:lang w:eastAsia="zh-CN"/>
        </w:rPr>
        <w:t>minI</w:t>
      </w:r>
      <w:r w:rsidRPr="00164490">
        <w:t>tems:</w:t>
      </w:r>
      <w:r w:rsidRPr="00164490">
        <w:rPr>
          <w:lang w:eastAsia="zh-CN"/>
        </w:rPr>
        <w:t xml:space="preserve"> 1</w:t>
      </w:r>
    </w:p>
    <w:p w14:paraId="70BE3CAD" w14:textId="77777777" w:rsidR="004264EB" w:rsidRPr="00164490" w:rsidRDefault="004264EB" w:rsidP="004264EB">
      <w:pPr>
        <w:pStyle w:val="PL"/>
      </w:pPr>
      <w:r w:rsidRPr="00164490">
        <w:t xml:space="preserve">        </w:t>
      </w:r>
      <w:r w:rsidRPr="00164490">
        <w:rPr>
          <w:lang w:eastAsia="zh-CN"/>
        </w:rPr>
        <w:t>nsag</w:t>
      </w:r>
      <w:r w:rsidRPr="00164490">
        <w:rPr>
          <w:rFonts w:hint="eastAsia"/>
          <w:lang w:eastAsia="zh-CN"/>
        </w:rPr>
        <w:t>Info</w:t>
      </w:r>
      <w:r w:rsidRPr="00164490">
        <w:rPr>
          <w:lang w:eastAsia="zh-CN"/>
        </w:rPr>
        <w:t>s</w:t>
      </w:r>
      <w:r w:rsidRPr="00164490">
        <w:t>:</w:t>
      </w:r>
    </w:p>
    <w:p w14:paraId="4D2AA352" w14:textId="77777777" w:rsidR="004264EB" w:rsidRPr="00164490" w:rsidRDefault="004264EB" w:rsidP="004264EB">
      <w:pPr>
        <w:pStyle w:val="PL"/>
      </w:pPr>
      <w:r w:rsidRPr="00164490">
        <w:t xml:space="preserve">          type: array</w:t>
      </w:r>
    </w:p>
    <w:p w14:paraId="77C85EF9" w14:textId="77777777" w:rsidR="004264EB" w:rsidRPr="00164490" w:rsidRDefault="004264EB" w:rsidP="004264EB">
      <w:pPr>
        <w:pStyle w:val="PL"/>
      </w:pPr>
      <w:r w:rsidRPr="00164490">
        <w:t xml:space="preserve">          items:</w:t>
      </w:r>
    </w:p>
    <w:p w14:paraId="5CF05CA8" w14:textId="77777777" w:rsidR="004264EB" w:rsidRPr="00164490" w:rsidRDefault="004264EB" w:rsidP="004264EB">
      <w:pPr>
        <w:pStyle w:val="PL"/>
      </w:pPr>
      <w:r w:rsidRPr="00164490">
        <w:t xml:space="preserve">            $ref: 'TS29531_Nnssf_NSSelection.yaml#/components/schemas/</w:t>
      </w:r>
      <w:r w:rsidRPr="00164490">
        <w:rPr>
          <w:lang w:eastAsia="zh-CN"/>
        </w:rPr>
        <w:t>Nsag</w:t>
      </w:r>
      <w:r w:rsidRPr="00164490">
        <w:rPr>
          <w:rFonts w:hint="eastAsia"/>
          <w:lang w:eastAsia="zh-CN"/>
        </w:rPr>
        <w:t>Info</w:t>
      </w:r>
      <w:r w:rsidRPr="00164490">
        <w:t>'</w:t>
      </w:r>
    </w:p>
    <w:p w14:paraId="6370DA5B" w14:textId="0C1F8FF2" w:rsidR="004264EB" w:rsidRPr="00164490" w:rsidRDefault="004264EB" w:rsidP="004264EB">
      <w:pPr>
        <w:pStyle w:val="PL"/>
      </w:pPr>
      <w:r w:rsidRPr="00164490">
        <w:t xml:space="preserve">          </w:t>
      </w:r>
      <w:r w:rsidRPr="00164490">
        <w:rPr>
          <w:lang w:eastAsia="zh-CN"/>
        </w:rPr>
        <w:t>minI</w:t>
      </w:r>
      <w:r w:rsidRPr="00164490">
        <w:t>tems:</w:t>
      </w:r>
      <w:r w:rsidRPr="00164490">
        <w:rPr>
          <w:lang w:eastAsia="zh-CN"/>
        </w:rPr>
        <w:t xml:space="preserve"> 1</w:t>
      </w:r>
    </w:p>
    <w:p w14:paraId="06DCC709" w14:textId="77777777" w:rsidR="00B02215" w:rsidRPr="00164490" w:rsidRDefault="00B02215" w:rsidP="00B02215">
      <w:pPr>
        <w:pStyle w:val="PL"/>
      </w:pPr>
    </w:p>
    <w:p w14:paraId="5ECC4A1C" w14:textId="4D2F605A" w:rsidR="00B02215" w:rsidRPr="00164490" w:rsidRDefault="00B02215" w:rsidP="00B02215">
      <w:pPr>
        <w:pStyle w:val="PL"/>
      </w:pPr>
      <w:r w:rsidRPr="00164490">
        <w:t xml:space="preserve">    AuthorizedNssaiAvailabilityData:</w:t>
      </w:r>
    </w:p>
    <w:p w14:paraId="12CC92FB" w14:textId="2AD741B7"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 per TA authorized by the NSSF</w:t>
      </w:r>
    </w:p>
    <w:p w14:paraId="5E43FA97" w14:textId="77777777" w:rsidR="00B02215" w:rsidRPr="00164490" w:rsidRDefault="00B02215" w:rsidP="00B02215">
      <w:pPr>
        <w:pStyle w:val="PL"/>
      </w:pPr>
      <w:r w:rsidRPr="00164490">
        <w:t xml:space="preserve">      type: object</w:t>
      </w:r>
    </w:p>
    <w:p w14:paraId="70F14905" w14:textId="77777777" w:rsidR="00B02215" w:rsidRPr="00164490" w:rsidRDefault="00B02215" w:rsidP="00B02215">
      <w:pPr>
        <w:pStyle w:val="PL"/>
      </w:pPr>
      <w:r w:rsidRPr="00164490">
        <w:t xml:space="preserve">      required:</w:t>
      </w:r>
    </w:p>
    <w:p w14:paraId="738B40AC" w14:textId="77777777" w:rsidR="00B02215" w:rsidRPr="00164490" w:rsidRDefault="00B02215" w:rsidP="00B02215">
      <w:pPr>
        <w:pStyle w:val="PL"/>
      </w:pPr>
      <w:r w:rsidRPr="00164490">
        <w:t xml:space="preserve">        - tai</w:t>
      </w:r>
    </w:p>
    <w:p w14:paraId="403CEA10" w14:textId="77777777" w:rsidR="00B02215" w:rsidRPr="00164490" w:rsidRDefault="00B02215" w:rsidP="00B02215">
      <w:pPr>
        <w:pStyle w:val="PL"/>
      </w:pPr>
      <w:r w:rsidRPr="00164490">
        <w:t xml:space="preserve">        - supportedSnssaiList</w:t>
      </w:r>
    </w:p>
    <w:p w14:paraId="7BEC5115" w14:textId="77777777" w:rsidR="00B02215" w:rsidRPr="00164490" w:rsidRDefault="00B02215" w:rsidP="00B02215">
      <w:pPr>
        <w:pStyle w:val="PL"/>
      </w:pPr>
      <w:r w:rsidRPr="00164490">
        <w:t xml:space="preserve">      properties:</w:t>
      </w:r>
    </w:p>
    <w:p w14:paraId="33EF9AB3" w14:textId="77777777" w:rsidR="00B02215" w:rsidRPr="00164490" w:rsidRDefault="00B02215" w:rsidP="00B02215">
      <w:pPr>
        <w:pStyle w:val="PL"/>
      </w:pPr>
      <w:r w:rsidRPr="00164490">
        <w:t xml:space="preserve">        tai:</w:t>
      </w:r>
    </w:p>
    <w:p w14:paraId="0A0E997A" w14:textId="77777777" w:rsidR="00B02215" w:rsidRPr="00164490" w:rsidRDefault="00B02215" w:rsidP="00B02215">
      <w:pPr>
        <w:pStyle w:val="PL"/>
      </w:pPr>
      <w:r w:rsidRPr="00164490">
        <w:t xml:space="preserve">          $ref: 'TS29571_CommonData.yaml#/components/schemas/Tai'</w:t>
      </w:r>
    </w:p>
    <w:p w14:paraId="6D2285A1" w14:textId="77777777" w:rsidR="00B02215" w:rsidRPr="00164490" w:rsidRDefault="00B02215" w:rsidP="00B02215">
      <w:pPr>
        <w:pStyle w:val="PL"/>
      </w:pPr>
      <w:r w:rsidRPr="00164490">
        <w:t xml:space="preserve">        supportedSnssaiList:</w:t>
      </w:r>
    </w:p>
    <w:p w14:paraId="606D670D" w14:textId="77777777" w:rsidR="00B02215" w:rsidRPr="00164490" w:rsidRDefault="00B02215" w:rsidP="00B02215">
      <w:pPr>
        <w:pStyle w:val="PL"/>
      </w:pPr>
      <w:r w:rsidRPr="00164490">
        <w:t xml:space="preserve">          type: array</w:t>
      </w:r>
    </w:p>
    <w:p w14:paraId="60173769" w14:textId="77777777" w:rsidR="00B02215" w:rsidRPr="00164490" w:rsidRDefault="00B02215" w:rsidP="00B02215">
      <w:pPr>
        <w:pStyle w:val="PL"/>
      </w:pPr>
      <w:r w:rsidRPr="00164490">
        <w:t xml:space="preserve">          items:</w:t>
      </w:r>
    </w:p>
    <w:p w14:paraId="75B5A13D"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53F7A927" w14:textId="77777777" w:rsidR="00B02215" w:rsidRPr="00164490" w:rsidRDefault="00B02215" w:rsidP="00B02215">
      <w:pPr>
        <w:pStyle w:val="PL"/>
      </w:pPr>
      <w:r w:rsidRPr="00164490">
        <w:t xml:space="preserve">          minItems: 1</w:t>
      </w:r>
    </w:p>
    <w:p w14:paraId="5F213115" w14:textId="77777777" w:rsidR="00B02215" w:rsidRPr="00164490" w:rsidRDefault="00B02215" w:rsidP="00B02215">
      <w:pPr>
        <w:pStyle w:val="PL"/>
      </w:pPr>
      <w:r w:rsidRPr="00164490">
        <w:t xml:space="preserve">        restrictedSnssaiList:</w:t>
      </w:r>
    </w:p>
    <w:p w14:paraId="1764CC65" w14:textId="77777777" w:rsidR="00B02215" w:rsidRPr="00164490" w:rsidRDefault="00B02215" w:rsidP="00B02215">
      <w:pPr>
        <w:pStyle w:val="PL"/>
      </w:pPr>
      <w:r w:rsidRPr="00164490">
        <w:t xml:space="preserve">          type: array</w:t>
      </w:r>
    </w:p>
    <w:p w14:paraId="11020966" w14:textId="77777777" w:rsidR="00B02215" w:rsidRPr="00164490" w:rsidRDefault="00B02215" w:rsidP="00B02215">
      <w:pPr>
        <w:pStyle w:val="PL"/>
      </w:pPr>
      <w:r w:rsidRPr="00164490">
        <w:t xml:space="preserve">          items:</w:t>
      </w:r>
    </w:p>
    <w:p w14:paraId="162F4534" w14:textId="77777777" w:rsidR="00B02215" w:rsidRPr="00164490" w:rsidRDefault="00B02215" w:rsidP="00B02215">
      <w:pPr>
        <w:pStyle w:val="PL"/>
      </w:pPr>
      <w:r w:rsidRPr="00164490">
        <w:t xml:space="preserve">            $ref: '#/components/schemas/RestrictedSnssai'</w:t>
      </w:r>
    </w:p>
    <w:p w14:paraId="2E7EA9BE" w14:textId="77777777" w:rsidR="00B02215" w:rsidRPr="00164490" w:rsidRDefault="00B02215" w:rsidP="00B02215">
      <w:pPr>
        <w:pStyle w:val="PL"/>
      </w:pPr>
      <w:r w:rsidRPr="00164490">
        <w:t xml:space="preserve">          minItems: 1</w:t>
      </w:r>
    </w:p>
    <w:p w14:paraId="4C42AD4C" w14:textId="77777777" w:rsidR="00B02215" w:rsidRPr="00164490" w:rsidRDefault="00B02215" w:rsidP="00B02215">
      <w:pPr>
        <w:pStyle w:val="PL"/>
      </w:pPr>
      <w:r w:rsidRPr="00164490">
        <w:t xml:space="preserve">        taiList:</w:t>
      </w:r>
    </w:p>
    <w:p w14:paraId="34FF1D31" w14:textId="77777777" w:rsidR="00B02215" w:rsidRPr="00164490" w:rsidRDefault="00B02215" w:rsidP="00B02215">
      <w:pPr>
        <w:pStyle w:val="PL"/>
      </w:pPr>
      <w:r w:rsidRPr="00164490">
        <w:t xml:space="preserve">          type: array</w:t>
      </w:r>
    </w:p>
    <w:p w14:paraId="3A0FBFCF" w14:textId="77777777" w:rsidR="00B02215" w:rsidRPr="00164490" w:rsidRDefault="00B02215" w:rsidP="00B02215">
      <w:pPr>
        <w:pStyle w:val="PL"/>
      </w:pPr>
      <w:r w:rsidRPr="00164490">
        <w:t xml:space="preserve">          items:</w:t>
      </w:r>
    </w:p>
    <w:p w14:paraId="093E4E55" w14:textId="77777777" w:rsidR="00B02215" w:rsidRPr="00164490" w:rsidRDefault="00B02215" w:rsidP="00B02215">
      <w:pPr>
        <w:pStyle w:val="PL"/>
      </w:pPr>
      <w:r w:rsidRPr="00164490">
        <w:t xml:space="preserve">            $ref: 'TS29571_CommonData.yaml#/components/schemas/Tai'</w:t>
      </w:r>
    </w:p>
    <w:p w14:paraId="364FB619" w14:textId="77777777" w:rsidR="00B02215" w:rsidRPr="00164490" w:rsidRDefault="00B02215" w:rsidP="00B02215">
      <w:pPr>
        <w:pStyle w:val="PL"/>
      </w:pPr>
      <w:r w:rsidRPr="00164490">
        <w:t xml:space="preserve">          minItems: 1</w:t>
      </w:r>
    </w:p>
    <w:p w14:paraId="2B099ECC" w14:textId="77777777" w:rsidR="00B02215" w:rsidRPr="00164490" w:rsidRDefault="00B02215" w:rsidP="00B02215">
      <w:pPr>
        <w:pStyle w:val="PL"/>
      </w:pPr>
      <w:r w:rsidRPr="00164490">
        <w:t xml:space="preserve">        taiRangeList:</w:t>
      </w:r>
    </w:p>
    <w:p w14:paraId="2B1DB70D" w14:textId="77777777" w:rsidR="00B02215" w:rsidRPr="00164490" w:rsidRDefault="00B02215" w:rsidP="00B02215">
      <w:pPr>
        <w:pStyle w:val="PL"/>
      </w:pPr>
      <w:r w:rsidRPr="00164490">
        <w:t xml:space="preserve">          type: array</w:t>
      </w:r>
    </w:p>
    <w:p w14:paraId="2E043761" w14:textId="77777777" w:rsidR="00B02215" w:rsidRPr="00164490" w:rsidRDefault="00B02215" w:rsidP="00B02215">
      <w:pPr>
        <w:pStyle w:val="PL"/>
      </w:pPr>
      <w:r w:rsidRPr="00164490">
        <w:t xml:space="preserve">          items:</w:t>
      </w:r>
    </w:p>
    <w:p w14:paraId="72CD4CEA" w14:textId="77777777" w:rsidR="00B02215" w:rsidRPr="00164490" w:rsidRDefault="00B02215" w:rsidP="00B02215">
      <w:pPr>
        <w:pStyle w:val="PL"/>
      </w:pPr>
      <w:r w:rsidRPr="00164490">
        <w:t xml:space="preserve">            $ref: 'TS29510_Nnrf_NFManagement.yaml#/components/schemas/TaiRange'</w:t>
      </w:r>
    </w:p>
    <w:p w14:paraId="490CB48E" w14:textId="77777777" w:rsidR="00B02215" w:rsidRPr="00164490" w:rsidRDefault="00B02215" w:rsidP="00B02215">
      <w:pPr>
        <w:pStyle w:val="PL"/>
        <w:rPr>
          <w:lang w:eastAsia="zh-CN"/>
        </w:rPr>
      </w:pPr>
      <w:r w:rsidRPr="00164490">
        <w:t xml:space="preserve">          </w:t>
      </w:r>
      <w:r w:rsidRPr="00164490">
        <w:rPr>
          <w:lang w:eastAsia="zh-CN"/>
        </w:rPr>
        <w:t>minI</w:t>
      </w:r>
      <w:r w:rsidRPr="00164490">
        <w:t>tems:</w:t>
      </w:r>
      <w:r w:rsidRPr="00164490">
        <w:rPr>
          <w:lang w:eastAsia="zh-CN"/>
        </w:rPr>
        <w:t xml:space="preserve"> 1</w:t>
      </w:r>
    </w:p>
    <w:p w14:paraId="509E4802" w14:textId="77777777" w:rsidR="004264EB" w:rsidRPr="00164490" w:rsidRDefault="004264EB" w:rsidP="004264EB">
      <w:pPr>
        <w:pStyle w:val="PL"/>
      </w:pPr>
      <w:r w:rsidRPr="00164490">
        <w:t xml:space="preserve">        </w:t>
      </w:r>
      <w:r w:rsidRPr="00164490">
        <w:rPr>
          <w:lang w:eastAsia="zh-CN"/>
        </w:rPr>
        <w:t>nsag</w:t>
      </w:r>
      <w:r w:rsidRPr="00164490">
        <w:rPr>
          <w:rFonts w:hint="eastAsia"/>
          <w:lang w:eastAsia="zh-CN"/>
        </w:rPr>
        <w:t>Info</w:t>
      </w:r>
      <w:r w:rsidRPr="00164490">
        <w:rPr>
          <w:lang w:eastAsia="zh-CN"/>
        </w:rPr>
        <w:t>s</w:t>
      </w:r>
      <w:r w:rsidRPr="00164490">
        <w:t>:</w:t>
      </w:r>
    </w:p>
    <w:p w14:paraId="633D5C80" w14:textId="77777777" w:rsidR="004264EB" w:rsidRPr="00164490" w:rsidRDefault="004264EB" w:rsidP="004264EB">
      <w:pPr>
        <w:pStyle w:val="PL"/>
      </w:pPr>
      <w:r w:rsidRPr="00164490">
        <w:t xml:space="preserve">          type: array</w:t>
      </w:r>
    </w:p>
    <w:p w14:paraId="44128A4B" w14:textId="77777777" w:rsidR="004264EB" w:rsidRPr="00164490" w:rsidRDefault="004264EB" w:rsidP="004264EB">
      <w:pPr>
        <w:pStyle w:val="PL"/>
      </w:pPr>
      <w:r w:rsidRPr="00164490">
        <w:t xml:space="preserve">          items:</w:t>
      </w:r>
    </w:p>
    <w:p w14:paraId="16503963" w14:textId="77777777" w:rsidR="004264EB" w:rsidRPr="00164490" w:rsidRDefault="004264EB" w:rsidP="004264EB">
      <w:pPr>
        <w:pStyle w:val="PL"/>
      </w:pPr>
      <w:r w:rsidRPr="00164490">
        <w:t xml:space="preserve">            $ref: 'TS29531_Nnssf_NSSelection.yaml#/components/schemas/</w:t>
      </w:r>
      <w:r w:rsidRPr="00164490">
        <w:rPr>
          <w:lang w:eastAsia="zh-CN"/>
        </w:rPr>
        <w:t>Nsag</w:t>
      </w:r>
      <w:r w:rsidRPr="00164490">
        <w:rPr>
          <w:rFonts w:hint="eastAsia"/>
          <w:lang w:eastAsia="zh-CN"/>
        </w:rPr>
        <w:t>Info</w:t>
      </w:r>
      <w:r w:rsidRPr="00164490">
        <w:t>'</w:t>
      </w:r>
    </w:p>
    <w:p w14:paraId="31E1F482" w14:textId="1EB65226" w:rsidR="004264EB" w:rsidRPr="00164490" w:rsidRDefault="004264EB" w:rsidP="004264EB">
      <w:pPr>
        <w:pStyle w:val="PL"/>
      </w:pPr>
      <w:r w:rsidRPr="00164490">
        <w:t xml:space="preserve">          </w:t>
      </w:r>
      <w:r w:rsidRPr="00164490">
        <w:rPr>
          <w:lang w:eastAsia="zh-CN"/>
        </w:rPr>
        <w:t>minI</w:t>
      </w:r>
      <w:r w:rsidRPr="00164490">
        <w:t>tems:</w:t>
      </w:r>
      <w:r w:rsidRPr="00164490">
        <w:rPr>
          <w:lang w:eastAsia="zh-CN"/>
        </w:rPr>
        <w:t xml:space="preserve"> 1</w:t>
      </w:r>
    </w:p>
    <w:p w14:paraId="077775B2" w14:textId="77777777" w:rsidR="00B02215" w:rsidRPr="00164490" w:rsidRDefault="00B02215" w:rsidP="00B02215">
      <w:pPr>
        <w:pStyle w:val="PL"/>
      </w:pPr>
    </w:p>
    <w:p w14:paraId="0CEAD36E" w14:textId="27F2E9A0" w:rsidR="00B02215" w:rsidRPr="00164490" w:rsidRDefault="00B02215" w:rsidP="00B02215">
      <w:pPr>
        <w:pStyle w:val="PL"/>
      </w:pPr>
      <w:r w:rsidRPr="00164490">
        <w:t xml:space="preserve">    RestrictedSnssai:</w:t>
      </w:r>
    </w:p>
    <w:p w14:paraId="683A8450" w14:textId="250D1D40"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restricted SNssai information per PLMN</w:t>
      </w:r>
    </w:p>
    <w:p w14:paraId="27BDEB6B" w14:textId="77777777" w:rsidR="00B02215" w:rsidRPr="00164490" w:rsidRDefault="00B02215" w:rsidP="00B02215">
      <w:pPr>
        <w:pStyle w:val="PL"/>
      </w:pPr>
      <w:r w:rsidRPr="00164490">
        <w:t xml:space="preserve">      type: object</w:t>
      </w:r>
    </w:p>
    <w:p w14:paraId="3BFD3426" w14:textId="77777777" w:rsidR="00B02215" w:rsidRPr="00164490" w:rsidRDefault="00B02215" w:rsidP="00B02215">
      <w:pPr>
        <w:pStyle w:val="PL"/>
      </w:pPr>
      <w:r w:rsidRPr="00164490">
        <w:t xml:space="preserve">      required:</w:t>
      </w:r>
    </w:p>
    <w:p w14:paraId="7BC66C32" w14:textId="77777777" w:rsidR="00B02215" w:rsidRPr="00164490" w:rsidRDefault="00B02215" w:rsidP="00B02215">
      <w:pPr>
        <w:pStyle w:val="PL"/>
      </w:pPr>
      <w:r w:rsidRPr="00164490">
        <w:t xml:space="preserve">        - homePlmnId</w:t>
      </w:r>
    </w:p>
    <w:p w14:paraId="0631A491" w14:textId="77777777" w:rsidR="00B02215" w:rsidRPr="00164490" w:rsidRDefault="00B02215" w:rsidP="00B02215">
      <w:pPr>
        <w:pStyle w:val="PL"/>
      </w:pPr>
      <w:r w:rsidRPr="00164490">
        <w:t xml:space="preserve">        - sNssaiList</w:t>
      </w:r>
    </w:p>
    <w:p w14:paraId="3982FF74" w14:textId="77777777" w:rsidR="00B02215" w:rsidRPr="00164490" w:rsidRDefault="00B02215" w:rsidP="00B02215">
      <w:pPr>
        <w:pStyle w:val="PL"/>
      </w:pPr>
      <w:r w:rsidRPr="00164490">
        <w:t xml:space="preserve">      properties:</w:t>
      </w:r>
    </w:p>
    <w:p w14:paraId="718EE87E" w14:textId="77777777" w:rsidR="00B02215" w:rsidRPr="00164490" w:rsidRDefault="00B02215" w:rsidP="00B02215">
      <w:pPr>
        <w:pStyle w:val="PL"/>
      </w:pPr>
      <w:r w:rsidRPr="00164490">
        <w:t xml:space="preserve">        homePlmnId:</w:t>
      </w:r>
    </w:p>
    <w:p w14:paraId="127A246F" w14:textId="77777777" w:rsidR="00B02215" w:rsidRPr="00164490" w:rsidRDefault="00B02215" w:rsidP="00B02215">
      <w:pPr>
        <w:pStyle w:val="PL"/>
      </w:pPr>
      <w:r w:rsidRPr="00164490">
        <w:t xml:space="preserve">          $ref: 'TS29571_CommonData.yaml#/components/schemas/PlmnId'</w:t>
      </w:r>
    </w:p>
    <w:p w14:paraId="72D47722" w14:textId="77777777" w:rsidR="00B02215" w:rsidRPr="00164490" w:rsidRDefault="00B02215" w:rsidP="00B02215">
      <w:pPr>
        <w:pStyle w:val="PL"/>
      </w:pPr>
      <w:r w:rsidRPr="00164490">
        <w:t xml:space="preserve">        sNssaiList:</w:t>
      </w:r>
    </w:p>
    <w:p w14:paraId="5BEB5820" w14:textId="77777777" w:rsidR="00B02215" w:rsidRPr="00164490" w:rsidRDefault="00B02215" w:rsidP="00B02215">
      <w:pPr>
        <w:pStyle w:val="PL"/>
      </w:pPr>
      <w:r w:rsidRPr="00164490">
        <w:t xml:space="preserve">          type: array</w:t>
      </w:r>
    </w:p>
    <w:p w14:paraId="6EA0985E" w14:textId="77777777" w:rsidR="00B02215" w:rsidRPr="00164490" w:rsidRDefault="00B02215" w:rsidP="00B02215">
      <w:pPr>
        <w:pStyle w:val="PL"/>
      </w:pPr>
      <w:r w:rsidRPr="00164490">
        <w:t xml:space="preserve">          items:</w:t>
      </w:r>
    </w:p>
    <w:p w14:paraId="220238B3"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4A45E9E4" w14:textId="77777777" w:rsidR="00B02215" w:rsidRPr="00164490" w:rsidRDefault="00B02215" w:rsidP="00B02215">
      <w:pPr>
        <w:pStyle w:val="PL"/>
      </w:pPr>
      <w:r w:rsidRPr="00164490">
        <w:t xml:space="preserve">          minItems: 1</w:t>
      </w:r>
    </w:p>
    <w:p w14:paraId="772AB8E0" w14:textId="77777777" w:rsidR="00B02215" w:rsidRPr="00164490" w:rsidRDefault="00B02215" w:rsidP="00B02215">
      <w:pPr>
        <w:pStyle w:val="PL"/>
      </w:pPr>
      <w:r w:rsidRPr="00164490">
        <w:t xml:space="preserve">        homePlmnIdList:</w:t>
      </w:r>
    </w:p>
    <w:p w14:paraId="3D035C8A" w14:textId="77777777" w:rsidR="00B02215" w:rsidRPr="00164490" w:rsidRDefault="00B02215" w:rsidP="00B02215">
      <w:pPr>
        <w:pStyle w:val="PL"/>
      </w:pPr>
      <w:r w:rsidRPr="00164490">
        <w:t xml:space="preserve">          type: array</w:t>
      </w:r>
    </w:p>
    <w:p w14:paraId="4501FB04" w14:textId="77777777" w:rsidR="00B02215" w:rsidRPr="00164490" w:rsidRDefault="00B02215" w:rsidP="00B02215">
      <w:pPr>
        <w:pStyle w:val="PL"/>
      </w:pPr>
      <w:r w:rsidRPr="00164490">
        <w:t xml:space="preserve">          items:</w:t>
      </w:r>
    </w:p>
    <w:p w14:paraId="78079CF8" w14:textId="77777777" w:rsidR="00B02215" w:rsidRPr="00164490" w:rsidRDefault="00B02215" w:rsidP="00B02215">
      <w:pPr>
        <w:pStyle w:val="PL"/>
      </w:pPr>
      <w:r w:rsidRPr="00164490">
        <w:t xml:space="preserve">            $ref: 'TS29571_CommonData.yaml#/components/schemas/PlmnId'</w:t>
      </w:r>
    </w:p>
    <w:p w14:paraId="571DD219" w14:textId="77777777" w:rsidR="00B02215" w:rsidRPr="00164490" w:rsidRDefault="00B02215" w:rsidP="00B02215">
      <w:pPr>
        <w:pStyle w:val="PL"/>
      </w:pPr>
      <w:r w:rsidRPr="00164490">
        <w:t xml:space="preserve">          minItems: 1</w:t>
      </w:r>
    </w:p>
    <w:p w14:paraId="2E11FA9A" w14:textId="77777777" w:rsidR="007A425A" w:rsidRPr="00164490" w:rsidRDefault="007A425A" w:rsidP="007A425A">
      <w:pPr>
        <w:pStyle w:val="PL"/>
        <w:rPr>
          <w:lang w:eastAsia="zh-CN"/>
        </w:rPr>
      </w:pPr>
      <w:r w:rsidRPr="00164490">
        <w:t xml:space="preserve">        </w:t>
      </w:r>
      <w:r w:rsidRPr="00164490">
        <w:rPr>
          <w:rFonts w:hint="eastAsia"/>
          <w:lang w:eastAsia="zh-CN"/>
        </w:rPr>
        <w:t>r</w:t>
      </w:r>
      <w:r w:rsidRPr="00164490">
        <w:rPr>
          <w:lang w:eastAsia="zh-CN"/>
        </w:rPr>
        <w:t>oamingRestriction:</w:t>
      </w:r>
    </w:p>
    <w:p w14:paraId="02C7A08B" w14:textId="77777777" w:rsidR="007A425A" w:rsidRPr="00164490" w:rsidRDefault="007A425A" w:rsidP="007A425A">
      <w:pPr>
        <w:pStyle w:val="PL"/>
      </w:pPr>
      <w:r w:rsidRPr="00164490">
        <w:t xml:space="preserve">          type: boolean</w:t>
      </w:r>
    </w:p>
    <w:p w14:paraId="3F66A99F" w14:textId="77777777" w:rsidR="007A425A" w:rsidRPr="00164490" w:rsidRDefault="007A425A" w:rsidP="007A425A">
      <w:pPr>
        <w:pStyle w:val="PL"/>
      </w:pPr>
      <w:r w:rsidRPr="00164490">
        <w:rPr>
          <w:lang w:val="en-US"/>
        </w:rPr>
        <w:t xml:space="preserve">          default: false</w:t>
      </w:r>
    </w:p>
    <w:p w14:paraId="60860A49" w14:textId="77777777" w:rsidR="00B02215" w:rsidRPr="00164490" w:rsidRDefault="00B02215" w:rsidP="00B02215">
      <w:pPr>
        <w:pStyle w:val="PL"/>
      </w:pPr>
    </w:p>
    <w:p w14:paraId="114574FA" w14:textId="3DABC53D" w:rsidR="00B02215" w:rsidRPr="00164490" w:rsidRDefault="00B02215" w:rsidP="00B02215">
      <w:pPr>
        <w:pStyle w:val="PL"/>
      </w:pPr>
      <w:r w:rsidRPr="00164490">
        <w:t xml:space="preserve">    AuthorizedNssaiAvailabilityInfo:</w:t>
      </w:r>
    </w:p>
    <w:p w14:paraId="51301BEA" w14:textId="02E403AA"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 authorized by the NSSF</w:t>
      </w:r>
    </w:p>
    <w:p w14:paraId="30A56839" w14:textId="77777777" w:rsidR="00B02215" w:rsidRPr="00164490" w:rsidRDefault="00B02215" w:rsidP="00B02215">
      <w:pPr>
        <w:pStyle w:val="PL"/>
      </w:pPr>
      <w:r w:rsidRPr="00164490">
        <w:t xml:space="preserve">      type: object</w:t>
      </w:r>
    </w:p>
    <w:p w14:paraId="549C1E89" w14:textId="77777777" w:rsidR="00B02215" w:rsidRPr="00164490" w:rsidRDefault="00B02215" w:rsidP="00B02215">
      <w:pPr>
        <w:pStyle w:val="PL"/>
      </w:pPr>
      <w:r w:rsidRPr="00164490">
        <w:t xml:space="preserve">      required:</w:t>
      </w:r>
    </w:p>
    <w:p w14:paraId="044C40B8" w14:textId="77777777" w:rsidR="00B02215" w:rsidRPr="00164490" w:rsidRDefault="00B02215" w:rsidP="00B02215">
      <w:pPr>
        <w:pStyle w:val="PL"/>
      </w:pPr>
      <w:r w:rsidRPr="00164490">
        <w:t xml:space="preserve">        - authorizedNssaiAvailabilityData</w:t>
      </w:r>
    </w:p>
    <w:p w14:paraId="7C5B893D" w14:textId="77777777" w:rsidR="00B02215" w:rsidRPr="00164490" w:rsidRDefault="00B02215" w:rsidP="00B02215">
      <w:pPr>
        <w:pStyle w:val="PL"/>
      </w:pPr>
      <w:r w:rsidRPr="00164490">
        <w:t xml:space="preserve">      properties:</w:t>
      </w:r>
    </w:p>
    <w:p w14:paraId="5EACE46A" w14:textId="77777777" w:rsidR="00B02215" w:rsidRPr="00164490" w:rsidRDefault="00B02215" w:rsidP="00B02215">
      <w:pPr>
        <w:pStyle w:val="PL"/>
      </w:pPr>
      <w:r w:rsidRPr="00164490">
        <w:t xml:space="preserve">        authorizedNssaiAvailabilityData:</w:t>
      </w:r>
    </w:p>
    <w:p w14:paraId="29C3AF12" w14:textId="77777777" w:rsidR="00B02215" w:rsidRPr="00164490" w:rsidRDefault="00B02215" w:rsidP="00B02215">
      <w:pPr>
        <w:pStyle w:val="PL"/>
      </w:pPr>
      <w:r w:rsidRPr="00164490">
        <w:t xml:space="preserve">          type: array</w:t>
      </w:r>
    </w:p>
    <w:p w14:paraId="532002FB" w14:textId="77777777" w:rsidR="00B02215" w:rsidRPr="00164490" w:rsidRDefault="00B02215" w:rsidP="00B02215">
      <w:pPr>
        <w:pStyle w:val="PL"/>
      </w:pPr>
      <w:r w:rsidRPr="00164490">
        <w:t xml:space="preserve">          items:</w:t>
      </w:r>
    </w:p>
    <w:p w14:paraId="0E1F2EEE" w14:textId="77777777" w:rsidR="00B02215" w:rsidRPr="00164490" w:rsidRDefault="00B02215" w:rsidP="00B02215">
      <w:pPr>
        <w:pStyle w:val="PL"/>
      </w:pPr>
      <w:r w:rsidRPr="00164490">
        <w:t xml:space="preserve">            $ref: '#/components/schemas/AuthorizedNssaiAvailabilityData'</w:t>
      </w:r>
    </w:p>
    <w:p w14:paraId="5D580879" w14:textId="77777777" w:rsidR="00B02215" w:rsidRPr="00164490" w:rsidRDefault="00B02215" w:rsidP="00B02215">
      <w:pPr>
        <w:pStyle w:val="PL"/>
      </w:pPr>
      <w:r w:rsidRPr="00164490">
        <w:lastRenderedPageBreak/>
        <w:t xml:space="preserve">          minItems: 1</w:t>
      </w:r>
    </w:p>
    <w:p w14:paraId="1549E3A6" w14:textId="77777777" w:rsidR="00B02215" w:rsidRPr="00164490" w:rsidRDefault="00B02215" w:rsidP="00B02215">
      <w:pPr>
        <w:pStyle w:val="PL"/>
      </w:pPr>
      <w:r w:rsidRPr="00164490">
        <w:t xml:space="preserve">        supportedFeatures:</w:t>
      </w:r>
    </w:p>
    <w:p w14:paraId="4EAF1B0A" w14:textId="77777777" w:rsidR="00B02215" w:rsidRPr="00164490" w:rsidRDefault="00B02215" w:rsidP="00B02215">
      <w:pPr>
        <w:pStyle w:val="PL"/>
      </w:pPr>
      <w:r w:rsidRPr="00164490">
        <w:t xml:space="preserve">          $ref: 'TS29571_CommonData.yaml#/components/schemas/SupportedFeatures'</w:t>
      </w:r>
    </w:p>
    <w:p w14:paraId="2EAD3044" w14:textId="77777777" w:rsidR="00B02215" w:rsidRPr="00164490" w:rsidRDefault="00B02215" w:rsidP="00B02215">
      <w:pPr>
        <w:pStyle w:val="PL"/>
      </w:pPr>
    </w:p>
    <w:p w14:paraId="45216E2E" w14:textId="1E257C99" w:rsidR="00B02215" w:rsidRPr="00164490" w:rsidRDefault="00B02215" w:rsidP="00B02215">
      <w:pPr>
        <w:pStyle w:val="PL"/>
      </w:pPr>
      <w:r w:rsidRPr="00164490">
        <w:t xml:space="preserve">    NssfEventSubscriptionCreateData:</w:t>
      </w:r>
    </w:p>
    <w:p w14:paraId="0518A959" w14:textId="12F0C2F5"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information for event subscription</w:t>
      </w:r>
    </w:p>
    <w:p w14:paraId="2E8CAD82" w14:textId="77777777" w:rsidR="00B02215" w:rsidRPr="00164490" w:rsidRDefault="00B02215" w:rsidP="00B02215">
      <w:pPr>
        <w:pStyle w:val="PL"/>
      </w:pPr>
      <w:r w:rsidRPr="00164490">
        <w:t xml:space="preserve">      type: object</w:t>
      </w:r>
    </w:p>
    <w:p w14:paraId="65E9230D" w14:textId="77777777" w:rsidR="00B02215" w:rsidRPr="00164490" w:rsidRDefault="00B02215" w:rsidP="00B02215">
      <w:pPr>
        <w:pStyle w:val="PL"/>
      </w:pPr>
      <w:r w:rsidRPr="00164490">
        <w:t xml:space="preserve">      required:</w:t>
      </w:r>
    </w:p>
    <w:p w14:paraId="3BF286DC" w14:textId="77777777" w:rsidR="00B02215" w:rsidRPr="00164490" w:rsidRDefault="00B02215" w:rsidP="00B02215">
      <w:pPr>
        <w:pStyle w:val="PL"/>
      </w:pPr>
      <w:r w:rsidRPr="00164490">
        <w:t xml:space="preserve">        - nfNssaiAvailabilityUri</w:t>
      </w:r>
    </w:p>
    <w:p w14:paraId="5EE95C20" w14:textId="77777777" w:rsidR="00B02215" w:rsidRPr="00164490" w:rsidRDefault="00B02215" w:rsidP="00B02215">
      <w:pPr>
        <w:pStyle w:val="PL"/>
      </w:pPr>
      <w:r w:rsidRPr="00164490">
        <w:t xml:space="preserve">        - event</w:t>
      </w:r>
    </w:p>
    <w:p w14:paraId="39801656" w14:textId="77777777" w:rsidR="00B02215" w:rsidRPr="00164490" w:rsidRDefault="00B02215" w:rsidP="00B02215">
      <w:pPr>
        <w:pStyle w:val="PL"/>
      </w:pPr>
      <w:r w:rsidRPr="00164490">
        <w:t xml:space="preserve">      properties:</w:t>
      </w:r>
    </w:p>
    <w:p w14:paraId="01E5AB80" w14:textId="77777777" w:rsidR="00B02215" w:rsidRPr="00164490" w:rsidRDefault="00B02215" w:rsidP="00B02215">
      <w:pPr>
        <w:pStyle w:val="PL"/>
      </w:pPr>
      <w:r w:rsidRPr="00164490">
        <w:t xml:space="preserve">        nfNssaiAvailabilityUri:</w:t>
      </w:r>
    </w:p>
    <w:p w14:paraId="62F10133" w14:textId="77777777" w:rsidR="00B02215" w:rsidRPr="00164490" w:rsidRDefault="00B02215" w:rsidP="00B02215">
      <w:pPr>
        <w:pStyle w:val="PL"/>
      </w:pPr>
      <w:r w:rsidRPr="00164490">
        <w:t xml:space="preserve">          $ref: 'TS29571_CommonData.yaml#/components/schemas/Uri'</w:t>
      </w:r>
    </w:p>
    <w:p w14:paraId="52C7E81B" w14:textId="77777777" w:rsidR="00B02215" w:rsidRPr="00164490" w:rsidRDefault="00B02215" w:rsidP="00B02215">
      <w:pPr>
        <w:pStyle w:val="PL"/>
      </w:pPr>
      <w:r w:rsidRPr="00164490">
        <w:t xml:space="preserve">        taiList:</w:t>
      </w:r>
    </w:p>
    <w:p w14:paraId="5A2037D6" w14:textId="77777777" w:rsidR="00B02215" w:rsidRPr="00164490" w:rsidRDefault="00B02215" w:rsidP="00B02215">
      <w:pPr>
        <w:pStyle w:val="PL"/>
      </w:pPr>
      <w:r w:rsidRPr="00164490">
        <w:t xml:space="preserve">          type: array</w:t>
      </w:r>
    </w:p>
    <w:p w14:paraId="210AF964" w14:textId="77777777" w:rsidR="00B02215" w:rsidRPr="00164490" w:rsidRDefault="00B02215" w:rsidP="00B02215">
      <w:pPr>
        <w:pStyle w:val="PL"/>
      </w:pPr>
      <w:r w:rsidRPr="00164490">
        <w:t xml:space="preserve">          items:</w:t>
      </w:r>
    </w:p>
    <w:p w14:paraId="3D0E3357" w14:textId="77777777" w:rsidR="00B02215" w:rsidRPr="00164490" w:rsidRDefault="00B02215" w:rsidP="00B02215">
      <w:pPr>
        <w:pStyle w:val="PL"/>
      </w:pPr>
      <w:r w:rsidRPr="00164490">
        <w:t xml:space="preserve">            $ref: 'TS29571_CommonData.yaml#/components/schemas/Tai'</w:t>
      </w:r>
    </w:p>
    <w:p w14:paraId="64D46B6B" w14:textId="77777777" w:rsidR="00B02215" w:rsidRPr="00164490" w:rsidRDefault="00B02215" w:rsidP="00B02215">
      <w:pPr>
        <w:pStyle w:val="PL"/>
      </w:pPr>
      <w:r w:rsidRPr="00164490">
        <w:t xml:space="preserve">        event:</w:t>
      </w:r>
    </w:p>
    <w:p w14:paraId="4E974DFE" w14:textId="77777777" w:rsidR="00D00A08" w:rsidRPr="00164490" w:rsidRDefault="00B02215" w:rsidP="00D00A08">
      <w:pPr>
        <w:pStyle w:val="PL"/>
      </w:pPr>
      <w:r w:rsidRPr="00164490">
        <w:t xml:space="preserve">          $ref: '#/components/schemas/NssfEventType'</w:t>
      </w:r>
    </w:p>
    <w:p w14:paraId="1D97F58C" w14:textId="77777777" w:rsidR="00D00A08" w:rsidRPr="00164490" w:rsidRDefault="00D00A08" w:rsidP="00D00A08">
      <w:pPr>
        <w:pStyle w:val="PL"/>
      </w:pPr>
      <w:r w:rsidRPr="00164490">
        <w:t xml:space="preserve">        additionalEvents:</w:t>
      </w:r>
    </w:p>
    <w:p w14:paraId="69B3C164" w14:textId="77777777" w:rsidR="00D00A08" w:rsidRPr="00164490" w:rsidRDefault="00D00A08" w:rsidP="00D00A08">
      <w:pPr>
        <w:pStyle w:val="PL"/>
      </w:pPr>
      <w:r w:rsidRPr="00164490">
        <w:t xml:space="preserve">          type: array</w:t>
      </w:r>
    </w:p>
    <w:p w14:paraId="300F08BF" w14:textId="77777777" w:rsidR="00D00A08" w:rsidRPr="00164490" w:rsidRDefault="00D00A08" w:rsidP="00D00A08">
      <w:pPr>
        <w:pStyle w:val="PL"/>
      </w:pPr>
      <w:r w:rsidRPr="00164490">
        <w:t xml:space="preserve">          items:</w:t>
      </w:r>
    </w:p>
    <w:p w14:paraId="4BCF650C" w14:textId="77777777" w:rsidR="00D00A08" w:rsidRPr="00164490" w:rsidRDefault="00D00A08" w:rsidP="00D00A08">
      <w:pPr>
        <w:pStyle w:val="PL"/>
      </w:pPr>
      <w:r w:rsidRPr="00164490">
        <w:t xml:space="preserve">            $ref: '#/components/schemas/NssfEventType'</w:t>
      </w:r>
    </w:p>
    <w:p w14:paraId="4429C768" w14:textId="6E645925" w:rsidR="00B02215" w:rsidRPr="00164490" w:rsidRDefault="00D00A08" w:rsidP="00D00A08">
      <w:pPr>
        <w:pStyle w:val="PL"/>
      </w:pPr>
      <w:r w:rsidRPr="00164490">
        <w:t xml:space="preserve">          minItems: 1</w:t>
      </w:r>
    </w:p>
    <w:p w14:paraId="11D3AAF7" w14:textId="77777777" w:rsidR="00B02215" w:rsidRPr="00164490" w:rsidRDefault="00B02215" w:rsidP="00B02215">
      <w:pPr>
        <w:pStyle w:val="PL"/>
      </w:pPr>
      <w:r w:rsidRPr="00164490">
        <w:t xml:space="preserve">        expiry:</w:t>
      </w:r>
    </w:p>
    <w:p w14:paraId="00527278" w14:textId="77777777" w:rsidR="00B02215" w:rsidRPr="00164490" w:rsidRDefault="00B02215" w:rsidP="00B02215">
      <w:pPr>
        <w:pStyle w:val="PL"/>
      </w:pPr>
      <w:r w:rsidRPr="00164490">
        <w:t xml:space="preserve">          $ref: 'TS29571_CommonData.yaml#/components/schemas/DateTime'</w:t>
      </w:r>
    </w:p>
    <w:p w14:paraId="75FE0390" w14:textId="77777777" w:rsidR="00B02215" w:rsidRPr="00164490" w:rsidRDefault="00B02215" w:rsidP="00B02215">
      <w:pPr>
        <w:pStyle w:val="PL"/>
      </w:pPr>
      <w:r w:rsidRPr="00164490">
        <w:t xml:space="preserve">        amfSetId:</w:t>
      </w:r>
    </w:p>
    <w:p w14:paraId="2CDB9E55" w14:textId="77777777" w:rsidR="00B02215" w:rsidRPr="00164490" w:rsidRDefault="00B02215" w:rsidP="00B02215">
      <w:pPr>
        <w:pStyle w:val="PL"/>
      </w:pPr>
      <w:r w:rsidRPr="00164490">
        <w:t xml:space="preserve">          type: string</w:t>
      </w:r>
    </w:p>
    <w:p w14:paraId="0055DDDA" w14:textId="2F6D940E" w:rsidR="00B02215" w:rsidRPr="00164490" w:rsidRDefault="00B02215" w:rsidP="00B02215">
      <w:pPr>
        <w:pStyle w:val="PL"/>
        <w:rPr>
          <w:rFonts w:cs="Arial"/>
          <w:szCs w:val="18"/>
        </w:rPr>
      </w:pPr>
      <w:r w:rsidRPr="00164490">
        <w:t xml:space="preserve">          </w:t>
      </w:r>
      <w:r w:rsidRPr="00164490">
        <w:rPr>
          <w:rFonts w:cs="Arial"/>
          <w:szCs w:val="18"/>
        </w:rPr>
        <w:t>pattern: '^[0-9]{3}-[0-9]{2</w:t>
      </w:r>
      <w:r w:rsidR="006F3539" w:rsidRPr="00164490">
        <w:rPr>
          <w:rFonts w:cs="Arial"/>
          <w:szCs w:val="18"/>
        </w:rPr>
        <w:t>,</w:t>
      </w:r>
      <w:r w:rsidRPr="00164490">
        <w:rPr>
          <w:rFonts w:cs="Arial"/>
          <w:szCs w:val="18"/>
        </w:rPr>
        <w:t>3}-[A-Fa-f0-9]{2}-[0-3][A-Fa-f0-9]{2}$'</w:t>
      </w:r>
    </w:p>
    <w:p w14:paraId="792CA5CB" w14:textId="77777777" w:rsidR="0034459A" w:rsidRPr="00164490" w:rsidRDefault="0034459A" w:rsidP="0034459A">
      <w:pPr>
        <w:pStyle w:val="PL"/>
      </w:pPr>
      <w:r w:rsidRPr="00164490">
        <w:t xml:space="preserve">        taiRangeList:</w:t>
      </w:r>
    </w:p>
    <w:p w14:paraId="40E16664" w14:textId="77777777" w:rsidR="0034459A" w:rsidRPr="00164490" w:rsidRDefault="0034459A" w:rsidP="0034459A">
      <w:pPr>
        <w:pStyle w:val="PL"/>
      </w:pPr>
      <w:r w:rsidRPr="00164490">
        <w:t xml:space="preserve">          type: array</w:t>
      </w:r>
    </w:p>
    <w:p w14:paraId="2221E61E" w14:textId="77777777" w:rsidR="0034459A" w:rsidRPr="00164490" w:rsidRDefault="0034459A" w:rsidP="0034459A">
      <w:pPr>
        <w:pStyle w:val="PL"/>
      </w:pPr>
      <w:r w:rsidRPr="00164490">
        <w:t xml:space="preserve">          items:</w:t>
      </w:r>
    </w:p>
    <w:p w14:paraId="0985D3EF" w14:textId="77777777" w:rsidR="0034459A" w:rsidRPr="00164490" w:rsidRDefault="0034459A" w:rsidP="0034459A">
      <w:pPr>
        <w:pStyle w:val="PL"/>
      </w:pPr>
      <w:r w:rsidRPr="00164490">
        <w:t xml:space="preserve">            $ref: 'TS29510_Nnrf_NFManagement.yaml#/components/schemas/TaiRange'</w:t>
      </w:r>
    </w:p>
    <w:p w14:paraId="6E2032CA" w14:textId="77777777" w:rsidR="0034459A" w:rsidRPr="00164490" w:rsidRDefault="0034459A" w:rsidP="0034459A">
      <w:pPr>
        <w:pStyle w:val="PL"/>
      </w:pPr>
      <w:r w:rsidRPr="00164490">
        <w:t xml:space="preserve">          minItems: 1</w:t>
      </w:r>
    </w:p>
    <w:p w14:paraId="0BB13935" w14:textId="77777777" w:rsidR="00BD59E9" w:rsidRPr="00164490" w:rsidRDefault="00BD59E9" w:rsidP="00BD59E9">
      <w:pPr>
        <w:pStyle w:val="PL"/>
      </w:pPr>
      <w:r w:rsidRPr="00164490">
        <w:t xml:space="preserve">        amfId:</w:t>
      </w:r>
    </w:p>
    <w:p w14:paraId="7CEE62E0" w14:textId="28EC52C3" w:rsidR="00BD59E9" w:rsidRPr="00164490" w:rsidRDefault="00BD59E9" w:rsidP="00BD59E9">
      <w:pPr>
        <w:pStyle w:val="PL"/>
      </w:pPr>
      <w:r w:rsidRPr="00164490">
        <w:t xml:space="preserve">          $ref: 'TS29571_CommonData.yaml#/components/schemas/NfInstanceId'</w:t>
      </w:r>
    </w:p>
    <w:p w14:paraId="64496DB6" w14:textId="77777777" w:rsidR="00C91B01" w:rsidRPr="00164490" w:rsidRDefault="00C91B01" w:rsidP="00C91B01">
      <w:pPr>
        <w:pStyle w:val="PL"/>
      </w:pPr>
      <w:r w:rsidRPr="00164490">
        <w:t xml:space="preserve">        supportedFeatures:</w:t>
      </w:r>
    </w:p>
    <w:p w14:paraId="7002C28B" w14:textId="77777777" w:rsidR="00C91B01" w:rsidRPr="00164490" w:rsidRDefault="00C91B01" w:rsidP="00C91B01">
      <w:pPr>
        <w:pStyle w:val="PL"/>
      </w:pPr>
      <w:r w:rsidRPr="00164490">
        <w:t xml:space="preserve">          $ref: 'TS29571_CommonData.yaml#/components/schemas/SupportedFeatures'</w:t>
      </w:r>
    </w:p>
    <w:p w14:paraId="6FFF42B8" w14:textId="77777777" w:rsidR="00C40AF8" w:rsidRPr="00164490" w:rsidRDefault="00C40AF8" w:rsidP="00C40AF8">
      <w:pPr>
        <w:pStyle w:val="PL"/>
      </w:pPr>
      <w:r w:rsidRPr="00164490">
        <w:t xml:space="preserve">        </w:t>
      </w:r>
      <w:r w:rsidRPr="00164490">
        <w:rPr>
          <w:lang w:eastAsia="zh-CN"/>
        </w:rPr>
        <w:t>allAmfSetTaiInd</w:t>
      </w:r>
      <w:r w:rsidRPr="00164490">
        <w:t>:</w:t>
      </w:r>
    </w:p>
    <w:p w14:paraId="2EAF8914" w14:textId="77777777" w:rsidR="00C40AF8" w:rsidRPr="00164490" w:rsidRDefault="00C40AF8" w:rsidP="00C40AF8">
      <w:pPr>
        <w:pStyle w:val="PL"/>
      </w:pPr>
      <w:r w:rsidRPr="00164490">
        <w:t xml:space="preserve">          type: boolean</w:t>
      </w:r>
    </w:p>
    <w:p w14:paraId="1F2A7E0A" w14:textId="77777777" w:rsidR="00C40AF8" w:rsidRPr="00164490" w:rsidRDefault="00C40AF8" w:rsidP="00C40AF8">
      <w:pPr>
        <w:pStyle w:val="PL"/>
      </w:pPr>
      <w:r w:rsidRPr="00164490">
        <w:t xml:space="preserve">          default: false</w:t>
      </w:r>
    </w:p>
    <w:p w14:paraId="6C16601C" w14:textId="77777777" w:rsidR="00D00A08" w:rsidRPr="00164490" w:rsidRDefault="00D00A08" w:rsidP="00D00A08">
      <w:pPr>
        <w:pStyle w:val="PL"/>
      </w:pPr>
      <w:r w:rsidRPr="00164490">
        <w:t xml:space="preserve">        nsrpSubscribeInfo:</w:t>
      </w:r>
    </w:p>
    <w:p w14:paraId="31720B7B" w14:textId="77777777" w:rsidR="00D00A08" w:rsidRPr="00164490" w:rsidRDefault="00D00A08" w:rsidP="00D00A08">
      <w:pPr>
        <w:pStyle w:val="PL"/>
      </w:pPr>
      <w:r w:rsidRPr="00164490">
        <w:t xml:space="preserve">          $ref: '#/components/schemas/SnssaiReplacementSubscribeInfo'</w:t>
      </w:r>
    </w:p>
    <w:p w14:paraId="7F2F4A84" w14:textId="77777777" w:rsidR="00D00A08" w:rsidRPr="00164490" w:rsidRDefault="00D00A08" w:rsidP="00D00A08">
      <w:pPr>
        <w:pStyle w:val="PL"/>
      </w:pPr>
      <w:r w:rsidRPr="00164490">
        <w:t xml:space="preserve">        nsiunSubscribeInfo:</w:t>
      </w:r>
    </w:p>
    <w:p w14:paraId="34EE5020" w14:textId="544AAC2D" w:rsidR="00B02215" w:rsidRPr="00164490" w:rsidRDefault="00D00A08" w:rsidP="00D00A08">
      <w:pPr>
        <w:pStyle w:val="PL"/>
      </w:pPr>
      <w:r w:rsidRPr="00164490">
        <w:t xml:space="preserve">          $ref: '#/components/schemas/NsiUnavailabilitySubscribeInfo'</w:t>
      </w:r>
    </w:p>
    <w:p w14:paraId="1F15A44D" w14:textId="77777777" w:rsidR="00DB1FA4" w:rsidRPr="00164490" w:rsidRDefault="00DB1FA4" w:rsidP="00DB1FA4">
      <w:pPr>
        <w:pStyle w:val="PL"/>
        <w:rPr>
          <w:lang w:eastAsia="en-US"/>
        </w:rPr>
      </w:pPr>
      <w:r w:rsidRPr="00164490">
        <w:t xml:space="preserve">        validityTimeSub</w:t>
      </w:r>
      <w:r w:rsidRPr="00164490">
        <w:rPr>
          <w:lang w:eastAsia="zh-CN"/>
        </w:rPr>
        <w:t>List</w:t>
      </w:r>
      <w:r w:rsidRPr="00164490">
        <w:t>:</w:t>
      </w:r>
    </w:p>
    <w:p w14:paraId="1C4CE17C" w14:textId="77777777" w:rsidR="00DB1FA4" w:rsidRPr="00164490" w:rsidRDefault="00DB1FA4" w:rsidP="00DB1FA4">
      <w:pPr>
        <w:pStyle w:val="PL"/>
      </w:pPr>
      <w:r w:rsidRPr="00164490">
        <w:t xml:space="preserve">          type: array</w:t>
      </w:r>
    </w:p>
    <w:p w14:paraId="4C731EC6" w14:textId="77777777" w:rsidR="00DB1FA4" w:rsidRPr="00164490" w:rsidRDefault="00DB1FA4" w:rsidP="00DB1FA4">
      <w:pPr>
        <w:pStyle w:val="PL"/>
      </w:pPr>
      <w:r w:rsidRPr="00164490">
        <w:t xml:space="preserve">          items:</w:t>
      </w:r>
    </w:p>
    <w:p w14:paraId="77706BC4" w14:textId="77777777" w:rsidR="00DB1FA4" w:rsidRPr="00164490" w:rsidRDefault="00DB1FA4" w:rsidP="00DB1FA4">
      <w:pPr>
        <w:pStyle w:val="PL"/>
      </w:pPr>
      <w:r w:rsidRPr="00164490">
        <w:t xml:space="preserve">            $ref: 'TS29571_CommonData.yaml#/components/schemas/Snssai'</w:t>
      </w:r>
    </w:p>
    <w:p w14:paraId="2EE3363D" w14:textId="77777777" w:rsidR="00DB1FA4" w:rsidRPr="00164490" w:rsidRDefault="00DB1FA4" w:rsidP="00DB1FA4">
      <w:pPr>
        <w:pStyle w:val="PL"/>
      </w:pPr>
      <w:r w:rsidRPr="00164490">
        <w:t xml:space="preserve">          minItems: 1</w:t>
      </w:r>
    </w:p>
    <w:p w14:paraId="4FBC2EDC" w14:textId="77777777" w:rsidR="00D00A08" w:rsidRPr="00164490" w:rsidRDefault="00D00A08" w:rsidP="00D00A08">
      <w:pPr>
        <w:pStyle w:val="PL"/>
      </w:pPr>
    </w:p>
    <w:p w14:paraId="35849865" w14:textId="61F86F3C" w:rsidR="00B02215" w:rsidRPr="00164490" w:rsidRDefault="00B02215" w:rsidP="00B02215">
      <w:pPr>
        <w:pStyle w:val="PL"/>
      </w:pPr>
      <w:r w:rsidRPr="00164490">
        <w:t xml:space="preserve">    NssfEventSubscriptionCreatedData:</w:t>
      </w:r>
    </w:p>
    <w:p w14:paraId="03F826E2" w14:textId="105EB6A6"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information for created event subscription</w:t>
      </w:r>
    </w:p>
    <w:p w14:paraId="3AD71A15" w14:textId="77777777" w:rsidR="00B02215" w:rsidRPr="00164490" w:rsidRDefault="00B02215" w:rsidP="00B02215">
      <w:pPr>
        <w:pStyle w:val="PL"/>
      </w:pPr>
      <w:r w:rsidRPr="00164490">
        <w:t xml:space="preserve">      type: object</w:t>
      </w:r>
    </w:p>
    <w:p w14:paraId="691064BA" w14:textId="77777777" w:rsidR="00B02215" w:rsidRPr="00164490" w:rsidRDefault="00B02215" w:rsidP="00B02215">
      <w:pPr>
        <w:pStyle w:val="PL"/>
      </w:pPr>
      <w:r w:rsidRPr="00164490">
        <w:t xml:space="preserve">      required:</w:t>
      </w:r>
    </w:p>
    <w:p w14:paraId="34F53041" w14:textId="77777777" w:rsidR="00B02215" w:rsidRPr="00164490" w:rsidRDefault="00B02215" w:rsidP="00B02215">
      <w:pPr>
        <w:pStyle w:val="PL"/>
      </w:pPr>
      <w:r w:rsidRPr="00164490">
        <w:t xml:space="preserve">        - subscriptionId</w:t>
      </w:r>
    </w:p>
    <w:p w14:paraId="3D48EAAE" w14:textId="77777777" w:rsidR="00B02215" w:rsidRPr="00164490" w:rsidRDefault="00B02215" w:rsidP="00B02215">
      <w:pPr>
        <w:pStyle w:val="PL"/>
      </w:pPr>
      <w:r w:rsidRPr="00164490">
        <w:t xml:space="preserve">      properties:</w:t>
      </w:r>
    </w:p>
    <w:p w14:paraId="315FF07A" w14:textId="77777777" w:rsidR="00B02215" w:rsidRPr="00164490" w:rsidRDefault="00B02215" w:rsidP="00B02215">
      <w:pPr>
        <w:pStyle w:val="PL"/>
      </w:pPr>
      <w:r w:rsidRPr="00164490">
        <w:t xml:space="preserve">        subscriptionId:</w:t>
      </w:r>
    </w:p>
    <w:p w14:paraId="489934F0" w14:textId="77777777" w:rsidR="00B02215" w:rsidRPr="00164490" w:rsidRDefault="00B02215" w:rsidP="00B02215">
      <w:pPr>
        <w:pStyle w:val="PL"/>
      </w:pPr>
      <w:r w:rsidRPr="00164490">
        <w:t xml:space="preserve">          type: string</w:t>
      </w:r>
    </w:p>
    <w:p w14:paraId="3890B301" w14:textId="77777777" w:rsidR="00B02215" w:rsidRPr="00164490" w:rsidRDefault="00B02215" w:rsidP="00B02215">
      <w:pPr>
        <w:pStyle w:val="PL"/>
      </w:pPr>
      <w:r w:rsidRPr="00164490">
        <w:t xml:space="preserve">        expiry:</w:t>
      </w:r>
    </w:p>
    <w:p w14:paraId="223002B5" w14:textId="77777777" w:rsidR="00B02215" w:rsidRPr="00164490" w:rsidRDefault="00B02215" w:rsidP="00B02215">
      <w:pPr>
        <w:pStyle w:val="PL"/>
      </w:pPr>
      <w:r w:rsidRPr="00164490">
        <w:t xml:space="preserve">          $ref: 'TS29571_CommonData.yaml#/components/schemas/DateTime'</w:t>
      </w:r>
    </w:p>
    <w:p w14:paraId="26E4AF53" w14:textId="77777777" w:rsidR="00B02215" w:rsidRPr="00164490" w:rsidRDefault="00B02215" w:rsidP="00B02215">
      <w:pPr>
        <w:pStyle w:val="PL"/>
      </w:pPr>
      <w:r w:rsidRPr="00164490">
        <w:t xml:space="preserve">        authorizedNssaiAvailabilityData:</w:t>
      </w:r>
    </w:p>
    <w:p w14:paraId="2E26C743" w14:textId="77777777" w:rsidR="00B02215" w:rsidRPr="00164490" w:rsidRDefault="00B02215" w:rsidP="00B02215">
      <w:pPr>
        <w:pStyle w:val="PL"/>
      </w:pPr>
      <w:r w:rsidRPr="00164490">
        <w:t xml:space="preserve">          type: array</w:t>
      </w:r>
    </w:p>
    <w:p w14:paraId="20B73374" w14:textId="77777777" w:rsidR="00B02215" w:rsidRPr="00164490" w:rsidRDefault="00B02215" w:rsidP="00B02215">
      <w:pPr>
        <w:pStyle w:val="PL"/>
      </w:pPr>
      <w:r w:rsidRPr="00164490">
        <w:t xml:space="preserve">          items:</w:t>
      </w:r>
    </w:p>
    <w:p w14:paraId="2F3DA203" w14:textId="77777777" w:rsidR="00B02215" w:rsidRPr="00164490" w:rsidRDefault="00B02215" w:rsidP="00B02215">
      <w:pPr>
        <w:pStyle w:val="PL"/>
      </w:pPr>
      <w:r w:rsidRPr="00164490">
        <w:t xml:space="preserve">            $ref: '#/components/schemas/AuthorizedNssaiAvailabilityData'</w:t>
      </w:r>
    </w:p>
    <w:p w14:paraId="6A7D21C2" w14:textId="77777777" w:rsidR="00B02215" w:rsidRPr="00164490" w:rsidRDefault="00B02215" w:rsidP="00B02215">
      <w:pPr>
        <w:pStyle w:val="PL"/>
      </w:pPr>
      <w:r w:rsidRPr="00164490">
        <w:t xml:space="preserve">          minItems: 1</w:t>
      </w:r>
    </w:p>
    <w:p w14:paraId="5D84F30E" w14:textId="77777777" w:rsidR="00C91B01" w:rsidRPr="00164490" w:rsidRDefault="00C91B01" w:rsidP="00C91B01">
      <w:pPr>
        <w:pStyle w:val="PL"/>
      </w:pPr>
      <w:r w:rsidRPr="00164490">
        <w:t xml:space="preserve">        supportedFeatures:</w:t>
      </w:r>
    </w:p>
    <w:p w14:paraId="506D4949" w14:textId="77777777" w:rsidR="00C91B01" w:rsidRPr="00164490" w:rsidRDefault="00C91B01" w:rsidP="00C91B01">
      <w:pPr>
        <w:pStyle w:val="PL"/>
      </w:pPr>
      <w:r w:rsidRPr="00164490">
        <w:t xml:space="preserve">          $ref: 'TS29571_CommonData.yaml#/components/schemas/SupportedFeatures'</w:t>
      </w:r>
    </w:p>
    <w:p w14:paraId="0BA15043" w14:textId="77777777" w:rsidR="00B02215" w:rsidRPr="00164490" w:rsidRDefault="00B02215" w:rsidP="00B02215">
      <w:pPr>
        <w:pStyle w:val="PL"/>
      </w:pPr>
    </w:p>
    <w:p w14:paraId="4690CC8B" w14:textId="262F5C40" w:rsidR="00B02215" w:rsidRPr="00164490" w:rsidRDefault="00B02215" w:rsidP="00B02215">
      <w:pPr>
        <w:pStyle w:val="PL"/>
      </w:pPr>
      <w:r w:rsidRPr="00164490">
        <w:t xml:space="preserve">    NssfEventNotification:</w:t>
      </w:r>
    </w:p>
    <w:p w14:paraId="4E9ADD79" w14:textId="4F4B030D"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notification for created event subscription</w:t>
      </w:r>
    </w:p>
    <w:p w14:paraId="3C03BECC" w14:textId="77777777" w:rsidR="00B02215" w:rsidRPr="00164490" w:rsidRDefault="00B02215" w:rsidP="00B02215">
      <w:pPr>
        <w:pStyle w:val="PL"/>
      </w:pPr>
      <w:r w:rsidRPr="00164490">
        <w:t xml:space="preserve">      type: object</w:t>
      </w:r>
    </w:p>
    <w:p w14:paraId="76BB6AD4" w14:textId="77777777" w:rsidR="00B02215" w:rsidRPr="00164490" w:rsidRDefault="00B02215" w:rsidP="00B02215">
      <w:pPr>
        <w:pStyle w:val="PL"/>
      </w:pPr>
      <w:r w:rsidRPr="00164490">
        <w:t xml:space="preserve">      required:</w:t>
      </w:r>
    </w:p>
    <w:p w14:paraId="0EFE353D" w14:textId="77777777" w:rsidR="00B02215" w:rsidRPr="00164490" w:rsidRDefault="00B02215" w:rsidP="00B02215">
      <w:pPr>
        <w:pStyle w:val="PL"/>
      </w:pPr>
      <w:r w:rsidRPr="00164490">
        <w:t xml:space="preserve">        - subscriptionId</w:t>
      </w:r>
    </w:p>
    <w:p w14:paraId="2ED669F5" w14:textId="77777777" w:rsidR="00B02215" w:rsidRPr="00164490" w:rsidRDefault="00B02215" w:rsidP="00B02215">
      <w:pPr>
        <w:pStyle w:val="PL"/>
      </w:pPr>
      <w:r w:rsidRPr="00164490">
        <w:t xml:space="preserve">      properties:</w:t>
      </w:r>
    </w:p>
    <w:p w14:paraId="72AB98EB" w14:textId="77777777" w:rsidR="00B02215" w:rsidRPr="00164490" w:rsidRDefault="00B02215" w:rsidP="00B02215">
      <w:pPr>
        <w:pStyle w:val="PL"/>
      </w:pPr>
      <w:r w:rsidRPr="00164490">
        <w:t xml:space="preserve">        subscriptionId:</w:t>
      </w:r>
    </w:p>
    <w:p w14:paraId="3C166310" w14:textId="77777777" w:rsidR="00B02215" w:rsidRPr="00164490" w:rsidRDefault="00B02215" w:rsidP="00B02215">
      <w:pPr>
        <w:pStyle w:val="PL"/>
      </w:pPr>
      <w:r w:rsidRPr="00164490">
        <w:t xml:space="preserve">          type: string</w:t>
      </w:r>
    </w:p>
    <w:p w14:paraId="41E321AC" w14:textId="77777777" w:rsidR="00B02215" w:rsidRPr="00164490" w:rsidRDefault="00B02215" w:rsidP="00B02215">
      <w:pPr>
        <w:pStyle w:val="PL"/>
      </w:pPr>
      <w:r w:rsidRPr="00164490">
        <w:t xml:space="preserve">        authorizedNssaiAvailabilityData:</w:t>
      </w:r>
    </w:p>
    <w:p w14:paraId="418F9A8D" w14:textId="77777777" w:rsidR="00B02215" w:rsidRPr="00164490" w:rsidRDefault="00B02215" w:rsidP="00B02215">
      <w:pPr>
        <w:pStyle w:val="PL"/>
      </w:pPr>
      <w:r w:rsidRPr="00164490">
        <w:lastRenderedPageBreak/>
        <w:t xml:space="preserve">          type: array</w:t>
      </w:r>
    </w:p>
    <w:p w14:paraId="3D28EF9C" w14:textId="77777777" w:rsidR="00B02215" w:rsidRPr="00164490" w:rsidRDefault="00B02215" w:rsidP="00B02215">
      <w:pPr>
        <w:pStyle w:val="PL"/>
      </w:pPr>
      <w:r w:rsidRPr="00164490">
        <w:t xml:space="preserve">          items:</w:t>
      </w:r>
    </w:p>
    <w:p w14:paraId="667D0C16" w14:textId="77777777" w:rsidR="00B02215" w:rsidRPr="00164490" w:rsidRDefault="00B02215" w:rsidP="00B02215">
      <w:pPr>
        <w:pStyle w:val="PL"/>
      </w:pPr>
      <w:r w:rsidRPr="00164490">
        <w:t xml:space="preserve">            $ref: '#/components/schemas/AuthorizedNssaiAvailabilityData'</w:t>
      </w:r>
    </w:p>
    <w:p w14:paraId="39AADEDB" w14:textId="77777777" w:rsidR="002F5173" w:rsidRPr="00164490" w:rsidRDefault="002F5173" w:rsidP="002F5173">
      <w:pPr>
        <w:pStyle w:val="PL"/>
      </w:pPr>
      <w:r w:rsidRPr="00164490">
        <w:t xml:space="preserve">        </w:t>
      </w:r>
      <w:r w:rsidRPr="00164490">
        <w:rPr>
          <w:lang w:eastAsia="zh-CN"/>
        </w:rPr>
        <w:t>altNssai</w:t>
      </w:r>
      <w:r w:rsidRPr="00164490">
        <w:t>:</w:t>
      </w:r>
    </w:p>
    <w:p w14:paraId="6B3459B6" w14:textId="77777777" w:rsidR="002F5173" w:rsidRPr="00164490" w:rsidRDefault="002F5173" w:rsidP="002F5173">
      <w:pPr>
        <w:pStyle w:val="PL"/>
      </w:pPr>
      <w:r w:rsidRPr="00164490">
        <w:t xml:space="preserve">          type: array</w:t>
      </w:r>
    </w:p>
    <w:p w14:paraId="5262995F" w14:textId="77777777" w:rsidR="002F5173" w:rsidRPr="00164490" w:rsidRDefault="002F5173" w:rsidP="002F5173">
      <w:pPr>
        <w:pStyle w:val="PL"/>
      </w:pPr>
      <w:r w:rsidRPr="00164490">
        <w:t xml:space="preserve">          items:</w:t>
      </w:r>
    </w:p>
    <w:p w14:paraId="2BA2ADE6" w14:textId="77777777" w:rsidR="002F5173" w:rsidRPr="00164490" w:rsidRDefault="002F5173" w:rsidP="002F5173">
      <w:pPr>
        <w:pStyle w:val="PL"/>
      </w:pPr>
      <w:r w:rsidRPr="00164490">
        <w:t xml:space="preserve">            $ref: 'TS29571_CommonData.yaml#/components/schemas/SnssaiReplaceInfo'</w:t>
      </w:r>
    </w:p>
    <w:p w14:paraId="1AF628F9" w14:textId="77777777" w:rsidR="002F5173" w:rsidRPr="00164490" w:rsidRDefault="002F5173" w:rsidP="002F5173">
      <w:pPr>
        <w:pStyle w:val="PL"/>
      </w:pPr>
      <w:r w:rsidRPr="00164490">
        <w:t xml:space="preserve">          minItems: 1</w:t>
      </w:r>
    </w:p>
    <w:p w14:paraId="708E98D1" w14:textId="77777777" w:rsidR="002F5173" w:rsidRPr="00164490" w:rsidRDefault="002F5173" w:rsidP="002F5173">
      <w:pPr>
        <w:pStyle w:val="PL"/>
      </w:pPr>
      <w:r w:rsidRPr="00164490">
        <w:t xml:space="preserve">          description: &gt;</w:t>
      </w:r>
    </w:p>
    <w:p w14:paraId="29898B41" w14:textId="77777777" w:rsidR="002F5173" w:rsidRPr="00164490" w:rsidRDefault="002F5173" w:rsidP="002F5173">
      <w:pPr>
        <w:pStyle w:val="PL"/>
      </w:pPr>
      <w:bookmarkStart w:id="2083" w:name="_Hlk132874485"/>
      <w:r w:rsidRPr="00164490">
        <w:t xml:space="preserve">            </w:t>
      </w:r>
      <w:bookmarkEnd w:id="2083"/>
      <w:r w:rsidRPr="00164490">
        <w:t xml:space="preserve">Indicate the impacted S-NSSAIs, the current status for each reported S-NSSAI, and </w:t>
      </w:r>
    </w:p>
    <w:p w14:paraId="1CB003DF" w14:textId="77777777" w:rsidR="002F5173" w:rsidRPr="00164490" w:rsidRDefault="002F5173" w:rsidP="002F5173">
      <w:pPr>
        <w:pStyle w:val="PL"/>
      </w:pPr>
      <w:r w:rsidRPr="00164490">
        <w:t xml:space="preserve">            if available the alternative S-NSSAI per impacted S-NSSAI for the S-NSSAIs that are </w:t>
      </w:r>
    </w:p>
    <w:p w14:paraId="279151E3" w14:textId="77777777" w:rsidR="002F5173" w:rsidRPr="00164490" w:rsidRDefault="002F5173" w:rsidP="002F5173">
      <w:pPr>
        <w:pStyle w:val="PL"/>
      </w:pPr>
      <w:r w:rsidRPr="00164490">
        <w:t xml:space="preserve">            reported as being not available.</w:t>
      </w:r>
    </w:p>
    <w:p w14:paraId="34BFC1A1" w14:textId="77777777" w:rsidR="00D00A08" w:rsidRPr="00164490" w:rsidRDefault="00D00A08" w:rsidP="00D00A08">
      <w:pPr>
        <w:pStyle w:val="PL"/>
      </w:pPr>
      <w:r w:rsidRPr="00164490">
        <w:t xml:space="preserve">        unavailableNsiList:</w:t>
      </w:r>
    </w:p>
    <w:p w14:paraId="3B741C7F" w14:textId="77777777" w:rsidR="00D00A08" w:rsidRPr="00164490" w:rsidRDefault="00D00A08" w:rsidP="00D00A08">
      <w:pPr>
        <w:pStyle w:val="PL"/>
      </w:pPr>
      <w:r w:rsidRPr="00164490">
        <w:t xml:space="preserve">          type: array</w:t>
      </w:r>
    </w:p>
    <w:p w14:paraId="70761A43" w14:textId="77777777" w:rsidR="00D00A08" w:rsidRPr="00164490" w:rsidRDefault="00D00A08" w:rsidP="00D00A08">
      <w:pPr>
        <w:pStyle w:val="PL"/>
      </w:pPr>
      <w:r w:rsidRPr="00164490">
        <w:t xml:space="preserve">          items:</w:t>
      </w:r>
    </w:p>
    <w:p w14:paraId="7DDA6C47" w14:textId="77777777" w:rsidR="00D00A08" w:rsidRPr="00164490" w:rsidRDefault="00D00A08" w:rsidP="00D00A08">
      <w:pPr>
        <w:pStyle w:val="PL"/>
      </w:pPr>
      <w:r w:rsidRPr="00164490">
        <w:t xml:space="preserve">            $ref: 'TS29531_Nnssf_NSSelection.yaml#/components/schemas/NsiId'</w:t>
      </w:r>
    </w:p>
    <w:p w14:paraId="3F78EE62" w14:textId="77777777" w:rsidR="00D00A08" w:rsidRPr="00164490" w:rsidRDefault="00D00A08" w:rsidP="00D00A08">
      <w:pPr>
        <w:pStyle w:val="PL"/>
      </w:pPr>
      <w:r w:rsidRPr="00164490">
        <w:t xml:space="preserve">          minItems: 1</w:t>
      </w:r>
    </w:p>
    <w:p w14:paraId="7AA31A14" w14:textId="77777777" w:rsidR="00DB1FA4" w:rsidRPr="00164490" w:rsidRDefault="00DB1FA4" w:rsidP="00DB1FA4">
      <w:pPr>
        <w:pStyle w:val="PL"/>
        <w:rPr>
          <w:lang w:eastAsia="en-US"/>
        </w:rPr>
      </w:pPr>
      <w:r w:rsidRPr="00164490">
        <w:t xml:space="preserve">        nssaiValidityTimeInfo:</w:t>
      </w:r>
    </w:p>
    <w:p w14:paraId="5E2C6D45" w14:textId="77777777" w:rsidR="00DB1FA4" w:rsidRPr="00164490" w:rsidRDefault="00DB1FA4" w:rsidP="00DB1FA4">
      <w:pPr>
        <w:pStyle w:val="PL"/>
      </w:pPr>
      <w:r w:rsidRPr="00164490">
        <w:t xml:space="preserve">          description: &gt;</w:t>
      </w:r>
    </w:p>
    <w:p w14:paraId="6968E195" w14:textId="77777777" w:rsidR="00DB1FA4" w:rsidRPr="00164490" w:rsidRDefault="00DB1FA4" w:rsidP="00DB1FA4">
      <w:pPr>
        <w:pStyle w:val="PL"/>
      </w:pPr>
      <w:r w:rsidRPr="00164490">
        <w:t xml:space="preserve">            A map(list of key-value pairs where single Nssai serves as key)</w:t>
      </w:r>
    </w:p>
    <w:p w14:paraId="77A2F215" w14:textId="77777777" w:rsidR="00DB1FA4" w:rsidRPr="00164490" w:rsidRDefault="00DB1FA4" w:rsidP="00DB1FA4">
      <w:pPr>
        <w:pStyle w:val="PL"/>
      </w:pPr>
      <w:r w:rsidRPr="00164490">
        <w:t xml:space="preserve">            of the current validity time</w:t>
      </w:r>
    </w:p>
    <w:p w14:paraId="412E117B" w14:textId="77777777" w:rsidR="00DB1FA4" w:rsidRPr="00164490" w:rsidRDefault="00DB1FA4" w:rsidP="00DB1FA4">
      <w:pPr>
        <w:pStyle w:val="PL"/>
      </w:pPr>
      <w:r w:rsidRPr="00164490">
        <w:t xml:space="preserve">          type: object</w:t>
      </w:r>
    </w:p>
    <w:p w14:paraId="1F616D48" w14:textId="77777777" w:rsidR="00DB1FA4" w:rsidRPr="00164490" w:rsidRDefault="00DB1FA4" w:rsidP="00DB1FA4">
      <w:pPr>
        <w:pStyle w:val="PL"/>
      </w:pPr>
      <w:r w:rsidRPr="00164490">
        <w:t xml:space="preserve">          additionalProperties:</w:t>
      </w:r>
    </w:p>
    <w:p w14:paraId="77AA3593" w14:textId="77777777" w:rsidR="00DB1FA4" w:rsidRPr="00164490" w:rsidRDefault="00DB1FA4" w:rsidP="00DB1FA4">
      <w:pPr>
        <w:pStyle w:val="PL"/>
      </w:pPr>
      <w:r w:rsidRPr="00164490">
        <w:t xml:space="preserve">            $ref: 'TS29571_CommonData.yaml#/components/schemas/</w:t>
      </w:r>
      <w:r w:rsidRPr="00164490">
        <w:rPr>
          <w:lang w:eastAsia="zh-CN"/>
        </w:rPr>
        <w:t>DateTime</w:t>
      </w:r>
      <w:r w:rsidRPr="00164490">
        <w:t>'</w:t>
      </w:r>
    </w:p>
    <w:p w14:paraId="1D5DF28E" w14:textId="77777777" w:rsidR="00D00A08" w:rsidRPr="00164490" w:rsidRDefault="00D00A08" w:rsidP="00D00A08">
      <w:pPr>
        <w:pStyle w:val="PL"/>
      </w:pPr>
    </w:p>
    <w:p w14:paraId="382EF9F8" w14:textId="77777777" w:rsidR="00D00A08" w:rsidRPr="00164490" w:rsidRDefault="00D00A08" w:rsidP="00D00A08">
      <w:pPr>
        <w:pStyle w:val="PL"/>
      </w:pPr>
      <w:r w:rsidRPr="00164490">
        <w:t xml:space="preserve">    SnssaiReplacementSubscribeInfo:</w:t>
      </w:r>
    </w:p>
    <w:p w14:paraId="2AEE9341" w14:textId="77777777" w:rsidR="005C43BC" w:rsidRPr="00164490" w:rsidRDefault="00D00A08" w:rsidP="005C43BC">
      <w:pPr>
        <w:pStyle w:val="PL"/>
        <w:rPr>
          <w:lang w:eastAsia="zh-CN"/>
        </w:rPr>
      </w:pPr>
      <w:r w:rsidRPr="00164490">
        <w:t xml:space="preserve">      description: </w:t>
      </w:r>
      <w:r w:rsidR="005C43BC" w:rsidRPr="00164490">
        <w:rPr>
          <w:lang w:eastAsia="zh-CN"/>
        </w:rPr>
        <w:t>&gt;</w:t>
      </w:r>
    </w:p>
    <w:p w14:paraId="2CCD2641" w14:textId="77777777" w:rsidR="005C43BC" w:rsidRPr="00164490" w:rsidRDefault="005C43BC" w:rsidP="005C43BC">
      <w:pPr>
        <w:pStyle w:val="PL"/>
        <w:rPr>
          <w:rFonts w:cs="Arial"/>
          <w:szCs w:val="18"/>
          <w:lang w:eastAsia="en-US"/>
        </w:rPr>
      </w:pPr>
      <w:r w:rsidRPr="00164490">
        <w:t xml:space="preserve">        </w:t>
      </w:r>
      <w:r w:rsidR="00D00A08" w:rsidRPr="00164490">
        <w:rPr>
          <w:rFonts w:cs="Arial"/>
          <w:szCs w:val="18"/>
        </w:rPr>
        <w:t>Present if the NF service consumer subscribes to events related to</w:t>
      </w:r>
    </w:p>
    <w:p w14:paraId="7D386466" w14:textId="55414B27" w:rsidR="00D00A08" w:rsidRPr="00164490" w:rsidRDefault="005C43BC" w:rsidP="005C43BC">
      <w:pPr>
        <w:pStyle w:val="PL"/>
        <w:rPr>
          <w:rFonts w:cs="Arial"/>
          <w:szCs w:val="18"/>
        </w:rPr>
      </w:pPr>
      <w:r w:rsidRPr="00164490">
        <w:t xml:space="preserve">       </w:t>
      </w:r>
      <w:r w:rsidR="00D00A08" w:rsidRPr="00164490">
        <w:rPr>
          <w:rFonts w:cs="Arial"/>
          <w:szCs w:val="18"/>
        </w:rPr>
        <w:t xml:space="preserve"> Network Slice Replacement.</w:t>
      </w:r>
    </w:p>
    <w:p w14:paraId="77709DEE" w14:textId="77777777" w:rsidR="00D00A08" w:rsidRPr="00164490" w:rsidRDefault="00D00A08" w:rsidP="00D00A08">
      <w:pPr>
        <w:pStyle w:val="PL"/>
      </w:pPr>
      <w:r w:rsidRPr="00164490">
        <w:t xml:space="preserve">      type: object</w:t>
      </w:r>
    </w:p>
    <w:p w14:paraId="36679D7C" w14:textId="77777777" w:rsidR="00D00A08" w:rsidRPr="00164490" w:rsidRDefault="00D00A08" w:rsidP="00D00A08">
      <w:pPr>
        <w:pStyle w:val="PL"/>
      </w:pPr>
      <w:r w:rsidRPr="00164490">
        <w:t xml:space="preserve">      properties:</w:t>
      </w:r>
    </w:p>
    <w:p w14:paraId="401178C9" w14:textId="77777777" w:rsidR="00D00A08" w:rsidRPr="00164490" w:rsidRDefault="00D00A08" w:rsidP="00D00A08">
      <w:pPr>
        <w:pStyle w:val="PL"/>
        <w:rPr>
          <w:lang w:val="en-US"/>
        </w:rPr>
      </w:pPr>
      <w:r w:rsidRPr="00164490">
        <w:rPr>
          <w:lang w:val="en-US"/>
        </w:rPr>
        <w:t xml:space="preserve">        snssaiToSubscribe:</w:t>
      </w:r>
    </w:p>
    <w:p w14:paraId="79538F95" w14:textId="77777777" w:rsidR="00D00A08" w:rsidRPr="00164490" w:rsidRDefault="00D00A08" w:rsidP="00D00A08">
      <w:pPr>
        <w:pStyle w:val="PL"/>
        <w:rPr>
          <w:lang w:val="en-US"/>
        </w:rPr>
      </w:pPr>
      <w:r w:rsidRPr="00164490">
        <w:rPr>
          <w:lang w:val="en-US"/>
        </w:rPr>
        <w:t xml:space="preserve">          type: array</w:t>
      </w:r>
    </w:p>
    <w:p w14:paraId="15B83BCC" w14:textId="2077AFAA" w:rsidR="00D00A08" w:rsidRPr="00164490" w:rsidRDefault="00D00A08" w:rsidP="00D00A08">
      <w:pPr>
        <w:pStyle w:val="PL"/>
        <w:rPr>
          <w:lang w:val="en-US"/>
        </w:rPr>
      </w:pPr>
      <w:r w:rsidRPr="00164490">
        <w:rPr>
          <w:lang w:val="en-US"/>
        </w:rPr>
        <w:t xml:space="preserve">          item</w:t>
      </w:r>
      <w:r w:rsidR="00174BAF" w:rsidRPr="00164490">
        <w:rPr>
          <w:lang w:val="en-US"/>
        </w:rPr>
        <w:t>s</w:t>
      </w:r>
      <w:r w:rsidRPr="00164490">
        <w:rPr>
          <w:lang w:val="en-US"/>
        </w:rPr>
        <w:t>:</w:t>
      </w:r>
    </w:p>
    <w:p w14:paraId="57DAAD8A" w14:textId="77777777" w:rsidR="00D00A08" w:rsidRPr="00164490" w:rsidRDefault="00D00A08" w:rsidP="00D00A08">
      <w:pPr>
        <w:pStyle w:val="PL"/>
        <w:rPr>
          <w:lang w:eastAsia="zh-CN"/>
        </w:rPr>
      </w:pPr>
      <w:r w:rsidRPr="00164490">
        <w:rPr>
          <w:lang w:val="en-US"/>
        </w:rPr>
        <w:t xml:space="preserve">            $ref: 'TS29571_CommonData.yaml#/components/schemas/Snssai'</w:t>
      </w:r>
    </w:p>
    <w:p w14:paraId="7B407C51" w14:textId="77777777" w:rsidR="00D00A08" w:rsidRPr="00164490" w:rsidRDefault="00D00A08" w:rsidP="00D00A08">
      <w:pPr>
        <w:pStyle w:val="PL"/>
        <w:rPr>
          <w:lang w:val="en-US"/>
        </w:rPr>
      </w:pPr>
      <w:r w:rsidRPr="00164490">
        <w:rPr>
          <w:lang w:val="en-US"/>
        </w:rPr>
        <w:t xml:space="preserve">        nfType:</w:t>
      </w:r>
    </w:p>
    <w:p w14:paraId="73EE32EC" w14:textId="77777777" w:rsidR="00D00A08" w:rsidRPr="00164490" w:rsidRDefault="00D00A08" w:rsidP="00D00A08">
      <w:pPr>
        <w:pStyle w:val="PL"/>
      </w:pPr>
      <w:r w:rsidRPr="00164490">
        <w:rPr>
          <w:lang w:val="en-US"/>
        </w:rPr>
        <w:t xml:space="preserve">          </w:t>
      </w:r>
      <w:r w:rsidRPr="00164490">
        <w:t>$ref: 'TS29510_Nnrf_NFManagement.yaml#/components/schemas/NFType'</w:t>
      </w:r>
    </w:p>
    <w:p w14:paraId="14247F8C" w14:textId="77777777" w:rsidR="00D00A08" w:rsidRPr="00164490" w:rsidRDefault="00D00A08" w:rsidP="00D00A08">
      <w:pPr>
        <w:pStyle w:val="PL"/>
      </w:pPr>
      <w:r w:rsidRPr="00164490">
        <w:t xml:space="preserve">        </w:t>
      </w:r>
      <w:r w:rsidRPr="00164490">
        <w:rPr>
          <w:lang w:val="en-US"/>
        </w:rPr>
        <w:t>nfId:</w:t>
      </w:r>
    </w:p>
    <w:p w14:paraId="573DE26B" w14:textId="77777777" w:rsidR="00D00A08" w:rsidRPr="00164490" w:rsidRDefault="00D00A08" w:rsidP="00D00A08">
      <w:pPr>
        <w:pStyle w:val="PL"/>
      </w:pPr>
      <w:r w:rsidRPr="00164490">
        <w:t xml:space="preserve">          $ref: 'TS29571_CommonData.yaml#/components/schemas/NfInstanceId'</w:t>
      </w:r>
    </w:p>
    <w:p w14:paraId="7C24046D" w14:textId="77777777" w:rsidR="00D00A08" w:rsidRPr="00164490" w:rsidRDefault="00D00A08" w:rsidP="00D00A08">
      <w:pPr>
        <w:pStyle w:val="PL"/>
      </w:pPr>
      <w:r w:rsidRPr="00164490">
        <w:t xml:space="preserve">        plmnId:</w:t>
      </w:r>
    </w:p>
    <w:p w14:paraId="0CCAB679" w14:textId="77777777" w:rsidR="00D00A08" w:rsidRPr="00164490" w:rsidRDefault="00D00A08" w:rsidP="00D00A08">
      <w:pPr>
        <w:pStyle w:val="PL"/>
      </w:pPr>
      <w:r w:rsidRPr="00164490">
        <w:t xml:space="preserve">          $ref: 'TS29571_CommonData.yaml#/components/schemas/PlmnId'</w:t>
      </w:r>
    </w:p>
    <w:p w14:paraId="57C6F096" w14:textId="77777777" w:rsidR="00D00A08" w:rsidRPr="00164490" w:rsidRDefault="00D00A08" w:rsidP="00D00A08">
      <w:pPr>
        <w:pStyle w:val="PL"/>
      </w:pPr>
      <w:r w:rsidRPr="00164490">
        <w:t xml:space="preserve">      required:</w:t>
      </w:r>
    </w:p>
    <w:p w14:paraId="06087FEA" w14:textId="77777777" w:rsidR="00D00A08" w:rsidRPr="00164490" w:rsidRDefault="00D00A08" w:rsidP="00D00A08">
      <w:pPr>
        <w:pStyle w:val="PL"/>
      </w:pPr>
      <w:r w:rsidRPr="00164490">
        <w:t xml:space="preserve">        - snssaiToSubscribe</w:t>
      </w:r>
    </w:p>
    <w:p w14:paraId="0F1FEA2F" w14:textId="77777777" w:rsidR="00D00A08" w:rsidRPr="00164490" w:rsidRDefault="00D00A08" w:rsidP="00D00A08">
      <w:pPr>
        <w:pStyle w:val="PL"/>
      </w:pPr>
      <w:r w:rsidRPr="00164490">
        <w:t xml:space="preserve">        - nfType</w:t>
      </w:r>
    </w:p>
    <w:p w14:paraId="5667CD10" w14:textId="77777777" w:rsidR="00D00A08" w:rsidRPr="00164490" w:rsidRDefault="00D00A08" w:rsidP="00D00A08">
      <w:pPr>
        <w:pStyle w:val="PL"/>
      </w:pPr>
      <w:r w:rsidRPr="00164490">
        <w:t xml:space="preserve">        - nfId</w:t>
      </w:r>
    </w:p>
    <w:p w14:paraId="6732BD4C" w14:textId="77777777" w:rsidR="00D00A08" w:rsidRPr="00164490" w:rsidRDefault="00D00A08" w:rsidP="00D00A08">
      <w:pPr>
        <w:pStyle w:val="PL"/>
      </w:pPr>
      <w:r w:rsidRPr="00164490">
        <w:t xml:space="preserve"> </w:t>
      </w:r>
    </w:p>
    <w:p w14:paraId="2094E853" w14:textId="77777777" w:rsidR="00D00A08" w:rsidRPr="00164490" w:rsidRDefault="00D00A08" w:rsidP="00D00A08">
      <w:pPr>
        <w:pStyle w:val="PL"/>
      </w:pPr>
      <w:r w:rsidRPr="00164490">
        <w:t xml:space="preserve">    NsiUnavailabilitySubscribeInfo:</w:t>
      </w:r>
    </w:p>
    <w:p w14:paraId="23C01F15" w14:textId="77777777" w:rsidR="005C43BC" w:rsidRPr="00164490" w:rsidRDefault="00D00A08" w:rsidP="005C43BC">
      <w:pPr>
        <w:pStyle w:val="PL"/>
        <w:rPr>
          <w:lang w:eastAsia="zh-CN"/>
        </w:rPr>
      </w:pPr>
      <w:r w:rsidRPr="00164490">
        <w:t xml:space="preserve">      description: </w:t>
      </w:r>
      <w:r w:rsidR="005C43BC" w:rsidRPr="00164490">
        <w:rPr>
          <w:lang w:eastAsia="zh-CN"/>
        </w:rPr>
        <w:t>&gt;</w:t>
      </w:r>
    </w:p>
    <w:p w14:paraId="12BAE651" w14:textId="77777777" w:rsidR="005C43BC" w:rsidRPr="00164490" w:rsidRDefault="005C43BC" w:rsidP="005C43BC">
      <w:pPr>
        <w:pStyle w:val="PL"/>
        <w:rPr>
          <w:rFonts w:cs="Arial"/>
          <w:szCs w:val="18"/>
          <w:lang w:eastAsia="en-US"/>
        </w:rPr>
      </w:pPr>
      <w:r w:rsidRPr="00164490">
        <w:t xml:space="preserve">        </w:t>
      </w:r>
      <w:r w:rsidR="00D00A08" w:rsidRPr="00164490">
        <w:rPr>
          <w:rFonts w:cs="Arial"/>
          <w:szCs w:val="18"/>
        </w:rPr>
        <w:t>Present if the NF service consumer subscribes to events related to</w:t>
      </w:r>
    </w:p>
    <w:p w14:paraId="0BA17838" w14:textId="27226188" w:rsidR="00D00A08" w:rsidRPr="00164490" w:rsidRDefault="005C43BC" w:rsidP="005C43BC">
      <w:pPr>
        <w:pStyle w:val="PL"/>
      </w:pPr>
      <w:r w:rsidRPr="00164490">
        <w:t xml:space="preserve">       </w:t>
      </w:r>
      <w:r w:rsidR="00D00A08" w:rsidRPr="00164490">
        <w:rPr>
          <w:rFonts w:cs="Arial"/>
          <w:szCs w:val="18"/>
        </w:rPr>
        <w:t xml:space="preserve"> Network Slice Instance Replacement.</w:t>
      </w:r>
    </w:p>
    <w:p w14:paraId="4C8DBB6F" w14:textId="77777777" w:rsidR="00D00A08" w:rsidRPr="00164490" w:rsidRDefault="00D00A08" w:rsidP="00D00A08">
      <w:pPr>
        <w:pStyle w:val="PL"/>
      </w:pPr>
      <w:r w:rsidRPr="00164490">
        <w:t xml:space="preserve">      type: object</w:t>
      </w:r>
    </w:p>
    <w:p w14:paraId="745C68EA" w14:textId="77777777" w:rsidR="00D00A08" w:rsidRPr="00164490" w:rsidRDefault="00D00A08" w:rsidP="00D00A08">
      <w:pPr>
        <w:pStyle w:val="PL"/>
      </w:pPr>
      <w:r w:rsidRPr="00164490">
        <w:t xml:space="preserve">      properties:</w:t>
      </w:r>
    </w:p>
    <w:p w14:paraId="1831BFD0" w14:textId="77777777" w:rsidR="00D00A08" w:rsidRPr="00164490" w:rsidRDefault="00D00A08" w:rsidP="00D00A08">
      <w:pPr>
        <w:pStyle w:val="PL"/>
      </w:pPr>
      <w:r w:rsidRPr="00164490">
        <w:t xml:space="preserve">        nsiToSubscribe:</w:t>
      </w:r>
    </w:p>
    <w:p w14:paraId="47984A21" w14:textId="77777777" w:rsidR="00D00A08" w:rsidRPr="00164490" w:rsidRDefault="00D00A08" w:rsidP="00D00A08">
      <w:pPr>
        <w:pStyle w:val="PL"/>
      </w:pPr>
      <w:r w:rsidRPr="00164490">
        <w:t xml:space="preserve">          type: array</w:t>
      </w:r>
    </w:p>
    <w:p w14:paraId="3860BD57" w14:textId="2A9ADB6F" w:rsidR="00D00A08" w:rsidRPr="00164490" w:rsidRDefault="00D00A08" w:rsidP="00D00A08">
      <w:pPr>
        <w:pStyle w:val="PL"/>
      </w:pPr>
      <w:r w:rsidRPr="00164490">
        <w:t xml:space="preserve">          item</w:t>
      </w:r>
      <w:r w:rsidR="00174BAF" w:rsidRPr="00164490">
        <w:t>s</w:t>
      </w:r>
      <w:r w:rsidRPr="00164490">
        <w:t>:</w:t>
      </w:r>
    </w:p>
    <w:p w14:paraId="724C74EA" w14:textId="77777777" w:rsidR="00D00A08" w:rsidRPr="00164490" w:rsidRDefault="00D00A08" w:rsidP="00D00A08">
      <w:pPr>
        <w:pStyle w:val="PL"/>
      </w:pPr>
      <w:r w:rsidRPr="00164490">
        <w:rPr>
          <w:lang w:val="en-US"/>
        </w:rPr>
        <w:t xml:space="preserve">            </w:t>
      </w:r>
      <w:r w:rsidRPr="00164490">
        <w:t>$ref: 'TS29531_Nnssf_NSSelection.yaml#/components/schemas/NsiId'</w:t>
      </w:r>
    </w:p>
    <w:p w14:paraId="7A2E2BB1" w14:textId="77777777" w:rsidR="00D00A08" w:rsidRPr="00164490" w:rsidRDefault="00D00A08" w:rsidP="00D00A08">
      <w:pPr>
        <w:pStyle w:val="PL"/>
      </w:pPr>
      <w:r w:rsidRPr="00164490">
        <w:t xml:space="preserve">        snssaiToSubscribe:</w:t>
      </w:r>
    </w:p>
    <w:p w14:paraId="584F1AB6" w14:textId="77777777" w:rsidR="00D00A08" w:rsidRPr="00164490" w:rsidRDefault="00D00A08" w:rsidP="00D00A08">
      <w:pPr>
        <w:pStyle w:val="PL"/>
      </w:pPr>
      <w:r w:rsidRPr="00164490">
        <w:t xml:space="preserve">          type: array</w:t>
      </w:r>
    </w:p>
    <w:p w14:paraId="6DC0AA3B" w14:textId="11E10087" w:rsidR="00D00A08" w:rsidRPr="00164490" w:rsidRDefault="00D00A08" w:rsidP="00D00A08">
      <w:pPr>
        <w:pStyle w:val="PL"/>
      </w:pPr>
      <w:r w:rsidRPr="00164490">
        <w:t xml:space="preserve">          item</w:t>
      </w:r>
      <w:r w:rsidR="00174BAF" w:rsidRPr="00164490">
        <w:t>s</w:t>
      </w:r>
      <w:r w:rsidRPr="00164490">
        <w:t>:</w:t>
      </w:r>
    </w:p>
    <w:p w14:paraId="134F8BC7" w14:textId="77777777" w:rsidR="00D00A08" w:rsidRPr="00164490" w:rsidRDefault="00D00A08" w:rsidP="00D00A08">
      <w:pPr>
        <w:pStyle w:val="PL"/>
        <w:rPr>
          <w:lang w:eastAsia="zh-CN"/>
        </w:rPr>
      </w:pPr>
      <w:r w:rsidRPr="00164490">
        <w:t xml:space="preserve">            </w:t>
      </w:r>
      <w:r w:rsidRPr="00164490">
        <w:rPr>
          <w:lang w:val="en-US"/>
        </w:rPr>
        <w:t>$ref: 'TS29571_CommonData.yaml#/components/schemas/Snssai'</w:t>
      </w:r>
    </w:p>
    <w:p w14:paraId="6281BED2" w14:textId="5D814B7F" w:rsidR="00D00A08" w:rsidRPr="00164490" w:rsidRDefault="00D00A08" w:rsidP="00D00A08">
      <w:pPr>
        <w:pStyle w:val="PL"/>
      </w:pPr>
    </w:p>
    <w:p w14:paraId="03B3E09E" w14:textId="079B52A0" w:rsidR="00B02215" w:rsidRPr="00164490" w:rsidRDefault="00B02215" w:rsidP="00B02215">
      <w:pPr>
        <w:pStyle w:val="PL"/>
      </w:pPr>
      <w:r w:rsidRPr="00164490">
        <w:t xml:space="preserve">    PatchDocument:</w:t>
      </w:r>
    </w:p>
    <w:p w14:paraId="7A776387" w14:textId="77777777" w:rsidR="005C43BC" w:rsidRPr="00164490" w:rsidRDefault="004F557F"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4DA0FCC6" w14:textId="77777777" w:rsidR="005C43BC" w:rsidRPr="00164490" w:rsidRDefault="005C43BC" w:rsidP="005C43BC">
      <w:pPr>
        <w:pStyle w:val="PL"/>
        <w:rPr>
          <w:rFonts w:cs="Arial"/>
          <w:szCs w:val="18"/>
          <w:lang w:eastAsia="en-US"/>
        </w:rPr>
      </w:pPr>
      <w:r w:rsidRPr="00164490">
        <w:t xml:space="preserve">        </w:t>
      </w:r>
      <w:r w:rsidR="004F557F" w:rsidRPr="00164490">
        <w:rPr>
          <w:rFonts w:cs="Arial"/>
          <w:szCs w:val="18"/>
        </w:rPr>
        <w:t>This contains the JSON Patch instructions for updating the Nssai availability data</w:t>
      </w:r>
    </w:p>
    <w:p w14:paraId="51676BB1" w14:textId="340E0E06" w:rsidR="004F557F" w:rsidRPr="00164490" w:rsidRDefault="005C43BC" w:rsidP="005C43BC">
      <w:pPr>
        <w:pStyle w:val="PL"/>
      </w:pPr>
      <w:r w:rsidRPr="00164490">
        <w:t xml:space="preserve">       </w:t>
      </w:r>
      <w:r w:rsidR="004F557F" w:rsidRPr="00164490">
        <w:rPr>
          <w:rFonts w:cs="Arial"/>
          <w:szCs w:val="18"/>
        </w:rPr>
        <w:t xml:space="preserve"> information at the NSSF</w:t>
      </w:r>
    </w:p>
    <w:p w14:paraId="26BCBDA7" w14:textId="77777777" w:rsidR="00B02215" w:rsidRPr="00164490" w:rsidRDefault="00B02215" w:rsidP="00B02215">
      <w:pPr>
        <w:pStyle w:val="PL"/>
      </w:pPr>
      <w:r w:rsidRPr="00164490">
        <w:t xml:space="preserve">      type: array</w:t>
      </w:r>
    </w:p>
    <w:p w14:paraId="31C4889C" w14:textId="77777777" w:rsidR="00B02215" w:rsidRPr="00164490" w:rsidRDefault="00B02215" w:rsidP="00B02215">
      <w:pPr>
        <w:pStyle w:val="PL"/>
      </w:pPr>
      <w:r w:rsidRPr="00164490">
        <w:t xml:space="preserve">      items:</w:t>
      </w:r>
    </w:p>
    <w:p w14:paraId="5BB99373" w14:textId="77777777" w:rsidR="00B02215" w:rsidRPr="00164490" w:rsidRDefault="00B02215" w:rsidP="00B02215">
      <w:pPr>
        <w:pStyle w:val="PL"/>
      </w:pPr>
      <w:r w:rsidRPr="00164490">
        <w:t xml:space="preserve">        $ref: 'TS29571_CommonData.yaml#/components/schemas/PatchItem'</w:t>
      </w:r>
    </w:p>
    <w:p w14:paraId="20D060AF" w14:textId="77777777" w:rsidR="005C43BC" w:rsidRPr="00164490" w:rsidRDefault="00B02215" w:rsidP="005C43BC">
      <w:pPr>
        <w:pStyle w:val="PL"/>
        <w:rPr>
          <w:lang w:eastAsia="en-US"/>
        </w:rPr>
      </w:pPr>
      <w:r w:rsidRPr="00164490">
        <w:t xml:space="preserve">      minItems: 1</w:t>
      </w:r>
    </w:p>
    <w:p w14:paraId="7519EC98" w14:textId="77777777" w:rsidR="005C43BC" w:rsidRPr="00164490" w:rsidRDefault="005C43BC" w:rsidP="005C43BC">
      <w:pPr>
        <w:pStyle w:val="PL"/>
      </w:pPr>
      <w:r w:rsidRPr="00164490">
        <w:t>#</w:t>
      </w:r>
    </w:p>
    <w:p w14:paraId="7E9666F2" w14:textId="77777777" w:rsidR="005C43BC" w:rsidRPr="00164490" w:rsidRDefault="005C43BC" w:rsidP="005C43BC">
      <w:pPr>
        <w:pStyle w:val="PL"/>
      </w:pPr>
      <w:r w:rsidRPr="00164490">
        <w:t># SIMPLE TYPES</w:t>
      </w:r>
    </w:p>
    <w:p w14:paraId="6AF8491F" w14:textId="77777777" w:rsidR="005C43BC" w:rsidRPr="00164490" w:rsidRDefault="005C43BC" w:rsidP="005C43BC">
      <w:pPr>
        <w:pStyle w:val="PL"/>
      </w:pPr>
      <w:r w:rsidRPr="00164490">
        <w:t>#</w:t>
      </w:r>
    </w:p>
    <w:p w14:paraId="521A2A2A" w14:textId="77777777" w:rsidR="005C43BC" w:rsidRPr="00164490" w:rsidRDefault="005C43BC" w:rsidP="005C43BC">
      <w:pPr>
        <w:pStyle w:val="PL"/>
      </w:pPr>
    </w:p>
    <w:p w14:paraId="50D0697E" w14:textId="77777777" w:rsidR="005C43BC" w:rsidRPr="00164490" w:rsidRDefault="005C43BC" w:rsidP="005C43BC">
      <w:pPr>
        <w:pStyle w:val="PL"/>
      </w:pPr>
    </w:p>
    <w:p w14:paraId="666BF79D" w14:textId="77777777" w:rsidR="005C43BC" w:rsidRPr="00164490" w:rsidRDefault="005C43BC" w:rsidP="005C43BC">
      <w:pPr>
        <w:pStyle w:val="PL"/>
      </w:pPr>
    </w:p>
    <w:p w14:paraId="57073101" w14:textId="77777777" w:rsidR="005C43BC" w:rsidRPr="00164490" w:rsidRDefault="005C43BC" w:rsidP="005C43BC">
      <w:pPr>
        <w:pStyle w:val="PL"/>
      </w:pPr>
      <w:r w:rsidRPr="00164490">
        <w:t>#</w:t>
      </w:r>
    </w:p>
    <w:p w14:paraId="49EFCD94" w14:textId="77777777" w:rsidR="005C43BC" w:rsidRPr="00164490" w:rsidRDefault="005C43BC" w:rsidP="005C43BC">
      <w:pPr>
        <w:pStyle w:val="PL"/>
      </w:pPr>
      <w:r w:rsidRPr="00164490">
        <w:t># ENUMS</w:t>
      </w:r>
    </w:p>
    <w:p w14:paraId="0FAE74EB" w14:textId="77777777" w:rsidR="005C43BC" w:rsidRPr="00164490" w:rsidRDefault="005C43BC" w:rsidP="005C43BC">
      <w:pPr>
        <w:pStyle w:val="PL"/>
      </w:pPr>
      <w:r w:rsidRPr="00164490">
        <w:t>#</w:t>
      </w:r>
    </w:p>
    <w:p w14:paraId="32C82028" w14:textId="77777777" w:rsidR="005C43BC" w:rsidRPr="00164490" w:rsidRDefault="005C43BC" w:rsidP="005C43BC">
      <w:pPr>
        <w:pStyle w:val="PL"/>
      </w:pPr>
    </w:p>
    <w:p w14:paraId="7B0A2D4D" w14:textId="77777777" w:rsidR="005C43BC" w:rsidRPr="00164490" w:rsidRDefault="005C43BC" w:rsidP="005C43BC">
      <w:pPr>
        <w:pStyle w:val="PL"/>
        <w:rPr>
          <w:lang w:eastAsia="en-US"/>
        </w:rPr>
      </w:pPr>
      <w:r w:rsidRPr="00164490">
        <w:t xml:space="preserve">    NssfEventType:</w:t>
      </w:r>
    </w:p>
    <w:p w14:paraId="5078CD38" w14:textId="77777777" w:rsidR="005C43BC" w:rsidRPr="00164490" w:rsidRDefault="005C43BC" w:rsidP="005C43BC">
      <w:pPr>
        <w:pStyle w:val="PL"/>
      </w:pPr>
      <w:r w:rsidRPr="00164490">
        <w:t xml:space="preserve">      </w:t>
      </w:r>
      <w:r w:rsidRPr="00164490">
        <w:rPr>
          <w:lang w:val="en-US"/>
        </w:rPr>
        <w:t xml:space="preserve">description: </w:t>
      </w:r>
      <w:r w:rsidRPr="00164490">
        <w:rPr>
          <w:rFonts w:cs="Arial"/>
          <w:szCs w:val="18"/>
          <w:lang w:eastAsia="zh-CN"/>
        </w:rPr>
        <w:t xml:space="preserve">This contains the </w:t>
      </w:r>
      <w:r w:rsidRPr="00164490">
        <w:rPr>
          <w:rFonts w:cs="Arial"/>
          <w:szCs w:val="18"/>
        </w:rPr>
        <w:t>event for the subscription</w:t>
      </w:r>
    </w:p>
    <w:p w14:paraId="4565CD10" w14:textId="77777777" w:rsidR="005C43BC" w:rsidRPr="00164490" w:rsidRDefault="005C43BC" w:rsidP="005C43BC">
      <w:pPr>
        <w:pStyle w:val="PL"/>
      </w:pPr>
      <w:r w:rsidRPr="00164490">
        <w:t xml:space="preserve">      anyOf:</w:t>
      </w:r>
    </w:p>
    <w:p w14:paraId="6D78B1FB" w14:textId="77777777" w:rsidR="005C43BC" w:rsidRPr="00164490" w:rsidRDefault="005C43BC" w:rsidP="005C43BC">
      <w:pPr>
        <w:pStyle w:val="PL"/>
      </w:pPr>
      <w:r w:rsidRPr="00164490">
        <w:t xml:space="preserve">        - type: string</w:t>
      </w:r>
    </w:p>
    <w:p w14:paraId="4A50DBD9" w14:textId="77777777" w:rsidR="005C43BC" w:rsidRPr="00164490" w:rsidRDefault="005C43BC" w:rsidP="005C43BC">
      <w:pPr>
        <w:pStyle w:val="PL"/>
      </w:pPr>
      <w:r w:rsidRPr="00164490">
        <w:t xml:space="preserve">          enum:</w:t>
      </w:r>
    </w:p>
    <w:p w14:paraId="1B0F02CE" w14:textId="77777777" w:rsidR="005C43BC" w:rsidRPr="00164490" w:rsidRDefault="005C43BC" w:rsidP="005C43BC">
      <w:pPr>
        <w:pStyle w:val="PL"/>
      </w:pPr>
      <w:r w:rsidRPr="00164490">
        <w:t xml:space="preserve">            - SNSSAI_STATUS_CHANGE_REPORT</w:t>
      </w:r>
    </w:p>
    <w:p w14:paraId="29EB4CB0" w14:textId="77777777" w:rsidR="005C43BC" w:rsidRPr="00164490" w:rsidRDefault="005C43BC" w:rsidP="005C43BC">
      <w:pPr>
        <w:pStyle w:val="PL"/>
      </w:pPr>
      <w:r w:rsidRPr="00164490">
        <w:t xml:space="preserve">            - SNSSAI_REPLACEMENT_REPORT</w:t>
      </w:r>
    </w:p>
    <w:p w14:paraId="42E9CA16" w14:textId="77777777" w:rsidR="005C43BC" w:rsidRPr="00164490" w:rsidRDefault="005C43BC" w:rsidP="005C43BC">
      <w:pPr>
        <w:pStyle w:val="PL"/>
      </w:pPr>
      <w:r w:rsidRPr="00164490">
        <w:t xml:space="preserve">            - NSI_UNAVAILABILITY_REPORT</w:t>
      </w:r>
    </w:p>
    <w:p w14:paraId="7F17B539" w14:textId="77777777" w:rsidR="00DB1FA4" w:rsidRPr="00164490" w:rsidRDefault="00DB1FA4" w:rsidP="00DB1FA4">
      <w:pPr>
        <w:pStyle w:val="PL"/>
        <w:rPr>
          <w:lang w:eastAsia="en-US"/>
        </w:rPr>
      </w:pPr>
      <w:r w:rsidRPr="00164490">
        <w:t xml:space="preserve">            - </w:t>
      </w:r>
      <w:r w:rsidRPr="00164490">
        <w:rPr>
          <w:lang w:eastAsia="zh-CN"/>
        </w:rPr>
        <w:t>SNSSAI_VALIDITY_TIME_REPORT</w:t>
      </w:r>
    </w:p>
    <w:p w14:paraId="1DFA9924" w14:textId="77777777" w:rsidR="005C43BC" w:rsidRPr="00164490" w:rsidRDefault="005C43BC" w:rsidP="005C43BC">
      <w:pPr>
        <w:pStyle w:val="PL"/>
      </w:pPr>
      <w:r w:rsidRPr="00164490">
        <w:t xml:space="preserve">        - type: string</w:t>
      </w:r>
    </w:p>
    <w:p w14:paraId="795A8741" w14:textId="77777777" w:rsidR="00B02215" w:rsidRPr="00164490" w:rsidRDefault="00B02215" w:rsidP="00B02215">
      <w:pPr>
        <w:pStyle w:val="PL"/>
      </w:pPr>
    </w:p>
    <w:p w14:paraId="2103B8B5" w14:textId="77777777" w:rsidR="00B02215" w:rsidRPr="00164490" w:rsidRDefault="00B02215" w:rsidP="00B02215">
      <w:pPr>
        <w:pStyle w:val="PL"/>
        <w:rPr>
          <w:i/>
        </w:rPr>
      </w:pPr>
    </w:p>
    <w:p w14:paraId="26D1C768" w14:textId="77777777" w:rsidR="00B02215" w:rsidRPr="00164490" w:rsidRDefault="00B02215" w:rsidP="00553D27">
      <w:pPr>
        <w:pStyle w:val="8"/>
      </w:pPr>
      <w:bookmarkStart w:id="2084" w:name="historyclause"/>
      <w:r w:rsidRPr="00164490">
        <w:br w:type="page"/>
      </w:r>
      <w:bookmarkStart w:id="2085" w:name="_Toc20142413"/>
      <w:bookmarkStart w:id="2086" w:name="_Toc34217359"/>
      <w:bookmarkStart w:id="2087" w:name="_Toc34217511"/>
      <w:bookmarkStart w:id="2088" w:name="_Toc39051874"/>
      <w:bookmarkStart w:id="2089" w:name="_Toc43210446"/>
      <w:bookmarkStart w:id="2090" w:name="_Toc49853353"/>
      <w:bookmarkStart w:id="2091" w:name="_Toc56530144"/>
      <w:bookmarkStart w:id="2092" w:name="_Toc175662692"/>
      <w:r w:rsidRPr="00164490">
        <w:lastRenderedPageBreak/>
        <w:t>Annex B (informative):</w:t>
      </w:r>
      <w:r w:rsidRPr="00164490">
        <w:br/>
        <w:t>Change history</w:t>
      </w:r>
      <w:bookmarkEnd w:id="2085"/>
      <w:bookmarkEnd w:id="2086"/>
      <w:bookmarkEnd w:id="2087"/>
      <w:bookmarkEnd w:id="2088"/>
      <w:bookmarkEnd w:id="2089"/>
      <w:bookmarkEnd w:id="2090"/>
      <w:bookmarkEnd w:id="2091"/>
      <w:bookmarkEnd w:id="2092"/>
    </w:p>
    <w:bookmarkEnd w:id="2084"/>
    <w:p w14:paraId="58DB977A" w14:textId="77777777" w:rsidR="00B02215" w:rsidRPr="00164490" w:rsidRDefault="00B02215" w:rsidP="00B0221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B02215" w:rsidRPr="00164490" w14:paraId="23C277FF" w14:textId="77777777" w:rsidTr="002A65CD">
        <w:trPr>
          <w:cantSplit/>
        </w:trPr>
        <w:tc>
          <w:tcPr>
            <w:tcW w:w="9639" w:type="dxa"/>
            <w:gridSpan w:val="8"/>
            <w:tcBorders>
              <w:bottom w:val="nil"/>
            </w:tcBorders>
            <w:shd w:val="solid" w:color="FFFFFF" w:fill="auto"/>
          </w:tcPr>
          <w:p w14:paraId="7B4F1416" w14:textId="77777777" w:rsidR="00B02215" w:rsidRPr="00164490" w:rsidRDefault="00B02215" w:rsidP="002A65CD">
            <w:pPr>
              <w:pStyle w:val="TAL"/>
              <w:jc w:val="center"/>
              <w:rPr>
                <w:b/>
                <w:sz w:val="16"/>
              </w:rPr>
            </w:pPr>
            <w:r w:rsidRPr="00164490">
              <w:rPr>
                <w:b/>
              </w:rPr>
              <w:lastRenderedPageBreak/>
              <w:t>Change history</w:t>
            </w:r>
          </w:p>
        </w:tc>
      </w:tr>
      <w:tr w:rsidR="00B02215" w:rsidRPr="00164490" w14:paraId="239F32C0" w14:textId="77777777" w:rsidTr="002A65CD">
        <w:tc>
          <w:tcPr>
            <w:tcW w:w="800" w:type="dxa"/>
            <w:shd w:val="pct10" w:color="auto" w:fill="FFFFFF"/>
          </w:tcPr>
          <w:p w14:paraId="7682299B" w14:textId="77777777" w:rsidR="00B02215" w:rsidRPr="00164490" w:rsidRDefault="00B02215" w:rsidP="002A65CD">
            <w:pPr>
              <w:pStyle w:val="TAL"/>
              <w:rPr>
                <w:b/>
                <w:sz w:val="16"/>
              </w:rPr>
            </w:pPr>
            <w:r w:rsidRPr="00164490">
              <w:rPr>
                <w:b/>
                <w:sz w:val="16"/>
              </w:rPr>
              <w:t>Date</w:t>
            </w:r>
          </w:p>
        </w:tc>
        <w:tc>
          <w:tcPr>
            <w:tcW w:w="800" w:type="dxa"/>
            <w:shd w:val="pct10" w:color="auto" w:fill="FFFFFF"/>
          </w:tcPr>
          <w:p w14:paraId="7A831372" w14:textId="77777777" w:rsidR="00B02215" w:rsidRPr="00164490" w:rsidRDefault="00B02215" w:rsidP="002A65CD">
            <w:pPr>
              <w:pStyle w:val="TAL"/>
              <w:rPr>
                <w:b/>
                <w:sz w:val="16"/>
              </w:rPr>
            </w:pPr>
            <w:r w:rsidRPr="00164490">
              <w:rPr>
                <w:b/>
                <w:sz w:val="16"/>
              </w:rPr>
              <w:t>Meeting</w:t>
            </w:r>
          </w:p>
        </w:tc>
        <w:tc>
          <w:tcPr>
            <w:tcW w:w="952" w:type="dxa"/>
            <w:shd w:val="pct10" w:color="auto" w:fill="FFFFFF"/>
          </w:tcPr>
          <w:p w14:paraId="118DEB3C" w14:textId="77777777" w:rsidR="00B02215" w:rsidRPr="00164490" w:rsidRDefault="00B02215" w:rsidP="002A65CD">
            <w:pPr>
              <w:pStyle w:val="TAL"/>
              <w:rPr>
                <w:b/>
                <w:sz w:val="16"/>
              </w:rPr>
            </w:pPr>
            <w:r w:rsidRPr="00164490">
              <w:rPr>
                <w:b/>
                <w:sz w:val="16"/>
              </w:rPr>
              <w:t>TDoc</w:t>
            </w:r>
          </w:p>
        </w:tc>
        <w:tc>
          <w:tcPr>
            <w:tcW w:w="567" w:type="dxa"/>
            <w:shd w:val="pct10" w:color="auto" w:fill="FFFFFF"/>
          </w:tcPr>
          <w:p w14:paraId="0C862927" w14:textId="77777777" w:rsidR="00B02215" w:rsidRPr="00164490" w:rsidRDefault="00B02215" w:rsidP="002A65CD">
            <w:pPr>
              <w:pStyle w:val="TAL"/>
              <w:rPr>
                <w:b/>
                <w:sz w:val="16"/>
              </w:rPr>
            </w:pPr>
            <w:r w:rsidRPr="00164490">
              <w:rPr>
                <w:b/>
                <w:sz w:val="16"/>
              </w:rPr>
              <w:t>CR</w:t>
            </w:r>
          </w:p>
        </w:tc>
        <w:tc>
          <w:tcPr>
            <w:tcW w:w="425" w:type="dxa"/>
            <w:shd w:val="pct10" w:color="auto" w:fill="FFFFFF"/>
          </w:tcPr>
          <w:p w14:paraId="11E5742B" w14:textId="77777777" w:rsidR="00B02215" w:rsidRPr="00164490" w:rsidRDefault="00B02215" w:rsidP="002A65CD">
            <w:pPr>
              <w:pStyle w:val="TAL"/>
              <w:rPr>
                <w:b/>
                <w:sz w:val="16"/>
              </w:rPr>
            </w:pPr>
            <w:r w:rsidRPr="00164490">
              <w:rPr>
                <w:b/>
                <w:sz w:val="16"/>
              </w:rPr>
              <w:t>Rev</w:t>
            </w:r>
          </w:p>
        </w:tc>
        <w:tc>
          <w:tcPr>
            <w:tcW w:w="425" w:type="dxa"/>
            <w:shd w:val="pct10" w:color="auto" w:fill="FFFFFF"/>
          </w:tcPr>
          <w:p w14:paraId="2AA65589" w14:textId="77777777" w:rsidR="00B02215" w:rsidRPr="00164490" w:rsidRDefault="00B02215" w:rsidP="002A65CD">
            <w:pPr>
              <w:pStyle w:val="TAL"/>
              <w:rPr>
                <w:b/>
                <w:sz w:val="16"/>
              </w:rPr>
            </w:pPr>
            <w:r w:rsidRPr="00164490">
              <w:rPr>
                <w:b/>
                <w:sz w:val="16"/>
              </w:rPr>
              <w:t>Cat</w:t>
            </w:r>
          </w:p>
        </w:tc>
        <w:tc>
          <w:tcPr>
            <w:tcW w:w="4962" w:type="dxa"/>
            <w:shd w:val="pct10" w:color="auto" w:fill="FFFFFF"/>
          </w:tcPr>
          <w:p w14:paraId="4A2C4049" w14:textId="77777777" w:rsidR="00B02215" w:rsidRPr="00164490" w:rsidRDefault="00B02215" w:rsidP="002A65CD">
            <w:pPr>
              <w:pStyle w:val="TAL"/>
              <w:rPr>
                <w:b/>
                <w:sz w:val="16"/>
              </w:rPr>
            </w:pPr>
            <w:r w:rsidRPr="00164490">
              <w:rPr>
                <w:b/>
                <w:sz w:val="16"/>
              </w:rPr>
              <w:t>Subject/Comment</w:t>
            </w:r>
          </w:p>
        </w:tc>
        <w:tc>
          <w:tcPr>
            <w:tcW w:w="708" w:type="dxa"/>
            <w:shd w:val="pct10" w:color="auto" w:fill="FFFFFF"/>
          </w:tcPr>
          <w:p w14:paraId="1EAB105B" w14:textId="77777777" w:rsidR="00B02215" w:rsidRPr="00164490" w:rsidRDefault="00B02215" w:rsidP="002A65CD">
            <w:pPr>
              <w:pStyle w:val="TAL"/>
              <w:rPr>
                <w:b/>
                <w:sz w:val="16"/>
              </w:rPr>
            </w:pPr>
            <w:r w:rsidRPr="00164490">
              <w:rPr>
                <w:b/>
                <w:sz w:val="16"/>
              </w:rPr>
              <w:t>New version</w:t>
            </w:r>
          </w:p>
        </w:tc>
      </w:tr>
      <w:tr w:rsidR="00B02215" w:rsidRPr="00164490" w14:paraId="3EB1F1F8" w14:textId="77777777" w:rsidTr="002A65CD">
        <w:tc>
          <w:tcPr>
            <w:tcW w:w="800" w:type="dxa"/>
            <w:shd w:val="solid" w:color="FFFFFF" w:fill="auto"/>
          </w:tcPr>
          <w:p w14:paraId="2D6AB25D" w14:textId="77777777" w:rsidR="00B02215" w:rsidRPr="00164490" w:rsidRDefault="00B02215" w:rsidP="002A65CD">
            <w:pPr>
              <w:pStyle w:val="TAC"/>
              <w:rPr>
                <w:sz w:val="16"/>
                <w:szCs w:val="16"/>
              </w:rPr>
            </w:pPr>
            <w:r w:rsidRPr="00164490">
              <w:rPr>
                <w:sz w:val="16"/>
                <w:szCs w:val="16"/>
              </w:rPr>
              <w:t>2017-10</w:t>
            </w:r>
          </w:p>
        </w:tc>
        <w:tc>
          <w:tcPr>
            <w:tcW w:w="800" w:type="dxa"/>
            <w:shd w:val="solid" w:color="FFFFFF" w:fill="auto"/>
          </w:tcPr>
          <w:p w14:paraId="71495F9E" w14:textId="77777777" w:rsidR="00B02215" w:rsidRPr="00164490" w:rsidRDefault="00B02215" w:rsidP="002A65CD">
            <w:pPr>
              <w:pStyle w:val="TAC"/>
              <w:rPr>
                <w:sz w:val="16"/>
                <w:szCs w:val="16"/>
              </w:rPr>
            </w:pPr>
            <w:r w:rsidRPr="00164490">
              <w:rPr>
                <w:sz w:val="16"/>
                <w:szCs w:val="16"/>
              </w:rPr>
              <w:t>CT4#80</w:t>
            </w:r>
          </w:p>
        </w:tc>
        <w:tc>
          <w:tcPr>
            <w:tcW w:w="952" w:type="dxa"/>
            <w:shd w:val="solid" w:color="FFFFFF" w:fill="auto"/>
          </w:tcPr>
          <w:p w14:paraId="26E61554" w14:textId="77777777" w:rsidR="00B02215" w:rsidRPr="00164490" w:rsidRDefault="00B02215" w:rsidP="002A65CD">
            <w:pPr>
              <w:pStyle w:val="TAC"/>
              <w:rPr>
                <w:sz w:val="16"/>
                <w:szCs w:val="16"/>
              </w:rPr>
            </w:pPr>
            <w:r w:rsidRPr="00164490">
              <w:rPr>
                <w:sz w:val="16"/>
                <w:szCs w:val="16"/>
              </w:rPr>
              <w:t>C4-175279</w:t>
            </w:r>
          </w:p>
        </w:tc>
        <w:tc>
          <w:tcPr>
            <w:tcW w:w="567" w:type="dxa"/>
            <w:shd w:val="solid" w:color="FFFFFF" w:fill="auto"/>
          </w:tcPr>
          <w:p w14:paraId="63CD04C4" w14:textId="77777777" w:rsidR="00B02215" w:rsidRPr="00164490" w:rsidRDefault="00B02215" w:rsidP="002A65CD">
            <w:pPr>
              <w:pStyle w:val="TAL"/>
              <w:rPr>
                <w:sz w:val="16"/>
                <w:szCs w:val="16"/>
              </w:rPr>
            </w:pPr>
          </w:p>
        </w:tc>
        <w:tc>
          <w:tcPr>
            <w:tcW w:w="425" w:type="dxa"/>
            <w:shd w:val="solid" w:color="FFFFFF" w:fill="auto"/>
          </w:tcPr>
          <w:p w14:paraId="4B3CB775" w14:textId="77777777" w:rsidR="00B02215" w:rsidRPr="00164490" w:rsidRDefault="00B02215" w:rsidP="002A65CD">
            <w:pPr>
              <w:pStyle w:val="TAR"/>
              <w:rPr>
                <w:sz w:val="16"/>
                <w:szCs w:val="16"/>
              </w:rPr>
            </w:pPr>
          </w:p>
        </w:tc>
        <w:tc>
          <w:tcPr>
            <w:tcW w:w="425" w:type="dxa"/>
            <w:shd w:val="solid" w:color="FFFFFF" w:fill="auto"/>
          </w:tcPr>
          <w:p w14:paraId="7356DEB0" w14:textId="77777777" w:rsidR="00B02215" w:rsidRPr="00164490" w:rsidRDefault="00B02215" w:rsidP="002A65CD">
            <w:pPr>
              <w:pStyle w:val="TAC"/>
              <w:rPr>
                <w:sz w:val="16"/>
                <w:szCs w:val="16"/>
              </w:rPr>
            </w:pPr>
          </w:p>
        </w:tc>
        <w:tc>
          <w:tcPr>
            <w:tcW w:w="4962" w:type="dxa"/>
            <w:shd w:val="solid" w:color="FFFFFF" w:fill="auto"/>
          </w:tcPr>
          <w:p w14:paraId="66AA0850" w14:textId="77777777" w:rsidR="00B02215" w:rsidRPr="00164490" w:rsidRDefault="00B02215" w:rsidP="002A65CD">
            <w:pPr>
              <w:pStyle w:val="TAL"/>
              <w:rPr>
                <w:sz w:val="16"/>
                <w:szCs w:val="16"/>
              </w:rPr>
            </w:pPr>
            <w:r w:rsidRPr="00164490">
              <w:rPr>
                <w:sz w:val="16"/>
                <w:szCs w:val="16"/>
              </w:rPr>
              <w:t>Initial Draft.</w:t>
            </w:r>
          </w:p>
        </w:tc>
        <w:tc>
          <w:tcPr>
            <w:tcW w:w="708" w:type="dxa"/>
            <w:shd w:val="solid" w:color="FFFFFF" w:fill="auto"/>
          </w:tcPr>
          <w:p w14:paraId="240DC100" w14:textId="77777777" w:rsidR="00B02215" w:rsidRPr="00164490" w:rsidRDefault="00B02215" w:rsidP="002A65CD">
            <w:pPr>
              <w:pStyle w:val="TAC"/>
              <w:rPr>
                <w:sz w:val="16"/>
                <w:szCs w:val="16"/>
              </w:rPr>
            </w:pPr>
            <w:r w:rsidRPr="00164490">
              <w:rPr>
                <w:sz w:val="16"/>
                <w:szCs w:val="16"/>
              </w:rPr>
              <w:t>0.1.0</w:t>
            </w:r>
          </w:p>
        </w:tc>
      </w:tr>
      <w:tr w:rsidR="00B02215" w:rsidRPr="00164490" w14:paraId="764198C0" w14:textId="77777777" w:rsidTr="002A65CD">
        <w:tc>
          <w:tcPr>
            <w:tcW w:w="800" w:type="dxa"/>
            <w:shd w:val="solid" w:color="FFFFFF" w:fill="auto"/>
          </w:tcPr>
          <w:p w14:paraId="4B9C902F" w14:textId="77777777" w:rsidR="00B02215" w:rsidRPr="00164490" w:rsidRDefault="00B02215" w:rsidP="002A65CD">
            <w:pPr>
              <w:pStyle w:val="TAC"/>
              <w:rPr>
                <w:sz w:val="16"/>
                <w:szCs w:val="16"/>
                <w:lang w:eastAsia="zh-CN"/>
              </w:rPr>
            </w:pPr>
            <w:r w:rsidRPr="00164490">
              <w:rPr>
                <w:rFonts w:hint="eastAsia"/>
                <w:sz w:val="16"/>
                <w:szCs w:val="16"/>
                <w:lang w:eastAsia="zh-CN"/>
              </w:rPr>
              <w:t>2017-10</w:t>
            </w:r>
          </w:p>
        </w:tc>
        <w:tc>
          <w:tcPr>
            <w:tcW w:w="800" w:type="dxa"/>
            <w:shd w:val="solid" w:color="FFFFFF" w:fill="auto"/>
          </w:tcPr>
          <w:p w14:paraId="505433CA"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1</w:t>
            </w:r>
          </w:p>
        </w:tc>
        <w:tc>
          <w:tcPr>
            <w:tcW w:w="952" w:type="dxa"/>
            <w:shd w:val="solid" w:color="FFFFFF" w:fill="auto"/>
          </w:tcPr>
          <w:p w14:paraId="4953A89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4-175398</w:t>
            </w:r>
          </w:p>
        </w:tc>
        <w:tc>
          <w:tcPr>
            <w:tcW w:w="567" w:type="dxa"/>
            <w:shd w:val="solid" w:color="FFFFFF" w:fill="auto"/>
          </w:tcPr>
          <w:p w14:paraId="2978A63E" w14:textId="77777777" w:rsidR="00B02215" w:rsidRPr="00164490" w:rsidRDefault="00B02215" w:rsidP="002A65CD">
            <w:pPr>
              <w:pStyle w:val="TAL"/>
              <w:rPr>
                <w:sz w:val="16"/>
                <w:szCs w:val="16"/>
              </w:rPr>
            </w:pPr>
          </w:p>
        </w:tc>
        <w:tc>
          <w:tcPr>
            <w:tcW w:w="425" w:type="dxa"/>
            <w:shd w:val="solid" w:color="FFFFFF" w:fill="auto"/>
          </w:tcPr>
          <w:p w14:paraId="148E6122" w14:textId="77777777" w:rsidR="00B02215" w:rsidRPr="00164490" w:rsidRDefault="00B02215" w:rsidP="002A65CD">
            <w:pPr>
              <w:pStyle w:val="TAR"/>
              <w:rPr>
                <w:sz w:val="16"/>
                <w:szCs w:val="16"/>
              </w:rPr>
            </w:pPr>
          </w:p>
        </w:tc>
        <w:tc>
          <w:tcPr>
            <w:tcW w:w="425" w:type="dxa"/>
            <w:shd w:val="solid" w:color="FFFFFF" w:fill="auto"/>
          </w:tcPr>
          <w:p w14:paraId="35310934" w14:textId="77777777" w:rsidR="00B02215" w:rsidRPr="00164490" w:rsidRDefault="00B02215" w:rsidP="002A65CD">
            <w:pPr>
              <w:pStyle w:val="TAC"/>
              <w:rPr>
                <w:sz w:val="16"/>
                <w:szCs w:val="16"/>
              </w:rPr>
            </w:pPr>
          </w:p>
        </w:tc>
        <w:tc>
          <w:tcPr>
            <w:tcW w:w="4962" w:type="dxa"/>
            <w:shd w:val="solid" w:color="FFFFFF" w:fill="auto"/>
          </w:tcPr>
          <w:p w14:paraId="353ADE0B" w14:textId="77777777" w:rsidR="00B02215" w:rsidRPr="00164490" w:rsidRDefault="00B02215" w:rsidP="002A65CD">
            <w:pPr>
              <w:pStyle w:val="TAL"/>
              <w:rPr>
                <w:sz w:val="16"/>
                <w:szCs w:val="16"/>
              </w:rPr>
            </w:pPr>
            <w:r w:rsidRPr="00164490">
              <w:rPr>
                <w:rFonts w:hint="eastAsia"/>
                <w:sz w:val="16"/>
                <w:szCs w:val="16"/>
                <w:lang w:eastAsia="zh-CN"/>
              </w:rPr>
              <w:t>Implementation of C4-17</w:t>
            </w:r>
            <w:r w:rsidRPr="00164490">
              <w:rPr>
                <w:sz w:val="16"/>
                <w:szCs w:val="16"/>
                <w:lang w:eastAsia="zh-CN"/>
              </w:rPr>
              <w:t>5280</w:t>
            </w:r>
          </w:p>
        </w:tc>
        <w:tc>
          <w:tcPr>
            <w:tcW w:w="708" w:type="dxa"/>
            <w:shd w:val="solid" w:color="FFFFFF" w:fill="auto"/>
          </w:tcPr>
          <w:p w14:paraId="2E6510C8" w14:textId="77777777" w:rsidR="00B02215" w:rsidRPr="00164490" w:rsidRDefault="00B02215" w:rsidP="002A65CD">
            <w:pPr>
              <w:pStyle w:val="TAC"/>
              <w:rPr>
                <w:sz w:val="16"/>
                <w:szCs w:val="16"/>
                <w:lang w:eastAsia="zh-CN"/>
              </w:rPr>
            </w:pPr>
            <w:r w:rsidRPr="00164490">
              <w:rPr>
                <w:rFonts w:hint="eastAsia"/>
                <w:sz w:val="16"/>
                <w:szCs w:val="16"/>
                <w:lang w:eastAsia="zh-CN"/>
              </w:rPr>
              <w:t>0.2.0</w:t>
            </w:r>
          </w:p>
        </w:tc>
      </w:tr>
      <w:tr w:rsidR="00B02215" w:rsidRPr="00164490" w14:paraId="3F03A8C6" w14:textId="77777777" w:rsidTr="002A65CD">
        <w:tc>
          <w:tcPr>
            <w:tcW w:w="800" w:type="dxa"/>
            <w:shd w:val="solid" w:color="FFFFFF" w:fill="auto"/>
          </w:tcPr>
          <w:p w14:paraId="4D8E049F" w14:textId="77777777" w:rsidR="00B02215" w:rsidRPr="00164490" w:rsidRDefault="00B02215" w:rsidP="002A65CD">
            <w:pPr>
              <w:pStyle w:val="TAC"/>
              <w:rPr>
                <w:sz w:val="16"/>
                <w:szCs w:val="16"/>
                <w:lang w:eastAsia="zh-CN"/>
              </w:rPr>
            </w:pPr>
            <w:r w:rsidRPr="00164490">
              <w:rPr>
                <w:rFonts w:hint="eastAsia"/>
                <w:sz w:val="16"/>
                <w:szCs w:val="16"/>
                <w:lang w:eastAsia="zh-CN"/>
              </w:rPr>
              <w:t>2018-01</w:t>
            </w:r>
          </w:p>
        </w:tc>
        <w:tc>
          <w:tcPr>
            <w:tcW w:w="800" w:type="dxa"/>
            <w:shd w:val="solid" w:color="FFFFFF" w:fill="auto"/>
          </w:tcPr>
          <w:p w14:paraId="5C541FCD"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2</w:t>
            </w:r>
          </w:p>
        </w:tc>
        <w:tc>
          <w:tcPr>
            <w:tcW w:w="952" w:type="dxa"/>
            <w:shd w:val="solid" w:color="FFFFFF" w:fill="auto"/>
          </w:tcPr>
          <w:p w14:paraId="2254E5B9"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w:t>
            </w:r>
            <w:r w:rsidRPr="00164490">
              <w:rPr>
                <w:rFonts w:hint="eastAsia"/>
                <w:sz w:val="16"/>
                <w:szCs w:val="16"/>
                <w:lang w:eastAsia="zh-CN"/>
              </w:rPr>
              <w:t>8</w:t>
            </w:r>
            <w:r w:rsidRPr="00164490">
              <w:rPr>
                <w:sz w:val="16"/>
                <w:szCs w:val="16"/>
                <w:lang w:eastAsia="zh-CN"/>
              </w:rPr>
              <w:t>1394</w:t>
            </w:r>
          </w:p>
        </w:tc>
        <w:tc>
          <w:tcPr>
            <w:tcW w:w="567" w:type="dxa"/>
            <w:shd w:val="solid" w:color="FFFFFF" w:fill="auto"/>
          </w:tcPr>
          <w:p w14:paraId="2DFDB36A" w14:textId="77777777" w:rsidR="00B02215" w:rsidRPr="00164490" w:rsidRDefault="00B02215" w:rsidP="002A65CD">
            <w:pPr>
              <w:pStyle w:val="TAL"/>
              <w:rPr>
                <w:sz w:val="16"/>
                <w:szCs w:val="16"/>
              </w:rPr>
            </w:pPr>
          </w:p>
        </w:tc>
        <w:tc>
          <w:tcPr>
            <w:tcW w:w="425" w:type="dxa"/>
            <w:shd w:val="solid" w:color="FFFFFF" w:fill="auto"/>
          </w:tcPr>
          <w:p w14:paraId="78D8AEBD" w14:textId="77777777" w:rsidR="00B02215" w:rsidRPr="00164490" w:rsidRDefault="00B02215" w:rsidP="002A65CD">
            <w:pPr>
              <w:pStyle w:val="TAR"/>
              <w:rPr>
                <w:sz w:val="16"/>
                <w:szCs w:val="16"/>
              </w:rPr>
            </w:pPr>
          </w:p>
        </w:tc>
        <w:tc>
          <w:tcPr>
            <w:tcW w:w="425" w:type="dxa"/>
            <w:shd w:val="solid" w:color="FFFFFF" w:fill="auto"/>
          </w:tcPr>
          <w:p w14:paraId="2BB48292" w14:textId="77777777" w:rsidR="00B02215" w:rsidRPr="00164490" w:rsidRDefault="00B02215" w:rsidP="002A65CD">
            <w:pPr>
              <w:pStyle w:val="TAC"/>
              <w:rPr>
                <w:sz w:val="16"/>
                <w:szCs w:val="16"/>
              </w:rPr>
            </w:pPr>
          </w:p>
        </w:tc>
        <w:tc>
          <w:tcPr>
            <w:tcW w:w="4962" w:type="dxa"/>
            <w:shd w:val="solid" w:color="FFFFFF" w:fill="auto"/>
          </w:tcPr>
          <w:p w14:paraId="4701E2E5"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C4-181240、C4-181242、C4-181244、C4-181355、C4-181356、C4-181357</w:t>
            </w:r>
          </w:p>
        </w:tc>
        <w:tc>
          <w:tcPr>
            <w:tcW w:w="708" w:type="dxa"/>
            <w:shd w:val="solid" w:color="FFFFFF" w:fill="auto"/>
          </w:tcPr>
          <w:p w14:paraId="2E6A4C73" w14:textId="77777777" w:rsidR="00B02215" w:rsidRPr="00164490" w:rsidRDefault="00B02215" w:rsidP="002A65CD">
            <w:pPr>
              <w:pStyle w:val="TAC"/>
              <w:rPr>
                <w:sz w:val="16"/>
                <w:szCs w:val="16"/>
                <w:lang w:eastAsia="zh-CN"/>
              </w:rPr>
            </w:pPr>
            <w:r w:rsidRPr="00164490">
              <w:rPr>
                <w:rFonts w:hint="eastAsia"/>
                <w:sz w:val="16"/>
                <w:szCs w:val="16"/>
                <w:lang w:eastAsia="zh-CN"/>
              </w:rPr>
              <w:t>0.3.0</w:t>
            </w:r>
          </w:p>
        </w:tc>
      </w:tr>
      <w:tr w:rsidR="00B02215" w:rsidRPr="00164490" w14:paraId="235B9EBA" w14:textId="77777777" w:rsidTr="002A65CD">
        <w:tc>
          <w:tcPr>
            <w:tcW w:w="800" w:type="dxa"/>
            <w:shd w:val="solid" w:color="FFFFFF" w:fill="auto"/>
          </w:tcPr>
          <w:p w14:paraId="0A6E9B56" w14:textId="77777777" w:rsidR="00B02215" w:rsidRPr="00164490" w:rsidRDefault="00B02215" w:rsidP="002A65CD">
            <w:pPr>
              <w:pStyle w:val="TAC"/>
              <w:rPr>
                <w:sz w:val="16"/>
                <w:szCs w:val="16"/>
                <w:lang w:eastAsia="zh-CN"/>
              </w:rPr>
            </w:pPr>
            <w:r w:rsidRPr="00164490">
              <w:rPr>
                <w:rFonts w:hint="eastAsia"/>
                <w:sz w:val="16"/>
                <w:szCs w:val="16"/>
                <w:lang w:eastAsia="zh-CN"/>
              </w:rPr>
              <w:t>2018-03</w:t>
            </w:r>
          </w:p>
        </w:tc>
        <w:tc>
          <w:tcPr>
            <w:tcW w:w="800" w:type="dxa"/>
            <w:shd w:val="solid" w:color="FFFFFF" w:fill="auto"/>
          </w:tcPr>
          <w:p w14:paraId="5049D8D4"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3</w:t>
            </w:r>
          </w:p>
        </w:tc>
        <w:tc>
          <w:tcPr>
            <w:tcW w:w="952" w:type="dxa"/>
            <w:shd w:val="solid" w:color="FFFFFF" w:fill="auto"/>
          </w:tcPr>
          <w:p w14:paraId="3C102BC3"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w:t>
            </w:r>
            <w:r w:rsidRPr="00164490">
              <w:rPr>
                <w:rFonts w:hint="eastAsia"/>
                <w:sz w:val="16"/>
                <w:szCs w:val="16"/>
                <w:lang w:eastAsia="zh-CN"/>
              </w:rPr>
              <w:t>82438</w:t>
            </w:r>
          </w:p>
        </w:tc>
        <w:tc>
          <w:tcPr>
            <w:tcW w:w="567" w:type="dxa"/>
            <w:shd w:val="solid" w:color="FFFFFF" w:fill="auto"/>
          </w:tcPr>
          <w:p w14:paraId="536B9D26" w14:textId="77777777" w:rsidR="00B02215" w:rsidRPr="00164490" w:rsidRDefault="00B02215" w:rsidP="002A65CD">
            <w:pPr>
              <w:pStyle w:val="TAL"/>
              <w:rPr>
                <w:sz w:val="16"/>
                <w:szCs w:val="16"/>
              </w:rPr>
            </w:pPr>
          </w:p>
        </w:tc>
        <w:tc>
          <w:tcPr>
            <w:tcW w:w="425" w:type="dxa"/>
            <w:shd w:val="solid" w:color="FFFFFF" w:fill="auto"/>
          </w:tcPr>
          <w:p w14:paraId="62789551" w14:textId="77777777" w:rsidR="00B02215" w:rsidRPr="00164490" w:rsidRDefault="00B02215" w:rsidP="002A65CD">
            <w:pPr>
              <w:pStyle w:val="TAR"/>
              <w:rPr>
                <w:sz w:val="16"/>
                <w:szCs w:val="16"/>
              </w:rPr>
            </w:pPr>
          </w:p>
        </w:tc>
        <w:tc>
          <w:tcPr>
            <w:tcW w:w="425" w:type="dxa"/>
            <w:shd w:val="solid" w:color="FFFFFF" w:fill="auto"/>
          </w:tcPr>
          <w:p w14:paraId="47052E73" w14:textId="77777777" w:rsidR="00B02215" w:rsidRPr="00164490" w:rsidRDefault="00B02215" w:rsidP="002A65CD">
            <w:pPr>
              <w:pStyle w:val="TAC"/>
              <w:rPr>
                <w:sz w:val="16"/>
                <w:szCs w:val="16"/>
              </w:rPr>
            </w:pPr>
          </w:p>
        </w:tc>
        <w:tc>
          <w:tcPr>
            <w:tcW w:w="4962" w:type="dxa"/>
            <w:shd w:val="solid" w:color="FFFFFF" w:fill="auto"/>
          </w:tcPr>
          <w:p w14:paraId="2CD3CC71"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C4-182087、C4-182294、C4-182295、C4-182296、C4-182297、C4-182298、C4-182299</w:t>
            </w:r>
          </w:p>
        </w:tc>
        <w:tc>
          <w:tcPr>
            <w:tcW w:w="708" w:type="dxa"/>
            <w:shd w:val="solid" w:color="FFFFFF" w:fill="auto"/>
          </w:tcPr>
          <w:p w14:paraId="5456DCA6" w14:textId="77777777" w:rsidR="00B02215" w:rsidRPr="00164490" w:rsidRDefault="00B02215" w:rsidP="002A65CD">
            <w:pPr>
              <w:pStyle w:val="TAC"/>
              <w:rPr>
                <w:sz w:val="16"/>
                <w:szCs w:val="16"/>
                <w:lang w:eastAsia="zh-CN"/>
              </w:rPr>
            </w:pPr>
            <w:r w:rsidRPr="00164490">
              <w:rPr>
                <w:rFonts w:hint="eastAsia"/>
                <w:sz w:val="16"/>
                <w:szCs w:val="16"/>
                <w:lang w:eastAsia="zh-CN"/>
              </w:rPr>
              <w:t>0.4.0</w:t>
            </w:r>
          </w:p>
        </w:tc>
      </w:tr>
      <w:tr w:rsidR="00B02215" w:rsidRPr="00164490" w14:paraId="7ADB59AD" w14:textId="77777777" w:rsidTr="002A65CD">
        <w:tc>
          <w:tcPr>
            <w:tcW w:w="800" w:type="dxa"/>
            <w:shd w:val="solid" w:color="FFFFFF" w:fill="auto"/>
          </w:tcPr>
          <w:p w14:paraId="0CE517EC" w14:textId="77777777" w:rsidR="00B02215" w:rsidRPr="00164490" w:rsidRDefault="00B02215" w:rsidP="002A65CD">
            <w:pPr>
              <w:pStyle w:val="TAC"/>
              <w:rPr>
                <w:sz w:val="16"/>
                <w:szCs w:val="16"/>
                <w:lang w:eastAsia="zh-CN"/>
              </w:rPr>
            </w:pPr>
            <w:r w:rsidRPr="00164490">
              <w:rPr>
                <w:sz w:val="16"/>
                <w:szCs w:val="16"/>
                <w:lang w:eastAsia="zh-CN"/>
              </w:rPr>
              <w:t>2018-03</w:t>
            </w:r>
          </w:p>
        </w:tc>
        <w:tc>
          <w:tcPr>
            <w:tcW w:w="800" w:type="dxa"/>
            <w:shd w:val="solid" w:color="FFFFFF" w:fill="auto"/>
          </w:tcPr>
          <w:p w14:paraId="4BD35DC0" w14:textId="77777777" w:rsidR="00B02215" w:rsidRPr="00164490" w:rsidRDefault="00B02215" w:rsidP="002A65CD">
            <w:pPr>
              <w:pStyle w:val="TAC"/>
              <w:rPr>
                <w:sz w:val="16"/>
                <w:szCs w:val="16"/>
              </w:rPr>
            </w:pPr>
            <w:r w:rsidRPr="00164490">
              <w:rPr>
                <w:sz w:val="16"/>
                <w:szCs w:val="16"/>
              </w:rPr>
              <w:t>CT#79</w:t>
            </w:r>
          </w:p>
        </w:tc>
        <w:tc>
          <w:tcPr>
            <w:tcW w:w="952" w:type="dxa"/>
            <w:shd w:val="solid" w:color="FFFFFF" w:fill="auto"/>
          </w:tcPr>
          <w:p w14:paraId="06C05E41" w14:textId="77777777" w:rsidR="00B02215" w:rsidRPr="00164490" w:rsidRDefault="00B02215" w:rsidP="002A65CD">
            <w:pPr>
              <w:pStyle w:val="TAC"/>
              <w:rPr>
                <w:sz w:val="16"/>
                <w:szCs w:val="16"/>
                <w:lang w:eastAsia="zh-CN"/>
              </w:rPr>
            </w:pPr>
            <w:r w:rsidRPr="00164490">
              <w:rPr>
                <w:sz w:val="16"/>
                <w:szCs w:val="16"/>
                <w:lang w:eastAsia="zh-CN"/>
              </w:rPr>
              <w:t>CP-180035</w:t>
            </w:r>
          </w:p>
        </w:tc>
        <w:tc>
          <w:tcPr>
            <w:tcW w:w="567" w:type="dxa"/>
            <w:shd w:val="solid" w:color="FFFFFF" w:fill="auto"/>
          </w:tcPr>
          <w:p w14:paraId="1CEC8C60" w14:textId="77777777" w:rsidR="00B02215" w:rsidRPr="00164490" w:rsidRDefault="00B02215" w:rsidP="002A65CD">
            <w:pPr>
              <w:pStyle w:val="TAL"/>
              <w:rPr>
                <w:sz w:val="16"/>
                <w:szCs w:val="16"/>
              </w:rPr>
            </w:pPr>
          </w:p>
        </w:tc>
        <w:tc>
          <w:tcPr>
            <w:tcW w:w="425" w:type="dxa"/>
            <w:shd w:val="solid" w:color="FFFFFF" w:fill="auto"/>
          </w:tcPr>
          <w:p w14:paraId="39D21186" w14:textId="77777777" w:rsidR="00B02215" w:rsidRPr="00164490" w:rsidRDefault="00B02215" w:rsidP="002A65CD">
            <w:pPr>
              <w:pStyle w:val="TAR"/>
              <w:rPr>
                <w:sz w:val="16"/>
                <w:szCs w:val="16"/>
              </w:rPr>
            </w:pPr>
          </w:p>
        </w:tc>
        <w:tc>
          <w:tcPr>
            <w:tcW w:w="425" w:type="dxa"/>
            <w:shd w:val="solid" w:color="FFFFFF" w:fill="auto"/>
          </w:tcPr>
          <w:p w14:paraId="4AF70291" w14:textId="77777777" w:rsidR="00B02215" w:rsidRPr="00164490" w:rsidRDefault="00B02215" w:rsidP="002A65CD">
            <w:pPr>
              <w:pStyle w:val="TAC"/>
              <w:rPr>
                <w:sz w:val="16"/>
                <w:szCs w:val="16"/>
              </w:rPr>
            </w:pPr>
          </w:p>
        </w:tc>
        <w:tc>
          <w:tcPr>
            <w:tcW w:w="4962" w:type="dxa"/>
            <w:shd w:val="solid" w:color="FFFFFF" w:fill="auto"/>
          </w:tcPr>
          <w:p w14:paraId="012A5A0F" w14:textId="77777777" w:rsidR="00B02215" w:rsidRPr="00164490" w:rsidRDefault="00B02215" w:rsidP="002A65CD">
            <w:pPr>
              <w:pStyle w:val="TAL"/>
              <w:rPr>
                <w:sz w:val="16"/>
                <w:szCs w:val="16"/>
                <w:lang w:eastAsia="zh-CN"/>
              </w:rPr>
            </w:pPr>
            <w:r w:rsidRPr="00164490">
              <w:rPr>
                <w:sz w:val="16"/>
                <w:szCs w:val="16"/>
                <w:lang w:eastAsia="zh-CN"/>
              </w:rPr>
              <w:t>Presented for information</w:t>
            </w:r>
          </w:p>
        </w:tc>
        <w:tc>
          <w:tcPr>
            <w:tcW w:w="708" w:type="dxa"/>
            <w:shd w:val="solid" w:color="FFFFFF" w:fill="auto"/>
          </w:tcPr>
          <w:p w14:paraId="50CD9BB5" w14:textId="77777777" w:rsidR="00B02215" w:rsidRPr="00164490" w:rsidRDefault="00B02215" w:rsidP="002A65CD">
            <w:pPr>
              <w:pStyle w:val="TAC"/>
              <w:rPr>
                <w:sz w:val="16"/>
                <w:szCs w:val="16"/>
                <w:lang w:eastAsia="zh-CN"/>
              </w:rPr>
            </w:pPr>
            <w:r w:rsidRPr="00164490">
              <w:rPr>
                <w:sz w:val="16"/>
                <w:szCs w:val="16"/>
                <w:lang w:eastAsia="zh-CN"/>
              </w:rPr>
              <w:t>1.0.0</w:t>
            </w:r>
          </w:p>
        </w:tc>
      </w:tr>
      <w:tr w:rsidR="00B02215" w:rsidRPr="00164490" w14:paraId="112A275B" w14:textId="77777777" w:rsidTr="002A65CD">
        <w:tc>
          <w:tcPr>
            <w:tcW w:w="800" w:type="dxa"/>
            <w:shd w:val="solid" w:color="FFFFFF" w:fill="auto"/>
          </w:tcPr>
          <w:p w14:paraId="4C0C2EDE" w14:textId="77777777" w:rsidR="00B02215" w:rsidRPr="00164490" w:rsidRDefault="00B02215" w:rsidP="002A65CD">
            <w:pPr>
              <w:pStyle w:val="TAC"/>
              <w:rPr>
                <w:sz w:val="16"/>
                <w:szCs w:val="16"/>
                <w:lang w:eastAsia="zh-CN"/>
              </w:rPr>
            </w:pPr>
            <w:r w:rsidRPr="00164490">
              <w:rPr>
                <w:sz w:val="16"/>
                <w:szCs w:val="16"/>
                <w:lang w:eastAsia="zh-CN"/>
              </w:rPr>
              <w:t>2018-0</w:t>
            </w:r>
            <w:r w:rsidRPr="00164490">
              <w:rPr>
                <w:rFonts w:hint="eastAsia"/>
                <w:sz w:val="16"/>
                <w:szCs w:val="16"/>
                <w:lang w:eastAsia="zh-CN"/>
              </w:rPr>
              <w:t>4</w:t>
            </w:r>
          </w:p>
        </w:tc>
        <w:tc>
          <w:tcPr>
            <w:tcW w:w="800" w:type="dxa"/>
            <w:shd w:val="solid" w:color="FFFFFF" w:fill="auto"/>
          </w:tcPr>
          <w:p w14:paraId="0A6EDF95" w14:textId="77777777" w:rsidR="00B02215" w:rsidRPr="00164490" w:rsidRDefault="00B02215" w:rsidP="002A65CD">
            <w:pPr>
              <w:pStyle w:val="TAC"/>
              <w:rPr>
                <w:sz w:val="16"/>
                <w:szCs w:val="16"/>
                <w:lang w:eastAsia="zh-CN"/>
              </w:rPr>
            </w:pPr>
            <w:r w:rsidRPr="00164490">
              <w:rPr>
                <w:sz w:val="16"/>
                <w:szCs w:val="16"/>
              </w:rPr>
              <w:t>CT</w:t>
            </w:r>
            <w:r w:rsidRPr="00164490">
              <w:rPr>
                <w:rFonts w:hint="eastAsia"/>
                <w:sz w:val="16"/>
                <w:szCs w:val="16"/>
                <w:lang w:eastAsia="zh-CN"/>
              </w:rPr>
              <w:t>4</w:t>
            </w:r>
            <w:r w:rsidRPr="00164490">
              <w:rPr>
                <w:sz w:val="16"/>
                <w:szCs w:val="16"/>
              </w:rPr>
              <w:t>#</w:t>
            </w:r>
            <w:r w:rsidRPr="00164490">
              <w:rPr>
                <w:rFonts w:hint="eastAsia"/>
                <w:sz w:val="16"/>
                <w:szCs w:val="16"/>
                <w:lang w:eastAsia="zh-CN"/>
              </w:rPr>
              <w:t>84</w:t>
            </w:r>
          </w:p>
        </w:tc>
        <w:tc>
          <w:tcPr>
            <w:tcW w:w="952" w:type="dxa"/>
            <w:shd w:val="solid" w:color="FFFFFF" w:fill="auto"/>
          </w:tcPr>
          <w:p w14:paraId="5A83FDF1" w14:textId="77777777" w:rsidR="00B02215" w:rsidRPr="00164490" w:rsidRDefault="00B02215" w:rsidP="002A65CD">
            <w:pPr>
              <w:pStyle w:val="TAC"/>
              <w:rPr>
                <w:sz w:val="16"/>
                <w:szCs w:val="16"/>
                <w:lang w:eastAsia="zh-CN"/>
              </w:rPr>
            </w:pPr>
            <w:r w:rsidRPr="00164490">
              <w:rPr>
                <w:sz w:val="16"/>
                <w:szCs w:val="16"/>
                <w:lang w:eastAsia="zh-CN"/>
              </w:rPr>
              <w:t>C</w:t>
            </w:r>
            <w:r w:rsidRPr="00164490">
              <w:rPr>
                <w:rFonts w:hint="eastAsia"/>
                <w:sz w:val="16"/>
                <w:szCs w:val="16"/>
                <w:lang w:eastAsia="zh-CN"/>
              </w:rPr>
              <w:t>4</w:t>
            </w:r>
            <w:r w:rsidRPr="00164490">
              <w:rPr>
                <w:sz w:val="16"/>
                <w:szCs w:val="16"/>
                <w:lang w:eastAsia="zh-CN"/>
              </w:rPr>
              <w:t>-183519</w:t>
            </w:r>
          </w:p>
        </w:tc>
        <w:tc>
          <w:tcPr>
            <w:tcW w:w="567" w:type="dxa"/>
            <w:shd w:val="solid" w:color="FFFFFF" w:fill="auto"/>
          </w:tcPr>
          <w:p w14:paraId="14B1E3D7" w14:textId="77777777" w:rsidR="00B02215" w:rsidRPr="00164490" w:rsidRDefault="00B02215" w:rsidP="002A65CD">
            <w:pPr>
              <w:pStyle w:val="TAL"/>
              <w:rPr>
                <w:sz w:val="16"/>
                <w:szCs w:val="16"/>
              </w:rPr>
            </w:pPr>
          </w:p>
        </w:tc>
        <w:tc>
          <w:tcPr>
            <w:tcW w:w="425" w:type="dxa"/>
            <w:shd w:val="solid" w:color="FFFFFF" w:fill="auto"/>
          </w:tcPr>
          <w:p w14:paraId="077E680E" w14:textId="77777777" w:rsidR="00B02215" w:rsidRPr="00164490" w:rsidRDefault="00B02215" w:rsidP="002A65CD">
            <w:pPr>
              <w:pStyle w:val="TAR"/>
              <w:rPr>
                <w:sz w:val="16"/>
                <w:szCs w:val="16"/>
              </w:rPr>
            </w:pPr>
          </w:p>
        </w:tc>
        <w:tc>
          <w:tcPr>
            <w:tcW w:w="425" w:type="dxa"/>
            <w:shd w:val="solid" w:color="FFFFFF" w:fill="auto"/>
          </w:tcPr>
          <w:p w14:paraId="176A965D" w14:textId="77777777" w:rsidR="00B02215" w:rsidRPr="00164490" w:rsidRDefault="00B02215" w:rsidP="002A65CD">
            <w:pPr>
              <w:pStyle w:val="TAC"/>
              <w:rPr>
                <w:sz w:val="16"/>
                <w:szCs w:val="16"/>
              </w:rPr>
            </w:pPr>
          </w:p>
        </w:tc>
        <w:tc>
          <w:tcPr>
            <w:tcW w:w="4962" w:type="dxa"/>
            <w:shd w:val="solid" w:color="FFFFFF" w:fill="auto"/>
          </w:tcPr>
          <w:p w14:paraId="6F1726E1"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C4-183068、C4-183071、C4-183431、C4-183432、C4-183433</w:t>
            </w:r>
          </w:p>
        </w:tc>
        <w:tc>
          <w:tcPr>
            <w:tcW w:w="708" w:type="dxa"/>
            <w:shd w:val="solid" w:color="FFFFFF" w:fill="auto"/>
          </w:tcPr>
          <w:p w14:paraId="663B6F4F" w14:textId="77777777" w:rsidR="00B02215" w:rsidRPr="00164490" w:rsidRDefault="00B02215" w:rsidP="002A65CD">
            <w:pPr>
              <w:pStyle w:val="TAC"/>
              <w:rPr>
                <w:sz w:val="16"/>
                <w:szCs w:val="16"/>
                <w:lang w:eastAsia="zh-CN"/>
              </w:rPr>
            </w:pPr>
            <w:r w:rsidRPr="00164490">
              <w:rPr>
                <w:sz w:val="16"/>
                <w:szCs w:val="16"/>
                <w:lang w:eastAsia="zh-CN"/>
              </w:rPr>
              <w:t>1.</w:t>
            </w:r>
            <w:r w:rsidRPr="00164490">
              <w:rPr>
                <w:rFonts w:hint="eastAsia"/>
                <w:sz w:val="16"/>
                <w:szCs w:val="16"/>
                <w:lang w:eastAsia="zh-CN"/>
              </w:rPr>
              <w:t>1</w:t>
            </w:r>
            <w:r w:rsidRPr="00164490">
              <w:rPr>
                <w:sz w:val="16"/>
                <w:szCs w:val="16"/>
                <w:lang w:eastAsia="zh-CN"/>
              </w:rPr>
              <w:t>.0</w:t>
            </w:r>
          </w:p>
        </w:tc>
      </w:tr>
      <w:tr w:rsidR="00B02215" w:rsidRPr="00164490" w14:paraId="7E91CA4D" w14:textId="77777777" w:rsidTr="002A65CD">
        <w:tc>
          <w:tcPr>
            <w:tcW w:w="800" w:type="dxa"/>
            <w:shd w:val="solid" w:color="FFFFFF" w:fill="auto"/>
          </w:tcPr>
          <w:p w14:paraId="193498FD" w14:textId="77777777" w:rsidR="00B02215" w:rsidRPr="00164490" w:rsidRDefault="00B02215" w:rsidP="002A65CD">
            <w:pPr>
              <w:pStyle w:val="TAC"/>
              <w:rPr>
                <w:sz w:val="16"/>
                <w:szCs w:val="16"/>
                <w:lang w:eastAsia="zh-CN"/>
              </w:rPr>
            </w:pPr>
            <w:r w:rsidRPr="00164490">
              <w:rPr>
                <w:rFonts w:hint="eastAsia"/>
                <w:sz w:val="16"/>
                <w:szCs w:val="16"/>
                <w:lang w:eastAsia="zh-CN"/>
              </w:rPr>
              <w:t>2018-05</w:t>
            </w:r>
          </w:p>
        </w:tc>
        <w:tc>
          <w:tcPr>
            <w:tcW w:w="800" w:type="dxa"/>
            <w:shd w:val="solid" w:color="FFFFFF" w:fill="auto"/>
          </w:tcPr>
          <w:p w14:paraId="11DDEDF7" w14:textId="77777777" w:rsidR="00B02215" w:rsidRPr="00164490" w:rsidRDefault="00B02215" w:rsidP="002A65CD">
            <w:pPr>
              <w:pStyle w:val="TAC"/>
              <w:rPr>
                <w:sz w:val="16"/>
                <w:szCs w:val="16"/>
              </w:rPr>
            </w:pPr>
            <w:r w:rsidRPr="00164490">
              <w:rPr>
                <w:rFonts w:hint="eastAsia"/>
                <w:sz w:val="16"/>
                <w:szCs w:val="16"/>
              </w:rPr>
              <w:t>CT4#85</w:t>
            </w:r>
          </w:p>
        </w:tc>
        <w:tc>
          <w:tcPr>
            <w:tcW w:w="952" w:type="dxa"/>
            <w:shd w:val="solid" w:color="FFFFFF" w:fill="auto"/>
          </w:tcPr>
          <w:p w14:paraId="09FEDE39" w14:textId="77777777" w:rsidR="00B02215" w:rsidRPr="00164490" w:rsidRDefault="00B02215" w:rsidP="002A65CD">
            <w:pPr>
              <w:pStyle w:val="TAC"/>
              <w:rPr>
                <w:sz w:val="16"/>
                <w:szCs w:val="16"/>
                <w:lang w:eastAsia="zh-CN"/>
              </w:rPr>
            </w:pPr>
            <w:r w:rsidRPr="00164490">
              <w:rPr>
                <w:rFonts w:hint="eastAsia"/>
                <w:sz w:val="16"/>
                <w:szCs w:val="16"/>
                <w:lang w:eastAsia="zh-CN"/>
              </w:rPr>
              <w:t>C4</w:t>
            </w:r>
            <w:r w:rsidRPr="00164490">
              <w:rPr>
                <w:sz w:val="16"/>
                <w:szCs w:val="16"/>
                <w:lang w:eastAsia="zh-CN"/>
              </w:rPr>
              <w:t>-184631</w:t>
            </w:r>
          </w:p>
        </w:tc>
        <w:tc>
          <w:tcPr>
            <w:tcW w:w="567" w:type="dxa"/>
            <w:shd w:val="solid" w:color="FFFFFF" w:fill="auto"/>
          </w:tcPr>
          <w:p w14:paraId="119FDABF" w14:textId="77777777" w:rsidR="00B02215" w:rsidRPr="00164490" w:rsidRDefault="00B02215" w:rsidP="002A65CD">
            <w:pPr>
              <w:pStyle w:val="TAL"/>
              <w:rPr>
                <w:sz w:val="16"/>
                <w:szCs w:val="16"/>
              </w:rPr>
            </w:pPr>
          </w:p>
        </w:tc>
        <w:tc>
          <w:tcPr>
            <w:tcW w:w="425" w:type="dxa"/>
            <w:shd w:val="solid" w:color="FFFFFF" w:fill="auto"/>
          </w:tcPr>
          <w:p w14:paraId="3C97810B" w14:textId="77777777" w:rsidR="00B02215" w:rsidRPr="00164490" w:rsidRDefault="00B02215" w:rsidP="002A65CD">
            <w:pPr>
              <w:pStyle w:val="TAR"/>
              <w:rPr>
                <w:sz w:val="16"/>
                <w:szCs w:val="16"/>
              </w:rPr>
            </w:pPr>
          </w:p>
        </w:tc>
        <w:tc>
          <w:tcPr>
            <w:tcW w:w="425" w:type="dxa"/>
            <w:shd w:val="solid" w:color="FFFFFF" w:fill="auto"/>
          </w:tcPr>
          <w:p w14:paraId="1B3E4A8E" w14:textId="77777777" w:rsidR="00B02215" w:rsidRPr="00164490" w:rsidRDefault="00B02215" w:rsidP="002A65CD">
            <w:pPr>
              <w:pStyle w:val="TAC"/>
              <w:rPr>
                <w:sz w:val="16"/>
                <w:szCs w:val="16"/>
              </w:rPr>
            </w:pPr>
          </w:p>
        </w:tc>
        <w:tc>
          <w:tcPr>
            <w:tcW w:w="4962" w:type="dxa"/>
            <w:shd w:val="solid" w:color="FFFFFF" w:fill="auto"/>
          </w:tcPr>
          <w:p w14:paraId="3FBEEEF8" w14:textId="77777777" w:rsidR="00B02215" w:rsidRPr="00164490" w:rsidRDefault="00B02215" w:rsidP="002A65CD">
            <w:pPr>
              <w:pStyle w:val="TAL"/>
              <w:rPr>
                <w:sz w:val="16"/>
                <w:szCs w:val="16"/>
                <w:lang w:eastAsia="zh-CN"/>
              </w:rPr>
            </w:pPr>
            <w:r w:rsidRPr="00164490">
              <w:rPr>
                <w:rFonts w:hint="eastAsia"/>
                <w:sz w:val="16"/>
                <w:szCs w:val="16"/>
                <w:lang w:eastAsia="zh-CN"/>
              </w:rPr>
              <w:t xml:space="preserve">Implementation of </w:t>
            </w:r>
            <w:r w:rsidRPr="00164490">
              <w:rPr>
                <w:sz w:val="16"/>
                <w:szCs w:val="16"/>
                <w:lang w:eastAsia="zh-CN"/>
              </w:rPr>
              <w:t>C4-184602, C4-184023, C4-184024, C4-184025, C4-184026, C4-184603, C4-184527, C4-184528, C4-184604, C4-184632</w:t>
            </w:r>
          </w:p>
        </w:tc>
        <w:tc>
          <w:tcPr>
            <w:tcW w:w="708" w:type="dxa"/>
            <w:shd w:val="solid" w:color="FFFFFF" w:fill="auto"/>
          </w:tcPr>
          <w:p w14:paraId="1AE28194" w14:textId="77777777" w:rsidR="00B02215" w:rsidRPr="00164490" w:rsidRDefault="00B02215" w:rsidP="002A65CD">
            <w:pPr>
              <w:pStyle w:val="TAC"/>
              <w:rPr>
                <w:sz w:val="16"/>
                <w:szCs w:val="16"/>
                <w:lang w:eastAsia="zh-CN"/>
              </w:rPr>
            </w:pPr>
            <w:r w:rsidRPr="00164490">
              <w:rPr>
                <w:rFonts w:hint="eastAsia"/>
                <w:sz w:val="16"/>
                <w:szCs w:val="16"/>
                <w:lang w:eastAsia="zh-CN"/>
              </w:rPr>
              <w:t>1.2.0</w:t>
            </w:r>
          </w:p>
        </w:tc>
      </w:tr>
      <w:tr w:rsidR="00B02215" w:rsidRPr="00164490" w14:paraId="0C5325C9" w14:textId="77777777" w:rsidTr="002A65CD">
        <w:tc>
          <w:tcPr>
            <w:tcW w:w="800" w:type="dxa"/>
            <w:shd w:val="solid" w:color="FFFFFF" w:fill="auto"/>
          </w:tcPr>
          <w:p w14:paraId="3A0AED60" w14:textId="77777777" w:rsidR="00B02215" w:rsidRPr="00164490" w:rsidRDefault="00B02215" w:rsidP="002A65CD">
            <w:pPr>
              <w:pStyle w:val="TAC"/>
              <w:rPr>
                <w:sz w:val="16"/>
                <w:szCs w:val="16"/>
                <w:lang w:eastAsia="zh-CN"/>
              </w:rPr>
            </w:pPr>
            <w:r w:rsidRPr="00164490">
              <w:rPr>
                <w:sz w:val="16"/>
                <w:szCs w:val="16"/>
                <w:lang w:eastAsia="zh-CN"/>
              </w:rPr>
              <w:t>2018-06</w:t>
            </w:r>
          </w:p>
        </w:tc>
        <w:tc>
          <w:tcPr>
            <w:tcW w:w="800" w:type="dxa"/>
            <w:shd w:val="solid" w:color="FFFFFF" w:fill="auto"/>
          </w:tcPr>
          <w:p w14:paraId="50414A06" w14:textId="77777777" w:rsidR="00B02215" w:rsidRPr="00164490" w:rsidRDefault="00B02215" w:rsidP="002A65CD">
            <w:pPr>
              <w:pStyle w:val="TAC"/>
              <w:rPr>
                <w:sz w:val="16"/>
                <w:szCs w:val="16"/>
              </w:rPr>
            </w:pPr>
            <w:r w:rsidRPr="00164490">
              <w:rPr>
                <w:sz w:val="16"/>
                <w:szCs w:val="16"/>
              </w:rPr>
              <w:t>CT#80</w:t>
            </w:r>
          </w:p>
        </w:tc>
        <w:tc>
          <w:tcPr>
            <w:tcW w:w="952" w:type="dxa"/>
            <w:shd w:val="solid" w:color="FFFFFF" w:fill="auto"/>
          </w:tcPr>
          <w:p w14:paraId="73C1B353" w14:textId="77777777" w:rsidR="00B02215" w:rsidRPr="00164490" w:rsidRDefault="00B02215" w:rsidP="002A65CD">
            <w:pPr>
              <w:pStyle w:val="TAC"/>
              <w:rPr>
                <w:sz w:val="16"/>
                <w:szCs w:val="16"/>
                <w:lang w:eastAsia="zh-CN"/>
              </w:rPr>
            </w:pPr>
            <w:r w:rsidRPr="00164490">
              <w:rPr>
                <w:sz w:val="16"/>
                <w:szCs w:val="16"/>
                <w:lang w:eastAsia="zh-CN"/>
              </w:rPr>
              <w:t>CP-181108</w:t>
            </w:r>
          </w:p>
        </w:tc>
        <w:tc>
          <w:tcPr>
            <w:tcW w:w="567" w:type="dxa"/>
            <w:shd w:val="solid" w:color="FFFFFF" w:fill="auto"/>
          </w:tcPr>
          <w:p w14:paraId="69096D9D" w14:textId="77777777" w:rsidR="00B02215" w:rsidRPr="00164490" w:rsidRDefault="00B02215" w:rsidP="002A65CD">
            <w:pPr>
              <w:pStyle w:val="TAL"/>
              <w:rPr>
                <w:sz w:val="16"/>
                <w:szCs w:val="16"/>
              </w:rPr>
            </w:pPr>
          </w:p>
        </w:tc>
        <w:tc>
          <w:tcPr>
            <w:tcW w:w="425" w:type="dxa"/>
            <w:shd w:val="solid" w:color="FFFFFF" w:fill="auto"/>
          </w:tcPr>
          <w:p w14:paraId="29BF009F" w14:textId="77777777" w:rsidR="00B02215" w:rsidRPr="00164490" w:rsidRDefault="00B02215" w:rsidP="002A65CD">
            <w:pPr>
              <w:pStyle w:val="TAR"/>
              <w:rPr>
                <w:sz w:val="16"/>
                <w:szCs w:val="16"/>
              </w:rPr>
            </w:pPr>
          </w:p>
        </w:tc>
        <w:tc>
          <w:tcPr>
            <w:tcW w:w="425" w:type="dxa"/>
            <w:shd w:val="solid" w:color="FFFFFF" w:fill="auto"/>
          </w:tcPr>
          <w:p w14:paraId="1F878C69" w14:textId="77777777" w:rsidR="00B02215" w:rsidRPr="00164490" w:rsidRDefault="00B02215" w:rsidP="002A65CD">
            <w:pPr>
              <w:pStyle w:val="TAC"/>
              <w:rPr>
                <w:sz w:val="16"/>
                <w:szCs w:val="16"/>
              </w:rPr>
            </w:pPr>
          </w:p>
        </w:tc>
        <w:tc>
          <w:tcPr>
            <w:tcW w:w="4962" w:type="dxa"/>
            <w:shd w:val="solid" w:color="FFFFFF" w:fill="auto"/>
          </w:tcPr>
          <w:p w14:paraId="2E2257E9" w14:textId="77777777" w:rsidR="00B02215" w:rsidRPr="00164490" w:rsidRDefault="00B02215" w:rsidP="002A65CD">
            <w:pPr>
              <w:pStyle w:val="TAL"/>
              <w:rPr>
                <w:sz w:val="16"/>
                <w:szCs w:val="16"/>
                <w:lang w:eastAsia="zh-CN"/>
              </w:rPr>
            </w:pPr>
            <w:r w:rsidRPr="00164490">
              <w:rPr>
                <w:sz w:val="16"/>
                <w:szCs w:val="16"/>
                <w:lang w:eastAsia="zh-CN"/>
              </w:rPr>
              <w:t>Presented for approval</w:t>
            </w:r>
          </w:p>
        </w:tc>
        <w:tc>
          <w:tcPr>
            <w:tcW w:w="708" w:type="dxa"/>
            <w:shd w:val="solid" w:color="FFFFFF" w:fill="auto"/>
          </w:tcPr>
          <w:p w14:paraId="76934F39" w14:textId="77777777" w:rsidR="00B02215" w:rsidRPr="00164490" w:rsidRDefault="00B02215" w:rsidP="002A65CD">
            <w:pPr>
              <w:pStyle w:val="TAC"/>
              <w:rPr>
                <w:sz w:val="16"/>
                <w:szCs w:val="16"/>
                <w:lang w:eastAsia="zh-CN"/>
              </w:rPr>
            </w:pPr>
            <w:r w:rsidRPr="00164490">
              <w:rPr>
                <w:sz w:val="16"/>
                <w:szCs w:val="16"/>
                <w:lang w:eastAsia="zh-CN"/>
              </w:rPr>
              <w:t>2.0.0</w:t>
            </w:r>
          </w:p>
        </w:tc>
      </w:tr>
      <w:tr w:rsidR="00B02215" w:rsidRPr="00164490" w14:paraId="0C4F539F" w14:textId="77777777" w:rsidTr="002A65CD">
        <w:tc>
          <w:tcPr>
            <w:tcW w:w="800" w:type="dxa"/>
            <w:shd w:val="solid" w:color="FFFFFF" w:fill="auto"/>
          </w:tcPr>
          <w:p w14:paraId="6CDD4F08" w14:textId="77777777" w:rsidR="00B02215" w:rsidRPr="00164490" w:rsidRDefault="00B02215" w:rsidP="002A65CD">
            <w:pPr>
              <w:pStyle w:val="TAC"/>
              <w:rPr>
                <w:sz w:val="16"/>
                <w:szCs w:val="16"/>
                <w:lang w:eastAsia="zh-CN"/>
              </w:rPr>
            </w:pPr>
            <w:r w:rsidRPr="00164490">
              <w:rPr>
                <w:sz w:val="16"/>
                <w:szCs w:val="16"/>
                <w:lang w:eastAsia="zh-CN"/>
              </w:rPr>
              <w:t>2018-06</w:t>
            </w:r>
          </w:p>
        </w:tc>
        <w:tc>
          <w:tcPr>
            <w:tcW w:w="800" w:type="dxa"/>
            <w:shd w:val="solid" w:color="FFFFFF" w:fill="auto"/>
          </w:tcPr>
          <w:p w14:paraId="012DDCE6" w14:textId="77777777" w:rsidR="00B02215" w:rsidRPr="00164490" w:rsidRDefault="00B02215" w:rsidP="002A65CD">
            <w:pPr>
              <w:pStyle w:val="TAC"/>
              <w:rPr>
                <w:sz w:val="16"/>
                <w:szCs w:val="16"/>
              </w:rPr>
            </w:pPr>
            <w:r w:rsidRPr="00164490">
              <w:rPr>
                <w:sz w:val="16"/>
                <w:szCs w:val="16"/>
              </w:rPr>
              <w:t>CT#80</w:t>
            </w:r>
          </w:p>
        </w:tc>
        <w:tc>
          <w:tcPr>
            <w:tcW w:w="952" w:type="dxa"/>
            <w:shd w:val="solid" w:color="FFFFFF" w:fill="auto"/>
          </w:tcPr>
          <w:p w14:paraId="578001C0" w14:textId="77777777" w:rsidR="00B02215" w:rsidRPr="00164490" w:rsidRDefault="00B02215" w:rsidP="002A65CD">
            <w:pPr>
              <w:pStyle w:val="TAC"/>
              <w:rPr>
                <w:sz w:val="16"/>
                <w:szCs w:val="16"/>
                <w:lang w:eastAsia="zh-CN"/>
              </w:rPr>
            </w:pPr>
          </w:p>
        </w:tc>
        <w:tc>
          <w:tcPr>
            <w:tcW w:w="567" w:type="dxa"/>
            <w:shd w:val="solid" w:color="FFFFFF" w:fill="auto"/>
          </w:tcPr>
          <w:p w14:paraId="64D0044E" w14:textId="77777777" w:rsidR="00B02215" w:rsidRPr="00164490" w:rsidRDefault="00B02215" w:rsidP="002A65CD">
            <w:pPr>
              <w:pStyle w:val="TAL"/>
              <w:rPr>
                <w:sz w:val="16"/>
                <w:szCs w:val="16"/>
              </w:rPr>
            </w:pPr>
          </w:p>
        </w:tc>
        <w:tc>
          <w:tcPr>
            <w:tcW w:w="425" w:type="dxa"/>
            <w:shd w:val="solid" w:color="FFFFFF" w:fill="auto"/>
          </w:tcPr>
          <w:p w14:paraId="1B421CAC" w14:textId="77777777" w:rsidR="00B02215" w:rsidRPr="00164490" w:rsidRDefault="00B02215" w:rsidP="002A65CD">
            <w:pPr>
              <w:pStyle w:val="TAR"/>
              <w:rPr>
                <w:sz w:val="16"/>
                <w:szCs w:val="16"/>
              </w:rPr>
            </w:pPr>
          </w:p>
        </w:tc>
        <w:tc>
          <w:tcPr>
            <w:tcW w:w="425" w:type="dxa"/>
            <w:shd w:val="solid" w:color="FFFFFF" w:fill="auto"/>
          </w:tcPr>
          <w:p w14:paraId="5252C162" w14:textId="77777777" w:rsidR="00B02215" w:rsidRPr="00164490" w:rsidRDefault="00B02215" w:rsidP="002A65CD">
            <w:pPr>
              <w:pStyle w:val="TAC"/>
              <w:rPr>
                <w:sz w:val="16"/>
                <w:szCs w:val="16"/>
              </w:rPr>
            </w:pPr>
          </w:p>
        </w:tc>
        <w:tc>
          <w:tcPr>
            <w:tcW w:w="4962" w:type="dxa"/>
            <w:shd w:val="solid" w:color="FFFFFF" w:fill="auto"/>
          </w:tcPr>
          <w:p w14:paraId="4BD1B0B5" w14:textId="77777777" w:rsidR="00B02215" w:rsidRPr="00164490" w:rsidRDefault="00B02215" w:rsidP="002A65CD">
            <w:pPr>
              <w:pStyle w:val="TAL"/>
              <w:rPr>
                <w:sz w:val="16"/>
                <w:szCs w:val="16"/>
                <w:lang w:eastAsia="zh-CN"/>
              </w:rPr>
            </w:pPr>
            <w:r w:rsidRPr="00164490">
              <w:rPr>
                <w:sz w:val="16"/>
                <w:szCs w:val="16"/>
                <w:lang w:eastAsia="zh-CN"/>
              </w:rPr>
              <w:t>Approved in CT#80.</w:t>
            </w:r>
          </w:p>
        </w:tc>
        <w:tc>
          <w:tcPr>
            <w:tcW w:w="708" w:type="dxa"/>
            <w:shd w:val="solid" w:color="FFFFFF" w:fill="auto"/>
          </w:tcPr>
          <w:p w14:paraId="4674DD01" w14:textId="77777777" w:rsidR="00B02215" w:rsidRPr="00164490" w:rsidRDefault="00B02215" w:rsidP="002A65CD">
            <w:pPr>
              <w:pStyle w:val="TAC"/>
              <w:rPr>
                <w:sz w:val="16"/>
                <w:szCs w:val="16"/>
                <w:lang w:eastAsia="zh-CN"/>
              </w:rPr>
            </w:pPr>
            <w:r w:rsidRPr="00164490">
              <w:rPr>
                <w:sz w:val="16"/>
                <w:szCs w:val="16"/>
                <w:lang w:eastAsia="zh-CN"/>
              </w:rPr>
              <w:t>15.0.0</w:t>
            </w:r>
          </w:p>
        </w:tc>
      </w:tr>
      <w:tr w:rsidR="00B02215" w:rsidRPr="00164490" w14:paraId="5CDFF926" w14:textId="77777777" w:rsidTr="002A65CD">
        <w:tc>
          <w:tcPr>
            <w:tcW w:w="800" w:type="dxa"/>
            <w:shd w:val="solid" w:color="FFFFFF" w:fill="auto"/>
          </w:tcPr>
          <w:p w14:paraId="5A47AF96"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0B27E982"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535D5CE"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P-182160</w:t>
            </w:r>
          </w:p>
        </w:tc>
        <w:tc>
          <w:tcPr>
            <w:tcW w:w="567" w:type="dxa"/>
            <w:shd w:val="solid" w:color="FFFFFF" w:fill="auto"/>
          </w:tcPr>
          <w:p w14:paraId="4D57EE71" w14:textId="77777777" w:rsidR="00B02215" w:rsidRPr="00164490" w:rsidRDefault="00B02215" w:rsidP="002A65CD">
            <w:pPr>
              <w:pStyle w:val="TAL"/>
              <w:rPr>
                <w:sz w:val="16"/>
                <w:szCs w:val="16"/>
              </w:rPr>
            </w:pPr>
            <w:r w:rsidRPr="00164490">
              <w:rPr>
                <w:rFonts w:hint="eastAsia"/>
                <w:sz w:val="16"/>
                <w:szCs w:val="16"/>
              </w:rPr>
              <w:t>0</w:t>
            </w:r>
            <w:r w:rsidRPr="00164490">
              <w:rPr>
                <w:sz w:val="16"/>
                <w:szCs w:val="16"/>
              </w:rPr>
              <w:t>001</w:t>
            </w:r>
          </w:p>
        </w:tc>
        <w:tc>
          <w:tcPr>
            <w:tcW w:w="425" w:type="dxa"/>
            <w:shd w:val="solid" w:color="FFFFFF" w:fill="auto"/>
          </w:tcPr>
          <w:p w14:paraId="41633E24" w14:textId="77777777" w:rsidR="00B02215" w:rsidRPr="00164490" w:rsidRDefault="00B02215" w:rsidP="002A65CD">
            <w:pPr>
              <w:pStyle w:val="TAR"/>
              <w:rPr>
                <w:sz w:val="16"/>
                <w:szCs w:val="16"/>
              </w:rPr>
            </w:pPr>
            <w:r w:rsidRPr="00164490">
              <w:rPr>
                <w:sz w:val="16"/>
                <w:szCs w:val="16"/>
              </w:rPr>
              <w:t>5</w:t>
            </w:r>
          </w:p>
        </w:tc>
        <w:tc>
          <w:tcPr>
            <w:tcW w:w="425" w:type="dxa"/>
            <w:shd w:val="solid" w:color="FFFFFF" w:fill="auto"/>
          </w:tcPr>
          <w:p w14:paraId="1753C3CC"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38B1EFD" w14:textId="77777777" w:rsidR="00B02215" w:rsidRPr="00164490" w:rsidRDefault="00B02215" w:rsidP="002A65CD">
            <w:pPr>
              <w:pStyle w:val="TAL"/>
              <w:rPr>
                <w:sz w:val="16"/>
                <w:szCs w:val="16"/>
                <w:lang w:eastAsia="zh-CN"/>
              </w:rPr>
            </w:pPr>
            <w:r w:rsidRPr="00164490">
              <w:rPr>
                <w:sz w:val="16"/>
                <w:szCs w:val="16"/>
                <w:lang w:eastAsia="zh-CN"/>
              </w:rPr>
              <w:t>Alignment of Nnssf_NSSelection_Get service operation with stage 2</w:t>
            </w:r>
          </w:p>
        </w:tc>
        <w:tc>
          <w:tcPr>
            <w:tcW w:w="708" w:type="dxa"/>
            <w:shd w:val="solid" w:color="FFFFFF" w:fill="auto"/>
          </w:tcPr>
          <w:p w14:paraId="0B307407"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63E9E12E" w14:textId="77777777" w:rsidTr="002A65CD">
        <w:tc>
          <w:tcPr>
            <w:tcW w:w="800" w:type="dxa"/>
            <w:shd w:val="solid" w:color="FFFFFF" w:fill="auto"/>
          </w:tcPr>
          <w:p w14:paraId="17660105"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F41EAF8"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5EDFF0E0"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P-182014</w:t>
            </w:r>
          </w:p>
        </w:tc>
        <w:tc>
          <w:tcPr>
            <w:tcW w:w="567" w:type="dxa"/>
            <w:shd w:val="solid" w:color="FFFFFF" w:fill="auto"/>
          </w:tcPr>
          <w:p w14:paraId="5028B7D6" w14:textId="77777777" w:rsidR="00B02215" w:rsidRPr="00164490" w:rsidRDefault="00B02215" w:rsidP="002A65CD">
            <w:pPr>
              <w:pStyle w:val="TAL"/>
              <w:rPr>
                <w:sz w:val="16"/>
                <w:szCs w:val="16"/>
              </w:rPr>
            </w:pPr>
            <w:r w:rsidRPr="00164490">
              <w:rPr>
                <w:rFonts w:hint="eastAsia"/>
                <w:sz w:val="16"/>
                <w:szCs w:val="16"/>
              </w:rPr>
              <w:t>0002</w:t>
            </w:r>
          </w:p>
        </w:tc>
        <w:tc>
          <w:tcPr>
            <w:tcW w:w="425" w:type="dxa"/>
            <w:shd w:val="solid" w:color="FFFFFF" w:fill="auto"/>
          </w:tcPr>
          <w:p w14:paraId="45216D40"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2E69084B"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E6FE922" w14:textId="77777777" w:rsidR="00B02215" w:rsidRPr="00164490" w:rsidRDefault="00B02215" w:rsidP="002A65CD">
            <w:pPr>
              <w:pStyle w:val="TAL"/>
              <w:rPr>
                <w:sz w:val="16"/>
                <w:szCs w:val="16"/>
                <w:lang w:eastAsia="zh-CN"/>
              </w:rPr>
            </w:pPr>
            <w:r w:rsidRPr="00164490">
              <w:rPr>
                <w:sz w:val="16"/>
                <w:szCs w:val="16"/>
                <w:lang w:eastAsia="zh-CN"/>
              </w:rPr>
              <w:t>Adding NRF corresponding to an AMF set</w:t>
            </w:r>
          </w:p>
        </w:tc>
        <w:tc>
          <w:tcPr>
            <w:tcW w:w="708" w:type="dxa"/>
            <w:shd w:val="solid" w:color="FFFFFF" w:fill="auto"/>
          </w:tcPr>
          <w:p w14:paraId="764F868E"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3D5F8171" w14:textId="77777777" w:rsidTr="002A65CD">
        <w:tc>
          <w:tcPr>
            <w:tcW w:w="800" w:type="dxa"/>
            <w:shd w:val="solid" w:color="FFFFFF" w:fill="auto"/>
          </w:tcPr>
          <w:p w14:paraId="1E709B9F"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610EEA8B"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448B0CA"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P-182167</w:t>
            </w:r>
          </w:p>
        </w:tc>
        <w:tc>
          <w:tcPr>
            <w:tcW w:w="567" w:type="dxa"/>
            <w:shd w:val="solid" w:color="FFFFFF" w:fill="auto"/>
          </w:tcPr>
          <w:p w14:paraId="43B2E423" w14:textId="77777777" w:rsidR="00B02215" w:rsidRPr="00164490" w:rsidRDefault="00B02215" w:rsidP="002A65CD">
            <w:pPr>
              <w:pStyle w:val="TAL"/>
              <w:rPr>
                <w:sz w:val="16"/>
                <w:szCs w:val="16"/>
              </w:rPr>
            </w:pPr>
            <w:r w:rsidRPr="00164490">
              <w:rPr>
                <w:rFonts w:hint="eastAsia"/>
                <w:sz w:val="16"/>
                <w:szCs w:val="16"/>
              </w:rPr>
              <w:t>0003</w:t>
            </w:r>
          </w:p>
        </w:tc>
        <w:tc>
          <w:tcPr>
            <w:tcW w:w="425" w:type="dxa"/>
            <w:shd w:val="solid" w:color="FFFFFF" w:fill="auto"/>
          </w:tcPr>
          <w:p w14:paraId="40E6F9BE" w14:textId="77777777" w:rsidR="00B02215" w:rsidRPr="00164490" w:rsidRDefault="00B02215" w:rsidP="002A65CD">
            <w:pPr>
              <w:pStyle w:val="TAR"/>
              <w:rPr>
                <w:sz w:val="16"/>
                <w:szCs w:val="16"/>
              </w:rPr>
            </w:pPr>
            <w:r w:rsidRPr="00164490">
              <w:rPr>
                <w:sz w:val="16"/>
                <w:szCs w:val="16"/>
              </w:rPr>
              <w:t>4</w:t>
            </w:r>
          </w:p>
        </w:tc>
        <w:tc>
          <w:tcPr>
            <w:tcW w:w="425" w:type="dxa"/>
            <w:shd w:val="solid" w:color="FFFFFF" w:fill="auto"/>
          </w:tcPr>
          <w:p w14:paraId="7807BE7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C23EB1F" w14:textId="77777777" w:rsidR="00B02215" w:rsidRPr="00164490" w:rsidRDefault="00B02215" w:rsidP="002A65CD">
            <w:pPr>
              <w:pStyle w:val="TAL"/>
              <w:rPr>
                <w:sz w:val="16"/>
                <w:szCs w:val="16"/>
                <w:lang w:eastAsia="zh-CN"/>
              </w:rPr>
            </w:pPr>
            <w:r w:rsidRPr="00164490">
              <w:rPr>
                <w:sz w:val="16"/>
                <w:szCs w:val="16"/>
                <w:lang w:eastAsia="zh-CN"/>
              </w:rPr>
              <w:t>Corrections to NSSF Data Types</w:t>
            </w:r>
          </w:p>
        </w:tc>
        <w:tc>
          <w:tcPr>
            <w:tcW w:w="708" w:type="dxa"/>
            <w:shd w:val="solid" w:color="FFFFFF" w:fill="auto"/>
          </w:tcPr>
          <w:p w14:paraId="68FFEE22"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07C478D2" w14:textId="77777777" w:rsidTr="002A65CD">
        <w:tc>
          <w:tcPr>
            <w:tcW w:w="800" w:type="dxa"/>
            <w:shd w:val="solid" w:color="FFFFFF" w:fill="auto"/>
          </w:tcPr>
          <w:p w14:paraId="13F5A5E5"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51E9ED80"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64920E4"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0E7F990E" w14:textId="77777777" w:rsidR="00B02215" w:rsidRPr="00164490" w:rsidRDefault="00B02215" w:rsidP="002A65CD">
            <w:pPr>
              <w:pStyle w:val="TAL"/>
              <w:rPr>
                <w:sz w:val="16"/>
                <w:szCs w:val="16"/>
              </w:rPr>
            </w:pPr>
            <w:r w:rsidRPr="00164490">
              <w:rPr>
                <w:rFonts w:hint="eastAsia"/>
                <w:sz w:val="16"/>
                <w:szCs w:val="16"/>
              </w:rPr>
              <w:t>0004</w:t>
            </w:r>
          </w:p>
        </w:tc>
        <w:tc>
          <w:tcPr>
            <w:tcW w:w="425" w:type="dxa"/>
            <w:shd w:val="solid" w:color="FFFFFF" w:fill="auto"/>
          </w:tcPr>
          <w:p w14:paraId="501F79D6" w14:textId="77777777" w:rsidR="00B02215" w:rsidRPr="00164490" w:rsidRDefault="00B02215" w:rsidP="002A65CD">
            <w:pPr>
              <w:pStyle w:val="TAR"/>
              <w:rPr>
                <w:sz w:val="16"/>
                <w:szCs w:val="16"/>
              </w:rPr>
            </w:pPr>
          </w:p>
        </w:tc>
        <w:tc>
          <w:tcPr>
            <w:tcW w:w="425" w:type="dxa"/>
            <w:shd w:val="solid" w:color="FFFFFF" w:fill="auto"/>
          </w:tcPr>
          <w:p w14:paraId="6291F91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50D7B84" w14:textId="77777777" w:rsidR="00B02215" w:rsidRPr="00164490" w:rsidRDefault="00B02215" w:rsidP="002A65CD">
            <w:pPr>
              <w:pStyle w:val="TAL"/>
              <w:rPr>
                <w:sz w:val="16"/>
                <w:szCs w:val="16"/>
                <w:lang w:eastAsia="zh-CN"/>
              </w:rPr>
            </w:pPr>
            <w:r w:rsidRPr="00164490">
              <w:rPr>
                <w:sz w:val="16"/>
                <w:szCs w:val="16"/>
                <w:lang w:eastAsia="zh-CN"/>
              </w:rPr>
              <w:t>Corrections to NSSAIAvailability Service Operations</w:t>
            </w:r>
          </w:p>
        </w:tc>
        <w:tc>
          <w:tcPr>
            <w:tcW w:w="708" w:type="dxa"/>
            <w:shd w:val="solid" w:color="FFFFFF" w:fill="auto"/>
          </w:tcPr>
          <w:p w14:paraId="4148251C"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218853D5" w14:textId="77777777" w:rsidTr="002A65CD">
        <w:tc>
          <w:tcPr>
            <w:tcW w:w="800" w:type="dxa"/>
            <w:shd w:val="solid" w:color="FFFFFF" w:fill="auto"/>
          </w:tcPr>
          <w:p w14:paraId="175BB502"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43BC15A"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7375794D"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7CBB767B" w14:textId="77777777" w:rsidR="00B02215" w:rsidRPr="00164490" w:rsidRDefault="00B02215" w:rsidP="002A65CD">
            <w:pPr>
              <w:pStyle w:val="TAL"/>
              <w:rPr>
                <w:sz w:val="16"/>
                <w:szCs w:val="16"/>
              </w:rPr>
            </w:pPr>
            <w:r w:rsidRPr="00164490">
              <w:rPr>
                <w:rFonts w:hint="eastAsia"/>
                <w:sz w:val="16"/>
                <w:szCs w:val="16"/>
              </w:rPr>
              <w:t>0005</w:t>
            </w:r>
          </w:p>
        </w:tc>
        <w:tc>
          <w:tcPr>
            <w:tcW w:w="425" w:type="dxa"/>
            <w:shd w:val="solid" w:color="FFFFFF" w:fill="auto"/>
          </w:tcPr>
          <w:p w14:paraId="3EBD421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D9D84D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EFDD1B9" w14:textId="77777777" w:rsidR="00B02215" w:rsidRPr="00164490" w:rsidRDefault="00B02215" w:rsidP="002A65CD">
            <w:pPr>
              <w:pStyle w:val="TAL"/>
              <w:rPr>
                <w:sz w:val="16"/>
                <w:szCs w:val="16"/>
                <w:lang w:eastAsia="zh-CN"/>
              </w:rPr>
            </w:pPr>
            <w:r w:rsidRPr="00164490">
              <w:rPr>
                <w:sz w:val="16"/>
                <w:szCs w:val="16"/>
                <w:lang w:eastAsia="zh-CN"/>
              </w:rPr>
              <w:t>Configured NSSAI for HPLMN - Alignment with Stage 2</w:t>
            </w:r>
          </w:p>
        </w:tc>
        <w:tc>
          <w:tcPr>
            <w:tcW w:w="708" w:type="dxa"/>
            <w:shd w:val="solid" w:color="FFFFFF" w:fill="auto"/>
          </w:tcPr>
          <w:p w14:paraId="0A6360E1"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7CF9E167" w14:textId="77777777" w:rsidTr="002A65CD">
        <w:tc>
          <w:tcPr>
            <w:tcW w:w="800" w:type="dxa"/>
            <w:shd w:val="solid" w:color="FFFFFF" w:fill="auto"/>
          </w:tcPr>
          <w:p w14:paraId="0604DFC9"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0409C77D"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0636B2F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7B7D9708" w14:textId="77777777" w:rsidR="00B02215" w:rsidRPr="00164490" w:rsidRDefault="00B02215" w:rsidP="002A65CD">
            <w:pPr>
              <w:pStyle w:val="TAL"/>
              <w:rPr>
                <w:sz w:val="16"/>
                <w:szCs w:val="16"/>
              </w:rPr>
            </w:pPr>
            <w:r w:rsidRPr="00164490">
              <w:rPr>
                <w:rFonts w:hint="eastAsia"/>
                <w:sz w:val="16"/>
                <w:szCs w:val="16"/>
              </w:rPr>
              <w:t>0006</w:t>
            </w:r>
          </w:p>
        </w:tc>
        <w:tc>
          <w:tcPr>
            <w:tcW w:w="425" w:type="dxa"/>
            <w:shd w:val="solid" w:color="FFFFFF" w:fill="auto"/>
          </w:tcPr>
          <w:p w14:paraId="1C18092A" w14:textId="77777777" w:rsidR="00B02215" w:rsidRPr="00164490" w:rsidRDefault="00B02215" w:rsidP="002A65CD">
            <w:pPr>
              <w:pStyle w:val="TAR"/>
              <w:rPr>
                <w:sz w:val="16"/>
                <w:szCs w:val="16"/>
              </w:rPr>
            </w:pPr>
          </w:p>
        </w:tc>
        <w:tc>
          <w:tcPr>
            <w:tcW w:w="425" w:type="dxa"/>
            <w:shd w:val="solid" w:color="FFFFFF" w:fill="auto"/>
          </w:tcPr>
          <w:p w14:paraId="61246274"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BE1DFF2" w14:textId="77777777" w:rsidR="00B02215" w:rsidRPr="00164490" w:rsidRDefault="00B02215" w:rsidP="002A65CD">
            <w:pPr>
              <w:pStyle w:val="TAL"/>
              <w:rPr>
                <w:sz w:val="16"/>
                <w:szCs w:val="16"/>
                <w:lang w:eastAsia="zh-CN"/>
              </w:rPr>
            </w:pPr>
            <w:r w:rsidRPr="00164490">
              <w:rPr>
                <w:sz w:val="16"/>
                <w:szCs w:val="16"/>
                <w:lang w:eastAsia="zh-CN"/>
              </w:rPr>
              <w:t>Correction to NRF Id in NSIInformation</w:t>
            </w:r>
          </w:p>
        </w:tc>
        <w:tc>
          <w:tcPr>
            <w:tcW w:w="708" w:type="dxa"/>
            <w:shd w:val="solid" w:color="FFFFFF" w:fill="auto"/>
          </w:tcPr>
          <w:p w14:paraId="33591EA8"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5F9947A3" w14:textId="77777777" w:rsidTr="002A65CD">
        <w:tc>
          <w:tcPr>
            <w:tcW w:w="800" w:type="dxa"/>
            <w:shd w:val="solid" w:color="FFFFFF" w:fill="auto"/>
          </w:tcPr>
          <w:p w14:paraId="19492C79"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273BE1C5"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3F5104CE"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22321C31" w14:textId="77777777" w:rsidR="00B02215" w:rsidRPr="00164490" w:rsidRDefault="00B02215" w:rsidP="002A65CD">
            <w:pPr>
              <w:pStyle w:val="TAL"/>
              <w:rPr>
                <w:sz w:val="16"/>
                <w:szCs w:val="16"/>
              </w:rPr>
            </w:pPr>
            <w:r w:rsidRPr="00164490">
              <w:rPr>
                <w:rFonts w:hint="eastAsia"/>
                <w:sz w:val="16"/>
                <w:szCs w:val="16"/>
              </w:rPr>
              <w:t>0007</w:t>
            </w:r>
          </w:p>
        </w:tc>
        <w:tc>
          <w:tcPr>
            <w:tcW w:w="425" w:type="dxa"/>
            <w:shd w:val="solid" w:color="FFFFFF" w:fill="auto"/>
          </w:tcPr>
          <w:p w14:paraId="777056F8" w14:textId="77777777" w:rsidR="00B02215" w:rsidRPr="00164490" w:rsidRDefault="00B02215" w:rsidP="002A65CD">
            <w:pPr>
              <w:pStyle w:val="TAR"/>
              <w:rPr>
                <w:sz w:val="16"/>
                <w:szCs w:val="16"/>
              </w:rPr>
            </w:pPr>
          </w:p>
        </w:tc>
        <w:tc>
          <w:tcPr>
            <w:tcW w:w="425" w:type="dxa"/>
            <w:shd w:val="solid" w:color="FFFFFF" w:fill="auto"/>
          </w:tcPr>
          <w:p w14:paraId="2BC559C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D115672" w14:textId="77777777" w:rsidR="00B02215" w:rsidRPr="00164490" w:rsidRDefault="00B02215" w:rsidP="002A65CD">
            <w:pPr>
              <w:pStyle w:val="TAL"/>
              <w:rPr>
                <w:sz w:val="16"/>
                <w:szCs w:val="16"/>
                <w:lang w:eastAsia="zh-CN"/>
              </w:rPr>
            </w:pPr>
            <w:r w:rsidRPr="00164490">
              <w:rPr>
                <w:sz w:val="16"/>
                <w:szCs w:val="16"/>
                <w:lang w:eastAsia="zh-CN"/>
              </w:rPr>
              <w:t>Description of Structured data types</w:t>
            </w:r>
          </w:p>
        </w:tc>
        <w:tc>
          <w:tcPr>
            <w:tcW w:w="708" w:type="dxa"/>
            <w:shd w:val="solid" w:color="FFFFFF" w:fill="auto"/>
          </w:tcPr>
          <w:p w14:paraId="2D2E2DA1"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53214A87" w14:textId="77777777" w:rsidTr="002A65CD">
        <w:tc>
          <w:tcPr>
            <w:tcW w:w="800" w:type="dxa"/>
            <w:shd w:val="solid" w:color="FFFFFF" w:fill="auto"/>
          </w:tcPr>
          <w:p w14:paraId="165E235D"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47F76E2"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9009C9D"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4784E4B6" w14:textId="77777777" w:rsidR="00B02215" w:rsidRPr="00164490" w:rsidRDefault="00B02215" w:rsidP="002A65CD">
            <w:pPr>
              <w:pStyle w:val="TAL"/>
              <w:rPr>
                <w:sz w:val="16"/>
                <w:szCs w:val="16"/>
              </w:rPr>
            </w:pPr>
            <w:r w:rsidRPr="00164490">
              <w:rPr>
                <w:rFonts w:hint="eastAsia"/>
                <w:sz w:val="16"/>
                <w:szCs w:val="16"/>
              </w:rPr>
              <w:t>0008</w:t>
            </w:r>
          </w:p>
        </w:tc>
        <w:tc>
          <w:tcPr>
            <w:tcW w:w="425" w:type="dxa"/>
            <w:shd w:val="solid" w:color="FFFFFF" w:fill="auto"/>
          </w:tcPr>
          <w:p w14:paraId="5047045D" w14:textId="77777777" w:rsidR="00B02215" w:rsidRPr="00164490" w:rsidRDefault="00B02215" w:rsidP="002A65CD">
            <w:pPr>
              <w:pStyle w:val="TAR"/>
              <w:rPr>
                <w:sz w:val="16"/>
                <w:szCs w:val="16"/>
              </w:rPr>
            </w:pPr>
          </w:p>
        </w:tc>
        <w:tc>
          <w:tcPr>
            <w:tcW w:w="425" w:type="dxa"/>
            <w:shd w:val="solid" w:color="FFFFFF" w:fill="auto"/>
          </w:tcPr>
          <w:p w14:paraId="4F7F535A"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2AD8F4A" w14:textId="77777777" w:rsidR="00B02215" w:rsidRPr="00164490" w:rsidRDefault="00B02215" w:rsidP="002A65CD">
            <w:pPr>
              <w:pStyle w:val="TAL"/>
              <w:rPr>
                <w:sz w:val="16"/>
                <w:szCs w:val="16"/>
                <w:lang w:eastAsia="zh-CN"/>
              </w:rPr>
            </w:pPr>
            <w:r w:rsidRPr="00164490">
              <w:rPr>
                <w:sz w:val="16"/>
                <w:szCs w:val="16"/>
                <w:lang w:eastAsia="zh-CN"/>
              </w:rPr>
              <w:t>API version number update</w:t>
            </w:r>
          </w:p>
        </w:tc>
        <w:tc>
          <w:tcPr>
            <w:tcW w:w="708" w:type="dxa"/>
            <w:shd w:val="solid" w:color="FFFFFF" w:fill="auto"/>
          </w:tcPr>
          <w:p w14:paraId="375F03CB"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6BCE5E40" w14:textId="77777777" w:rsidTr="002A65CD">
        <w:tc>
          <w:tcPr>
            <w:tcW w:w="800" w:type="dxa"/>
            <w:shd w:val="solid" w:color="FFFFFF" w:fill="auto"/>
          </w:tcPr>
          <w:p w14:paraId="3F34F755"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E014CF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42F3B9AA"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1B267F4F" w14:textId="77777777" w:rsidR="00B02215" w:rsidRPr="00164490" w:rsidRDefault="00B02215" w:rsidP="002A65CD">
            <w:pPr>
              <w:pStyle w:val="TAL"/>
              <w:rPr>
                <w:sz w:val="16"/>
                <w:szCs w:val="16"/>
              </w:rPr>
            </w:pPr>
            <w:r w:rsidRPr="00164490">
              <w:rPr>
                <w:rFonts w:hint="eastAsia"/>
                <w:sz w:val="16"/>
                <w:szCs w:val="16"/>
              </w:rPr>
              <w:t>0009</w:t>
            </w:r>
          </w:p>
        </w:tc>
        <w:tc>
          <w:tcPr>
            <w:tcW w:w="425" w:type="dxa"/>
            <w:shd w:val="solid" w:color="FFFFFF" w:fill="auto"/>
          </w:tcPr>
          <w:p w14:paraId="2EEEB74B" w14:textId="77777777" w:rsidR="00B02215" w:rsidRPr="00164490" w:rsidRDefault="00B02215" w:rsidP="002A65CD">
            <w:pPr>
              <w:pStyle w:val="TAR"/>
              <w:rPr>
                <w:sz w:val="16"/>
                <w:szCs w:val="16"/>
              </w:rPr>
            </w:pPr>
          </w:p>
        </w:tc>
        <w:tc>
          <w:tcPr>
            <w:tcW w:w="425" w:type="dxa"/>
            <w:shd w:val="solid" w:color="FFFFFF" w:fill="auto"/>
          </w:tcPr>
          <w:p w14:paraId="16FA779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21C99573" w14:textId="77777777" w:rsidR="00B02215" w:rsidRPr="00164490" w:rsidRDefault="00B02215" w:rsidP="002A65CD">
            <w:pPr>
              <w:pStyle w:val="TAL"/>
              <w:rPr>
                <w:sz w:val="16"/>
                <w:szCs w:val="16"/>
                <w:lang w:eastAsia="zh-CN"/>
              </w:rPr>
            </w:pPr>
            <w:r w:rsidRPr="00164490">
              <w:rPr>
                <w:sz w:val="16"/>
                <w:szCs w:val="16"/>
                <w:lang w:eastAsia="zh-CN"/>
              </w:rPr>
              <w:t>Type Definition of AllowedNssai</w:t>
            </w:r>
          </w:p>
        </w:tc>
        <w:tc>
          <w:tcPr>
            <w:tcW w:w="708" w:type="dxa"/>
            <w:shd w:val="solid" w:color="FFFFFF" w:fill="auto"/>
          </w:tcPr>
          <w:p w14:paraId="4D7710DA"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9291D78" w14:textId="77777777" w:rsidTr="002A65CD">
        <w:tc>
          <w:tcPr>
            <w:tcW w:w="800" w:type="dxa"/>
            <w:shd w:val="solid" w:color="FFFFFF" w:fill="auto"/>
          </w:tcPr>
          <w:p w14:paraId="67029C08"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A28D691"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BBC5596"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32C3E53" w14:textId="77777777" w:rsidR="00B02215" w:rsidRPr="00164490" w:rsidRDefault="00B02215" w:rsidP="002A65CD">
            <w:pPr>
              <w:pStyle w:val="TAL"/>
              <w:rPr>
                <w:sz w:val="16"/>
                <w:szCs w:val="16"/>
              </w:rPr>
            </w:pPr>
            <w:r w:rsidRPr="00164490">
              <w:rPr>
                <w:rFonts w:hint="eastAsia"/>
                <w:sz w:val="16"/>
                <w:szCs w:val="16"/>
              </w:rPr>
              <w:t>0010</w:t>
            </w:r>
          </w:p>
        </w:tc>
        <w:tc>
          <w:tcPr>
            <w:tcW w:w="425" w:type="dxa"/>
            <w:shd w:val="solid" w:color="FFFFFF" w:fill="auto"/>
          </w:tcPr>
          <w:p w14:paraId="135FC00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5B56D07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2C894698" w14:textId="77777777" w:rsidR="00B02215" w:rsidRPr="00164490" w:rsidRDefault="00B02215" w:rsidP="002A65CD">
            <w:pPr>
              <w:pStyle w:val="TAL"/>
              <w:rPr>
                <w:sz w:val="16"/>
                <w:szCs w:val="16"/>
                <w:lang w:eastAsia="zh-CN"/>
              </w:rPr>
            </w:pPr>
            <w:r w:rsidRPr="00164490">
              <w:rPr>
                <w:sz w:val="16"/>
                <w:szCs w:val="16"/>
                <w:lang w:eastAsia="zh-CN"/>
              </w:rPr>
              <w:t>Correction to Slice Information For Registration</w:t>
            </w:r>
          </w:p>
        </w:tc>
        <w:tc>
          <w:tcPr>
            <w:tcW w:w="708" w:type="dxa"/>
            <w:shd w:val="solid" w:color="FFFFFF" w:fill="auto"/>
          </w:tcPr>
          <w:p w14:paraId="29660060"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26C8D2C5" w14:textId="77777777" w:rsidTr="002A65CD">
        <w:tc>
          <w:tcPr>
            <w:tcW w:w="800" w:type="dxa"/>
            <w:shd w:val="solid" w:color="FFFFFF" w:fill="auto"/>
          </w:tcPr>
          <w:p w14:paraId="495C6015"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77DED72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AF0BE9F"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0CDB04E" w14:textId="77777777" w:rsidR="00B02215" w:rsidRPr="00164490" w:rsidRDefault="00B02215" w:rsidP="002A65CD">
            <w:pPr>
              <w:pStyle w:val="TAL"/>
              <w:rPr>
                <w:sz w:val="16"/>
                <w:szCs w:val="16"/>
              </w:rPr>
            </w:pPr>
            <w:r w:rsidRPr="00164490">
              <w:rPr>
                <w:rFonts w:hint="eastAsia"/>
                <w:sz w:val="16"/>
                <w:szCs w:val="16"/>
              </w:rPr>
              <w:t>0011</w:t>
            </w:r>
          </w:p>
        </w:tc>
        <w:tc>
          <w:tcPr>
            <w:tcW w:w="425" w:type="dxa"/>
            <w:shd w:val="solid" w:color="FFFFFF" w:fill="auto"/>
          </w:tcPr>
          <w:p w14:paraId="2DF1724F" w14:textId="77777777" w:rsidR="00B02215" w:rsidRPr="00164490" w:rsidRDefault="00B02215" w:rsidP="002A65CD">
            <w:pPr>
              <w:pStyle w:val="TAR"/>
              <w:rPr>
                <w:sz w:val="16"/>
                <w:szCs w:val="16"/>
              </w:rPr>
            </w:pPr>
          </w:p>
        </w:tc>
        <w:tc>
          <w:tcPr>
            <w:tcW w:w="425" w:type="dxa"/>
            <w:shd w:val="solid" w:color="FFFFFF" w:fill="auto"/>
          </w:tcPr>
          <w:p w14:paraId="22BB0F9A"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D5244AF" w14:textId="77777777" w:rsidR="00B02215" w:rsidRPr="00164490" w:rsidRDefault="00B02215" w:rsidP="002A65CD">
            <w:pPr>
              <w:pStyle w:val="TAL"/>
              <w:rPr>
                <w:sz w:val="16"/>
                <w:szCs w:val="16"/>
                <w:lang w:eastAsia="zh-CN"/>
              </w:rPr>
            </w:pPr>
            <w:r w:rsidRPr="00164490">
              <w:rPr>
                <w:rFonts w:hint="eastAsia"/>
                <w:sz w:val="16"/>
                <w:szCs w:val="16"/>
                <w:lang w:eastAsia="zh-CN"/>
              </w:rPr>
              <w:t>API Root</w:t>
            </w:r>
          </w:p>
        </w:tc>
        <w:tc>
          <w:tcPr>
            <w:tcW w:w="708" w:type="dxa"/>
            <w:shd w:val="solid" w:color="FFFFFF" w:fill="auto"/>
          </w:tcPr>
          <w:p w14:paraId="5821E130"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F4DD6E1" w14:textId="77777777" w:rsidTr="002A65CD">
        <w:tc>
          <w:tcPr>
            <w:tcW w:w="800" w:type="dxa"/>
            <w:shd w:val="solid" w:color="FFFFFF" w:fill="auto"/>
          </w:tcPr>
          <w:p w14:paraId="014A8B5D"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3D12051"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8D17961"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72A34D4" w14:textId="77777777" w:rsidR="00B02215" w:rsidRPr="00164490" w:rsidRDefault="00B02215" w:rsidP="002A65CD">
            <w:pPr>
              <w:pStyle w:val="TAL"/>
              <w:rPr>
                <w:sz w:val="16"/>
                <w:szCs w:val="16"/>
              </w:rPr>
            </w:pPr>
            <w:r w:rsidRPr="00164490">
              <w:rPr>
                <w:rFonts w:hint="eastAsia"/>
                <w:sz w:val="16"/>
                <w:szCs w:val="16"/>
              </w:rPr>
              <w:t>0012</w:t>
            </w:r>
          </w:p>
        </w:tc>
        <w:tc>
          <w:tcPr>
            <w:tcW w:w="425" w:type="dxa"/>
            <w:shd w:val="solid" w:color="FFFFFF" w:fill="auto"/>
          </w:tcPr>
          <w:p w14:paraId="793955C8" w14:textId="77777777" w:rsidR="00B02215" w:rsidRPr="00164490" w:rsidRDefault="00B02215" w:rsidP="002A65CD">
            <w:pPr>
              <w:pStyle w:val="TAR"/>
              <w:rPr>
                <w:sz w:val="16"/>
                <w:szCs w:val="16"/>
              </w:rPr>
            </w:pPr>
            <w:r w:rsidRPr="00164490">
              <w:rPr>
                <w:rFonts w:hint="eastAsia"/>
                <w:sz w:val="16"/>
                <w:szCs w:val="16"/>
              </w:rPr>
              <w:t>3</w:t>
            </w:r>
          </w:p>
        </w:tc>
        <w:tc>
          <w:tcPr>
            <w:tcW w:w="425" w:type="dxa"/>
            <w:shd w:val="solid" w:color="FFFFFF" w:fill="auto"/>
          </w:tcPr>
          <w:p w14:paraId="279CDB06"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78B2CB4" w14:textId="77777777" w:rsidR="00B02215" w:rsidRPr="00164490" w:rsidRDefault="00B02215" w:rsidP="002A65CD">
            <w:pPr>
              <w:pStyle w:val="TAL"/>
              <w:rPr>
                <w:sz w:val="16"/>
                <w:szCs w:val="16"/>
                <w:lang w:eastAsia="zh-CN"/>
              </w:rPr>
            </w:pPr>
            <w:r w:rsidRPr="00164490">
              <w:rPr>
                <w:sz w:val="16"/>
                <w:szCs w:val="16"/>
                <w:lang w:eastAsia="zh-CN"/>
              </w:rPr>
              <w:t>Common Error Status Codes</w:t>
            </w:r>
          </w:p>
        </w:tc>
        <w:tc>
          <w:tcPr>
            <w:tcW w:w="708" w:type="dxa"/>
            <w:shd w:val="solid" w:color="FFFFFF" w:fill="auto"/>
          </w:tcPr>
          <w:p w14:paraId="413EBFB8"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39E52D7" w14:textId="77777777" w:rsidTr="002A65CD">
        <w:tc>
          <w:tcPr>
            <w:tcW w:w="800" w:type="dxa"/>
            <w:shd w:val="solid" w:color="FFFFFF" w:fill="auto"/>
          </w:tcPr>
          <w:p w14:paraId="083931D6"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153985C8"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ACE157B"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3148</w:t>
            </w:r>
          </w:p>
        </w:tc>
        <w:tc>
          <w:tcPr>
            <w:tcW w:w="567" w:type="dxa"/>
            <w:shd w:val="solid" w:color="FFFFFF" w:fill="auto"/>
          </w:tcPr>
          <w:p w14:paraId="2F1B08FE" w14:textId="77777777" w:rsidR="00B02215" w:rsidRPr="00164490" w:rsidRDefault="00B02215" w:rsidP="002A65CD">
            <w:pPr>
              <w:pStyle w:val="TAL"/>
              <w:rPr>
                <w:sz w:val="16"/>
                <w:szCs w:val="16"/>
              </w:rPr>
            </w:pPr>
            <w:r w:rsidRPr="00164490">
              <w:rPr>
                <w:rFonts w:hint="eastAsia"/>
                <w:sz w:val="16"/>
                <w:szCs w:val="16"/>
              </w:rPr>
              <w:t>0013</w:t>
            </w:r>
          </w:p>
        </w:tc>
        <w:tc>
          <w:tcPr>
            <w:tcW w:w="425" w:type="dxa"/>
            <w:shd w:val="solid" w:color="FFFFFF" w:fill="auto"/>
          </w:tcPr>
          <w:p w14:paraId="3B34D509" w14:textId="77777777" w:rsidR="00B02215" w:rsidRPr="00164490" w:rsidRDefault="00B02215" w:rsidP="002A65CD">
            <w:pPr>
              <w:pStyle w:val="TAR"/>
              <w:rPr>
                <w:sz w:val="16"/>
                <w:szCs w:val="16"/>
              </w:rPr>
            </w:pPr>
            <w:r w:rsidRPr="00164490">
              <w:rPr>
                <w:sz w:val="16"/>
                <w:szCs w:val="16"/>
              </w:rPr>
              <w:t>2</w:t>
            </w:r>
          </w:p>
        </w:tc>
        <w:tc>
          <w:tcPr>
            <w:tcW w:w="425" w:type="dxa"/>
            <w:shd w:val="solid" w:color="FFFFFF" w:fill="auto"/>
          </w:tcPr>
          <w:p w14:paraId="74DD8F29"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2CA1060" w14:textId="77777777" w:rsidR="00B02215" w:rsidRPr="00164490" w:rsidRDefault="00B02215" w:rsidP="002A65CD">
            <w:pPr>
              <w:pStyle w:val="TAL"/>
              <w:rPr>
                <w:sz w:val="16"/>
                <w:szCs w:val="16"/>
                <w:lang w:eastAsia="zh-CN"/>
              </w:rPr>
            </w:pPr>
            <w:r w:rsidRPr="00164490">
              <w:rPr>
                <w:rFonts w:hint="eastAsia"/>
                <w:sz w:val="16"/>
                <w:szCs w:val="16"/>
                <w:lang w:eastAsia="zh-CN"/>
              </w:rPr>
              <w:t>Array Range Correction</w:t>
            </w:r>
          </w:p>
        </w:tc>
        <w:tc>
          <w:tcPr>
            <w:tcW w:w="708" w:type="dxa"/>
            <w:shd w:val="solid" w:color="FFFFFF" w:fill="auto"/>
          </w:tcPr>
          <w:p w14:paraId="4CE33613"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310EEC2" w14:textId="77777777" w:rsidTr="002A65CD">
        <w:tc>
          <w:tcPr>
            <w:tcW w:w="800" w:type="dxa"/>
            <w:shd w:val="solid" w:color="FFFFFF" w:fill="auto"/>
          </w:tcPr>
          <w:p w14:paraId="2BDCD713"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5233CCFE"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84C04FE"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7683A27" w14:textId="77777777" w:rsidR="00B02215" w:rsidRPr="00164490" w:rsidRDefault="00B02215" w:rsidP="002A65CD">
            <w:pPr>
              <w:pStyle w:val="TAL"/>
              <w:rPr>
                <w:sz w:val="16"/>
                <w:szCs w:val="16"/>
              </w:rPr>
            </w:pPr>
            <w:r w:rsidRPr="00164490">
              <w:rPr>
                <w:rFonts w:hint="eastAsia"/>
                <w:sz w:val="16"/>
                <w:szCs w:val="16"/>
              </w:rPr>
              <w:t>0016</w:t>
            </w:r>
          </w:p>
        </w:tc>
        <w:tc>
          <w:tcPr>
            <w:tcW w:w="425" w:type="dxa"/>
            <w:shd w:val="solid" w:color="FFFFFF" w:fill="auto"/>
          </w:tcPr>
          <w:p w14:paraId="448B8E4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38DE4F2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38E58D7" w14:textId="77777777" w:rsidR="00B02215" w:rsidRPr="00164490" w:rsidRDefault="00B02215" w:rsidP="002A65CD">
            <w:pPr>
              <w:pStyle w:val="TAL"/>
              <w:rPr>
                <w:sz w:val="16"/>
                <w:szCs w:val="16"/>
                <w:lang w:eastAsia="zh-CN"/>
              </w:rPr>
            </w:pPr>
            <w:r w:rsidRPr="00164490">
              <w:rPr>
                <w:rFonts w:hint="eastAsia"/>
                <w:sz w:val="16"/>
                <w:szCs w:val="16"/>
                <w:lang w:eastAsia="zh-CN"/>
              </w:rPr>
              <w:t xml:space="preserve">OpenAPI </w:t>
            </w:r>
            <w:r w:rsidRPr="00164490">
              <w:rPr>
                <w:sz w:val="16"/>
                <w:szCs w:val="16"/>
                <w:lang w:eastAsia="zh-CN"/>
              </w:rPr>
              <w:t>Corrections</w:t>
            </w:r>
          </w:p>
        </w:tc>
        <w:tc>
          <w:tcPr>
            <w:tcW w:w="708" w:type="dxa"/>
            <w:shd w:val="solid" w:color="FFFFFF" w:fill="auto"/>
          </w:tcPr>
          <w:p w14:paraId="46F2FE41"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14D4536" w14:textId="77777777" w:rsidTr="002A65CD">
        <w:tc>
          <w:tcPr>
            <w:tcW w:w="800" w:type="dxa"/>
            <w:shd w:val="solid" w:color="FFFFFF" w:fill="auto"/>
          </w:tcPr>
          <w:p w14:paraId="6BA47EF0"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0A69DC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2FF6DA7"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C1E6667" w14:textId="77777777" w:rsidR="00B02215" w:rsidRPr="00164490" w:rsidRDefault="00B02215" w:rsidP="002A65CD">
            <w:pPr>
              <w:pStyle w:val="TAL"/>
              <w:rPr>
                <w:sz w:val="16"/>
                <w:szCs w:val="16"/>
              </w:rPr>
            </w:pPr>
            <w:r w:rsidRPr="00164490">
              <w:rPr>
                <w:rFonts w:hint="eastAsia"/>
                <w:sz w:val="16"/>
                <w:szCs w:val="16"/>
              </w:rPr>
              <w:t>0017</w:t>
            </w:r>
          </w:p>
        </w:tc>
        <w:tc>
          <w:tcPr>
            <w:tcW w:w="425" w:type="dxa"/>
            <w:shd w:val="solid" w:color="FFFFFF" w:fill="auto"/>
          </w:tcPr>
          <w:p w14:paraId="054B42E1"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335173D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6D5476F" w14:textId="77777777" w:rsidR="00B02215" w:rsidRPr="00164490" w:rsidRDefault="00B02215" w:rsidP="002A65CD">
            <w:pPr>
              <w:pStyle w:val="TAL"/>
              <w:rPr>
                <w:sz w:val="16"/>
                <w:szCs w:val="16"/>
                <w:lang w:eastAsia="zh-CN"/>
              </w:rPr>
            </w:pPr>
            <w:r w:rsidRPr="00164490">
              <w:rPr>
                <w:sz w:val="16"/>
                <w:szCs w:val="16"/>
                <w:lang w:eastAsia="zh-CN"/>
              </w:rPr>
              <w:t>Subscription Lifetime for NSSAI Availability Event Subscription</w:t>
            </w:r>
          </w:p>
        </w:tc>
        <w:tc>
          <w:tcPr>
            <w:tcW w:w="708" w:type="dxa"/>
            <w:shd w:val="solid" w:color="FFFFFF" w:fill="auto"/>
          </w:tcPr>
          <w:p w14:paraId="4F2248BC"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628B75A" w14:textId="77777777" w:rsidTr="002A65CD">
        <w:tc>
          <w:tcPr>
            <w:tcW w:w="800" w:type="dxa"/>
            <w:shd w:val="solid" w:color="FFFFFF" w:fill="auto"/>
          </w:tcPr>
          <w:p w14:paraId="3C651E8E"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0E5203D5"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7B69B879"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21D6FFB5" w14:textId="77777777" w:rsidR="00B02215" w:rsidRPr="00164490" w:rsidRDefault="00B02215" w:rsidP="002A65CD">
            <w:pPr>
              <w:pStyle w:val="TAL"/>
              <w:rPr>
                <w:sz w:val="16"/>
                <w:szCs w:val="16"/>
              </w:rPr>
            </w:pPr>
            <w:r w:rsidRPr="00164490">
              <w:rPr>
                <w:rFonts w:hint="eastAsia"/>
                <w:sz w:val="16"/>
                <w:szCs w:val="16"/>
              </w:rPr>
              <w:t>0018</w:t>
            </w:r>
          </w:p>
        </w:tc>
        <w:tc>
          <w:tcPr>
            <w:tcW w:w="425" w:type="dxa"/>
            <w:shd w:val="solid" w:color="FFFFFF" w:fill="auto"/>
          </w:tcPr>
          <w:p w14:paraId="501C7F12" w14:textId="77777777" w:rsidR="00B02215" w:rsidRPr="00164490" w:rsidRDefault="00B02215" w:rsidP="002A65CD">
            <w:pPr>
              <w:pStyle w:val="TAR"/>
              <w:rPr>
                <w:sz w:val="16"/>
                <w:szCs w:val="16"/>
              </w:rPr>
            </w:pPr>
          </w:p>
        </w:tc>
        <w:tc>
          <w:tcPr>
            <w:tcW w:w="425" w:type="dxa"/>
            <w:shd w:val="solid" w:color="FFFFFF" w:fill="auto"/>
          </w:tcPr>
          <w:p w14:paraId="7043B7D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0F0BF4B" w14:textId="77777777" w:rsidR="00B02215" w:rsidRPr="00164490" w:rsidRDefault="00B02215" w:rsidP="002A65CD">
            <w:pPr>
              <w:pStyle w:val="TAL"/>
              <w:rPr>
                <w:sz w:val="16"/>
                <w:szCs w:val="16"/>
                <w:lang w:eastAsia="zh-CN"/>
              </w:rPr>
            </w:pPr>
            <w:r w:rsidRPr="00164490">
              <w:rPr>
                <w:sz w:val="16"/>
                <w:szCs w:val="16"/>
                <w:lang w:eastAsia="zh-CN"/>
              </w:rPr>
              <w:t>Correction of Resource URI structure</w:t>
            </w:r>
          </w:p>
        </w:tc>
        <w:tc>
          <w:tcPr>
            <w:tcW w:w="708" w:type="dxa"/>
            <w:shd w:val="solid" w:color="FFFFFF" w:fill="auto"/>
          </w:tcPr>
          <w:p w14:paraId="5EE79AC1"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36F60853" w14:textId="77777777" w:rsidTr="002A65CD">
        <w:tc>
          <w:tcPr>
            <w:tcW w:w="800" w:type="dxa"/>
            <w:shd w:val="solid" w:color="FFFFFF" w:fill="auto"/>
          </w:tcPr>
          <w:p w14:paraId="130EDE5A"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3C74D07A"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686EB17C"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99BC1BA" w14:textId="77777777" w:rsidR="00B02215" w:rsidRPr="00164490" w:rsidRDefault="00B02215" w:rsidP="002A65CD">
            <w:pPr>
              <w:pStyle w:val="TAL"/>
              <w:rPr>
                <w:sz w:val="16"/>
                <w:szCs w:val="16"/>
              </w:rPr>
            </w:pPr>
            <w:r w:rsidRPr="00164490">
              <w:rPr>
                <w:rFonts w:hint="eastAsia"/>
                <w:sz w:val="16"/>
                <w:szCs w:val="16"/>
              </w:rPr>
              <w:t>0019</w:t>
            </w:r>
          </w:p>
        </w:tc>
        <w:tc>
          <w:tcPr>
            <w:tcW w:w="425" w:type="dxa"/>
            <w:shd w:val="solid" w:color="FFFFFF" w:fill="auto"/>
          </w:tcPr>
          <w:p w14:paraId="6763FB0C" w14:textId="77777777" w:rsidR="00B02215" w:rsidRPr="00164490" w:rsidRDefault="00B02215" w:rsidP="002A65CD">
            <w:pPr>
              <w:pStyle w:val="TAR"/>
              <w:rPr>
                <w:sz w:val="16"/>
                <w:szCs w:val="16"/>
              </w:rPr>
            </w:pPr>
          </w:p>
        </w:tc>
        <w:tc>
          <w:tcPr>
            <w:tcW w:w="425" w:type="dxa"/>
            <w:shd w:val="solid" w:color="FFFFFF" w:fill="auto"/>
          </w:tcPr>
          <w:p w14:paraId="01A2EC9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25AAED9" w14:textId="77777777" w:rsidR="00B02215" w:rsidRPr="00164490" w:rsidRDefault="00B02215" w:rsidP="002A65CD">
            <w:pPr>
              <w:pStyle w:val="TAL"/>
              <w:rPr>
                <w:sz w:val="16"/>
                <w:szCs w:val="16"/>
                <w:lang w:eastAsia="zh-CN"/>
              </w:rPr>
            </w:pPr>
            <w:r w:rsidRPr="00164490">
              <w:rPr>
                <w:sz w:val="16"/>
                <w:szCs w:val="16"/>
                <w:lang w:eastAsia="zh-CN"/>
              </w:rPr>
              <w:t>Add Delete Service Operation in Nnssf_NSSAIAvailability Service</w:t>
            </w:r>
          </w:p>
        </w:tc>
        <w:tc>
          <w:tcPr>
            <w:tcW w:w="708" w:type="dxa"/>
            <w:shd w:val="solid" w:color="FFFFFF" w:fill="auto"/>
          </w:tcPr>
          <w:p w14:paraId="4BF2A6CE"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4AE07D4" w14:textId="77777777" w:rsidTr="002A65CD">
        <w:tc>
          <w:tcPr>
            <w:tcW w:w="800" w:type="dxa"/>
            <w:shd w:val="solid" w:color="FFFFFF" w:fill="auto"/>
          </w:tcPr>
          <w:p w14:paraId="17AA29AD"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760D9D4C"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03586972"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1D1DF33" w14:textId="77777777" w:rsidR="00B02215" w:rsidRPr="00164490" w:rsidRDefault="00B02215" w:rsidP="002A65CD">
            <w:pPr>
              <w:pStyle w:val="TAL"/>
              <w:rPr>
                <w:sz w:val="16"/>
                <w:szCs w:val="16"/>
              </w:rPr>
            </w:pPr>
            <w:r w:rsidRPr="00164490">
              <w:rPr>
                <w:rFonts w:hint="eastAsia"/>
                <w:sz w:val="16"/>
                <w:szCs w:val="16"/>
              </w:rPr>
              <w:t>0020</w:t>
            </w:r>
          </w:p>
        </w:tc>
        <w:tc>
          <w:tcPr>
            <w:tcW w:w="425" w:type="dxa"/>
            <w:shd w:val="solid" w:color="FFFFFF" w:fill="auto"/>
          </w:tcPr>
          <w:p w14:paraId="1B6CAEDA"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337C967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DA5590D" w14:textId="77777777" w:rsidR="00B02215" w:rsidRPr="00164490" w:rsidRDefault="00B02215" w:rsidP="002A65CD">
            <w:pPr>
              <w:pStyle w:val="TAL"/>
              <w:rPr>
                <w:sz w:val="16"/>
                <w:szCs w:val="16"/>
                <w:lang w:eastAsia="zh-CN"/>
              </w:rPr>
            </w:pPr>
            <w:r w:rsidRPr="00164490">
              <w:rPr>
                <w:sz w:val="16"/>
                <w:szCs w:val="16"/>
                <w:lang w:eastAsia="zh-CN"/>
              </w:rPr>
              <w:t>Add the Default Configured NSSAI Indication in Nnssf_NSSelection Service</w:t>
            </w:r>
          </w:p>
        </w:tc>
        <w:tc>
          <w:tcPr>
            <w:tcW w:w="708" w:type="dxa"/>
            <w:shd w:val="solid" w:color="FFFFFF" w:fill="auto"/>
          </w:tcPr>
          <w:p w14:paraId="5B56314C"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3E792B4" w14:textId="77777777" w:rsidTr="002A65CD">
        <w:tc>
          <w:tcPr>
            <w:tcW w:w="800" w:type="dxa"/>
            <w:shd w:val="solid" w:color="FFFFFF" w:fill="auto"/>
          </w:tcPr>
          <w:p w14:paraId="736F13F9"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075E2DF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431750E6"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0876969" w14:textId="77777777" w:rsidR="00B02215" w:rsidRPr="00164490" w:rsidRDefault="00B02215" w:rsidP="002A65CD">
            <w:pPr>
              <w:pStyle w:val="TAL"/>
              <w:rPr>
                <w:sz w:val="16"/>
                <w:szCs w:val="16"/>
              </w:rPr>
            </w:pPr>
            <w:r w:rsidRPr="00164490">
              <w:rPr>
                <w:rFonts w:hint="eastAsia"/>
                <w:sz w:val="16"/>
                <w:szCs w:val="16"/>
              </w:rPr>
              <w:t>0021</w:t>
            </w:r>
          </w:p>
        </w:tc>
        <w:tc>
          <w:tcPr>
            <w:tcW w:w="425" w:type="dxa"/>
            <w:shd w:val="solid" w:color="FFFFFF" w:fill="auto"/>
          </w:tcPr>
          <w:p w14:paraId="15E3C387" w14:textId="77777777" w:rsidR="00B02215" w:rsidRPr="00164490" w:rsidRDefault="00B02215" w:rsidP="002A65CD">
            <w:pPr>
              <w:pStyle w:val="TAR"/>
              <w:rPr>
                <w:sz w:val="16"/>
                <w:szCs w:val="16"/>
              </w:rPr>
            </w:pPr>
          </w:p>
        </w:tc>
        <w:tc>
          <w:tcPr>
            <w:tcW w:w="425" w:type="dxa"/>
            <w:shd w:val="solid" w:color="FFFFFF" w:fill="auto"/>
          </w:tcPr>
          <w:p w14:paraId="5DD0D88D"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30107024" w14:textId="77777777" w:rsidR="00B02215" w:rsidRPr="00164490" w:rsidRDefault="00B02215" w:rsidP="002A65CD">
            <w:pPr>
              <w:pStyle w:val="TAL"/>
              <w:rPr>
                <w:sz w:val="16"/>
                <w:szCs w:val="16"/>
                <w:lang w:eastAsia="zh-CN"/>
              </w:rPr>
            </w:pPr>
            <w:r w:rsidRPr="00164490">
              <w:rPr>
                <w:sz w:val="16"/>
                <w:szCs w:val="16"/>
                <w:lang w:eastAsia="zh-CN"/>
              </w:rPr>
              <w:t>CR 0021 29.531 Rel-15 Resource Uri Correction</w:t>
            </w:r>
          </w:p>
        </w:tc>
        <w:tc>
          <w:tcPr>
            <w:tcW w:w="708" w:type="dxa"/>
            <w:shd w:val="solid" w:color="FFFFFF" w:fill="auto"/>
          </w:tcPr>
          <w:p w14:paraId="01AAE388"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50A64A93" w14:textId="77777777" w:rsidTr="002A65CD">
        <w:tc>
          <w:tcPr>
            <w:tcW w:w="800" w:type="dxa"/>
            <w:shd w:val="solid" w:color="FFFFFF" w:fill="auto"/>
          </w:tcPr>
          <w:p w14:paraId="35F3C302"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38CF65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1D481C4"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082FB38" w14:textId="77777777" w:rsidR="00B02215" w:rsidRPr="00164490" w:rsidRDefault="00B02215" w:rsidP="002A65CD">
            <w:pPr>
              <w:pStyle w:val="TAL"/>
              <w:rPr>
                <w:sz w:val="16"/>
                <w:szCs w:val="16"/>
              </w:rPr>
            </w:pPr>
            <w:r w:rsidRPr="00164490">
              <w:rPr>
                <w:rFonts w:hint="eastAsia"/>
                <w:sz w:val="16"/>
                <w:szCs w:val="16"/>
              </w:rPr>
              <w:t>0022</w:t>
            </w:r>
          </w:p>
        </w:tc>
        <w:tc>
          <w:tcPr>
            <w:tcW w:w="425" w:type="dxa"/>
            <w:shd w:val="solid" w:color="FFFFFF" w:fill="auto"/>
          </w:tcPr>
          <w:p w14:paraId="7BEC63F7" w14:textId="77777777" w:rsidR="00B02215" w:rsidRPr="00164490" w:rsidRDefault="00B02215" w:rsidP="002A65CD">
            <w:pPr>
              <w:pStyle w:val="TAR"/>
              <w:rPr>
                <w:sz w:val="16"/>
                <w:szCs w:val="16"/>
              </w:rPr>
            </w:pPr>
          </w:p>
        </w:tc>
        <w:tc>
          <w:tcPr>
            <w:tcW w:w="425" w:type="dxa"/>
            <w:shd w:val="solid" w:color="FFFFFF" w:fill="auto"/>
          </w:tcPr>
          <w:p w14:paraId="36C3E5A7"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44E194D" w14:textId="77777777" w:rsidR="00B02215" w:rsidRPr="00164490" w:rsidRDefault="00B02215" w:rsidP="002A65CD">
            <w:pPr>
              <w:pStyle w:val="TAL"/>
              <w:rPr>
                <w:sz w:val="16"/>
                <w:szCs w:val="16"/>
                <w:lang w:eastAsia="zh-CN"/>
              </w:rPr>
            </w:pPr>
            <w:r w:rsidRPr="00164490">
              <w:rPr>
                <w:sz w:val="16"/>
                <w:szCs w:val="16"/>
                <w:lang w:eastAsia="zh-CN"/>
              </w:rPr>
              <w:t>Correction to NssaiAvailabilityInfo</w:t>
            </w:r>
          </w:p>
        </w:tc>
        <w:tc>
          <w:tcPr>
            <w:tcW w:w="708" w:type="dxa"/>
            <w:shd w:val="solid" w:color="FFFFFF" w:fill="auto"/>
          </w:tcPr>
          <w:p w14:paraId="132D6C74"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C2B6FF3" w14:textId="77777777" w:rsidTr="002A65CD">
        <w:tc>
          <w:tcPr>
            <w:tcW w:w="800" w:type="dxa"/>
            <w:shd w:val="solid" w:color="FFFFFF" w:fill="auto"/>
          </w:tcPr>
          <w:p w14:paraId="1687B83B"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FB36634"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064D0A0"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6A46E27" w14:textId="77777777" w:rsidR="00B02215" w:rsidRPr="00164490" w:rsidRDefault="00B02215" w:rsidP="002A65CD">
            <w:pPr>
              <w:pStyle w:val="TAL"/>
              <w:rPr>
                <w:sz w:val="16"/>
                <w:szCs w:val="16"/>
              </w:rPr>
            </w:pPr>
            <w:r w:rsidRPr="00164490">
              <w:rPr>
                <w:rFonts w:hint="eastAsia"/>
                <w:sz w:val="16"/>
                <w:szCs w:val="16"/>
              </w:rPr>
              <w:t>0023</w:t>
            </w:r>
          </w:p>
        </w:tc>
        <w:tc>
          <w:tcPr>
            <w:tcW w:w="425" w:type="dxa"/>
            <w:shd w:val="solid" w:color="FFFFFF" w:fill="auto"/>
          </w:tcPr>
          <w:p w14:paraId="2D22BAD1"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2865A5F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E9BC300" w14:textId="77777777" w:rsidR="00B02215" w:rsidRPr="00164490" w:rsidRDefault="00B02215" w:rsidP="002A65CD">
            <w:pPr>
              <w:pStyle w:val="TAL"/>
              <w:rPr>
                <w:sz w:val="16"/>
                <w:szCs w:val="16"/>
                <w:lang w:eastAsia="zh-CN"/>
              </w:rPr>
            </w:pPr>
            <w:r w:rsidRPr="00164490">
              <w:rPr>
                <w:sz w:val="16"/>
                <w:szCs w:val="16"/>
                <w:lang w:eastAsia="zh-CN"/>
              </w:rPr>
              <w:t>Make OAuth2.0 Optional to Use</w:t>
            </w:r>
          </w:p>
        </w:tc>
        <w:tc>
          <w:tcPr>
            <w:tcW w:w="708" w:type="dxa"/>
            <w:shd w:val="solid" w:color="FFFFFF" w:fill="auto"/>
          </w:tcPr>
          <w:p w14:paraId="1894B689"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6962547C" w14:textId="77777777" w:rsidTr="002A65CD">
        <w:tc>
          <w:tcPr>
            <w:tcW w:w="800" w:type="dxa"/>
            <w:shd w:val="solid" w:color="FFFFFF" w:fill="auto"/>
          </w:tcPr>
          <w:p w14:paraId="4972905F"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4B19773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AFF1F45"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185F6CF1" w14:textId="77777777" w:rsidR="00B02215" w:rsidRPr="00164490" w:rsidRDefault="00B02215" w:rsidP="002A65CD">
            <w:pPr>
              <w:pStyle w:val="TAL"/>
              <w:rPr>
                <w:sz w:val="16"/>
                <w:szCs w:val="16"/>
              </w:rPr>
            </w:pPr>
            <w:r w:rsidRPr="00164490">
              <w:rPr>
                <w:rFonts w:hint="eastAsia"/>
                <w:sz w:val="16"/>
                <w:szCs w:val="16"/>
              </w:rPr>
              <w:t>0024</w:t>
            </w:r>
          </w:p>
        </w:tc>
        <w:tc>
          <w:tcPr>
            <w:tcW w:w="425" w:type="dxa"/>
            <w:shd w:val="solid" w:color="FFFFFF" w:fill="auto"/>
          </w:tcPr>
          <w:p w14:paraId="1FE308FC" w14:textId="77777777" w:rsidR="00B02215" w:rsidRPr="00164490" w:rsidRDefault="00B02215" w:rsidP="002A65CD">
            <w:pPr>
              <w:pStyle w:val="TAR"/>
              <w:rPr>
                <w:sz w:val="16"/>
                <w:szCs w:val="16"/>
              </w:rPr>
            </w:pPr>
          </w:p>
        </w:tc>
        <w:tc>
          <w:tcPr>
            <w:tcW w:w="425" w:type="dxa"/>
            <w:shd w:val="solid" w:color="FFFFFF" w:fill="auto"/>
          </w:tcPr>
          <w:p w14:paraId="63DC5E32"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8169C47" w14:textId="77777777" w:rsidR="00B02215" w:rsidRPr="00164490" w:rsidRDefault="00B02215" w:rsidP="002A65CD">
            <w:pPr>
              <w:pStyle w:val="TAL"/>
              <w:rPr>
                <w:sz w:val="16"/>
                <w:szCs w:val="16"/>
                <w:lang w:eastAsia="zh-CN"/>
              </w:rPr>
            </w:pPr>
            <w:r w:rsidRPr="00164490">
              <w:rPr>
                <w:rFonts w:hint="eastAsia"/>
                <w:sz w:val="16"/>
                <w:szCs w:val="16"/>
                <w:lang w:eastAsia="zh-CN"/>
              </w:rPr>
              <w:t>ExternalDocs</w:t>
            </w:r>
          </w:p>
        </w:tc>
        <w:tc>
          <w:tcPr>
            <w:tcW w:w="708" w:type="dxa"/>
            <w:shd w:val="solid" w:color="FFFFFF" w:fill="auto"/>
          </w:tcPr>
          <w:p w14:paraId="367609CA"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9A800B2" w14:textId="77777777" w:rsidTr="002A65CD">
        <w:tc>
          <w:tcPr>
            <w:tcW w:w="800" w:type="dxa"/>
            <w:shd w:val="solid" w:color="FFFFFF" w:fill="auto"/>
          </w:tcPr>
          <w:p w14:paraId="7C500B89"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5D77597"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5C6EE35"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BAD449D" w14:textId="77777777" w:rsidR="00B02215" w:rsidRPr="00164490" w:rsidRDefault="00B02215" w:rsidP="002A65CD">
            <w:pPr>
              <w:pStyle w:val="TAL"/>
              <w:rPr>
                <w:sz w:val="16"/>
                <w:szCs w:val="16"/>
              </w:rPr>
            </w:pPr>
            <w:r w:rsidRPr="00164490">
              <w:rPr>
                <w:rFonts w:hint="eastAsia"/>
                <w:sz w:val="16"/>
                <w:szCs w:val="16"/>
              </w:rPr>
              <w:t>0025</w:t>
            </w:r>
          </w:p>
        </w:tc>
        <w:tc>
          <w:tcPr>
            <w:tcW w:w="425" w:type="dxa"/>
            <w:shd w:val="solid" w:color="FFFFFF" w:fill="auto"/>
          </w:tcPr>
          <w:p w14:paraId="512E2150" w14:textId="77777777" w:rsidR="00B02215" w:rsidRPr="00164490" w:rsidRDefault="00B02215" w:rsidP="002A65CD">
            <w:pPr>
              <w:pStyle w:val="TAR"/>
              <w:rPr>
                <w:sz w:val="16"/>
                <w:szCs w:val="16"/>
              </w:rPr>
            </w:pPr>
          </w:p>
        </w:tc>
        <w:tc>
          <w:tcPr>
            <w:tcW w:w="425" w:type="dxa"/>
            <w:shd w:val="solid" w:color="FFFFFF" w:fill="auto"/>
          </w:tcPr>
          <w:p w14:paraId="71C0D19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D34FA9A" w14:textId="77777777" w:rsidR="00B02215" w:rsidRPr="00164490" w:rsidRDefault="00B02215" w:rsidP="002A65CD">
            <w:pPr>
              <w:pStyle w:val="TAL"/>
              <w:rPr>
                <w:sz w:val="16"/>
                <w:szCs w:val="16"/>
                <w:lang w:eastAsia="zh-CN"/>
              </w:rPr>
            </w:pPr>
            <w:r w:rsidRPr="00164490">
              <w:rPr>
                <w:rFonts w:hint="eastAsia"/>
                <w:sz w:val="16"/>
                <w:szCs w:val="16"/>
                <w:lang w:eastAsia="zh-CN"/>
              </w:rPr>
              <w:t>API Version</w:t>
            </w:r>
          </w:p>
        </w:tc>
        <w:tc>
          <w:tcPr>
            <w:tcW w:w="708" w:type="dxa"/>
            <w:shd w:val="solid" w:color="FFFFFF" w:fill="auto"/>
          </w:tcPr>
          <w:p w14:paraId="447EA5B6"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0936C125" w14:textId="77777777" w:rsidTr="002A65CD">
        <w:tc>
          <w:tcPr>
            <w:tcW w:w="800" w:type="dxa"/>
            <w:shd w:val="solid" w:color="FFFFFF" w:fill="auto"/>
          </w:tcPr>
          <w:p w14:paraId="4D2F94BD"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3569FBF7"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3DF3FC63"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54262AA5" w14:textId="77777777" w:rsidR="00B02215" w:rsidRPr="00164490" w:rsidRDefault="00B02215" w:rsidP="002A65CD">
            <w:pPr>
              <w:pStyle w:val="TAL"/>
              <w:rPr>
                <w:sz w:val="16"/>
                <w:szCs w:val="16"/>
              </w:rPr>
            </w:pPr>
            <w:r w:rsidRPr="00164490">
              <w:rPr>
                <w:rFonts w:hint="eastAsia"/>
                <w:sz w:val="16"/>
                <w:szCs w:val="16"/>
              </w:rPr>
              <w:t>0026</w:t>
            </w:r>
          </w:p>
        </w:tc>
        <w:tc>
          <w:tcPr>
            <w:tcW w:w="425" w:type="dxa"/>
            <w:shd w:val="solid" w:color="FFFFFF" w:fill="auto"/>
          </w:tcPr>
          <w:p w14:paraId="573EDD1F"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21B5DEA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92B9830" w14:textId="77777777" w:rsidR="00B02215" w:rsidRPr="00164490" w:rsidRDefault="00B02215" w:rsidP="002A65CD">
            <w:pPr>
              <w:pStyle w:val="TAL"/>
              <w:rPr>
                <w:sz w:val="16"/>
                <w:szCs w:val="16"/>
                <w:lang w:eastAsia="zh-CN"/>
              </w:rPr>
            </w:pPr>
            <w:r w:rsidRPr="00164490">
              <w:rPr>
                <w:sz w:val="16"/>
                <w:szCs w:val="16"/>
                <w:lang w:eastAsia="zh-CN"/>
              </w:rPr>
              <w:t>Definition of TargetAmfSet</w:t>
            </w:r>
          </w:p>
        </w:tc>
        <w:tc>
          <w:tcPr>
            <w:tcW w:w="708" w:type="dxa"/>
            <w:shd w:val="solid" w:color="FFFFFF" w:fill="auto"/>
          </w:tcPr>
          <w:p w14:paraId="787A5C60" w14:textId="77777777" w:rsidR="00B02215" w:rsidRPr="00164490" w:rsidRDefault="00B02215" w:rsidP="002A65CD">
            <w:pPr>
              <w:pStyle w:val="TAC"/>
              <w:rPr>
                <w:sz w:val="16"/>
                <w:szCs w:val="16"/>
                <w:lang w:eastAsia="zh-CN"/>
              </w:rPr>
            </w:pPr>
            <w:r w:rsidRPr="00164490">
              <w:rPr>
                <w:rFonts w:hint="eastAsia"/>
                <w:sz w:val="16"/>
                <w:szCs w:val="16"/>
                <w:lang w:eastAsia="zh-CN"/>
              </w:rPr>
              <w:t>15.3</w:t>
            </w:r>
            <w:r w:rsidRPr="00164490">
              <w:rPr>
                <w:sz w:val="16"/>
                <w:szCs w:val="16"/>
                <w:lang w:eastAsia="zh-CN"/>
              </w:rPr>
              <w:t>.0</w:t>
            </w:r>
          </w:p>
        </w:tc>
      </w:tr>
      <w:tr w:rsidR="00B02215" w:rsidRPr="00164490" w14:paraId="79A0356B" w14:textId="77777777" w:rsidTr="002A65CD">
        <w:tc>
          <w:tcPr>
            <w:tcW w:w="800" w:type="dxa"/>
            <w:shd w:val="solid" w:color="FFFFFF" w:fill="auto"/>
          </w:tcPr>
          <w:p w14:paraId="149C5C12"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4D84D7C9"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7C570B2A"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32543F99" w14:textId="77777777" w:rsidR="00B02215" w:rsidRPr="00164490" w:rsidRDefault="00B02215" w:rsidP="002A65CD">
            <w:pPr>
              <w:pStyle w:val="TAL"/>
              <w:rPr>
                <w:sz w:val="16"/>
                <w:szCs w:val="16"/>
              </w:rPr>
            </w:pPr>
            <w:r w:rsidRPr="00164490">
              <w:rPr>
                <w:rFonts w:hint="eastAsia"/>
                <w:sz w:val="16"/>
                <w:szCs w:val="16"/>
              </w:rPr>
              <w:t>0027</w:t>
            </w:r>
          </w:p>
        </w:tc>
        <w:tc>
          <w:tcPr>
            <w:tcW w:w="425" w:type="dxa"/>
            <w:shd w:val="solid" w:color="FFFFFF" w:fill="auto"/>
          </w:tcPr>
          <w:p w14:paraId="65189570"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B29E71D"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194464A" w14:textId="77777777" w:rsidR="00B02215" w:rsidRPr="00164490" w:rsidRDefault="00B02215" w:rsidP="002A65CD">
            <w:pPr>
              <w:pStyle w:val="TAL"/>
              <w:rPr>
                <w:sz w:val="16"/>
                <w:szCs w:val="16"/>
                <w:lang w:eastAsia="zh-CN"/>
              </w:rPr>
            </w:pPr>
            <w:r w:rsidRPr="00164490">
              <w:rPr>
                <w:sz w:val="16"/>
                <w:szCs w:val="16"/>
                <w:lang w:eastAsia="zh-CN"/>
              </w:rPr>
              <w:t>OpenAPI Corrections</w:t>
            </w:r>
          </w:p>
        </w:tc>
        <w:tc>
          <w:tcPr>
            <w:tcW w:w="708" w:type="dxa"/>
            <w:shd w:val="solid" w:color="FFFFFF" w:fill="auto"/>
          </w:tcPr>
          <w:p w14:paraId="00593704"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418FD89F" w14:textId="77777777" w:rsidTr="002A65CD">
        <w:tc>
          <w:tcPr>
            <w:tcW w:w="800" w:type="dxa"/>
            <w:shd w:val="solid" w:color="FFFFFF" w:fill="auto"/>
          </w:tcPr>
          <w:p w14:paraId="122E4715"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1469A036"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3333F835"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6BC5D2C2" w14:textId="77777777" w:rsidR="00B02215" w:rsidRPr="00164490" w:rsidRDefault="00B02215" w:rsidP="002A65CD">
            <w:pPr>
              <w:pStyle w:val="TAL"/>
              <w:rPr>
                <w:sz w:val="16"/>
                <w:szCs w:val="16"/>
              </w:rPr>
            </w:pPr>
            <w:r w:rsidRPr="00164490">
              <w:rPr>
                <w:rFonts w:hint="eastAsia"/>
                <w:sz w:val="16"/>
                <w:szCs w:val="16"/>
              </w:rPr>
              <w:t>0029</w:t>
            </w:r>
          </w:p>
        </w:tc>
        <w:tc>
          <w:tcPr>
            <w:tcW w:w="425" w:type="dxa"/>
            <w:shd w:val="solid" w:color="FFFFFF" w:fill="auto"/>
          </w:tcPr>
          <w:p w14:paraId="1F333D96" w14:textId="77777777" w:rsidR="00B02215" w:rsidRPr="00164490" w:rsidRDefault="00B02215" w:rsidP="002A65CD">
            <w:pPr>
              <w:pStyle w:val="TAR"/>
              <w:rPr>
                <w:sz w:val="16"/>
                <w:szCs w:val="16"/>
              </w:rPr>
            </w:pPr>
          </w:p>
        </w:tc>
        <w:tc>
          <w:tcPr>
            <w:tcW w:w="425" w:type="dxa"/>
            <w:shd w:val="solid" w:color="FFFFFF" w:fill="auto"/>
          </w:tcPr>
          <w:p w14:paraId="0BCE668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8411EDF" w14:textId="77777777" w:rsidR="00B02215" w:rsidRPr="00164490" w:rsidRDefault="00B02215" w:rsidP="002A65CD">
            <w:pPr>
              <w:pStyle w:val="TAL"/>
              <w:rPr>
                <w:sz w:val="16"/>
                <w:szCs w:val="16"/>
                <w:lang w:eastAsia="zh-CN"/>
              </w:rPr>
            </w:pPr>
            <w:r w:rsidRPr="00164490">
              <w:rPr>
                <w:sz w:val="16"/>
                <w:szCs w:val="16"/>
                <w:lang w:eastAsia="zh-CN"/>
              </w:rPr>
              <w:t>Add missing NFType reference in reused data types</w:t>
            </w:r>
          </w:p>
        </w:tc>
        <w:tc>
          <w:tcPr>
            <w:tcW w:w="708" w:type="dxa"/>
            <w:shd w:val="solid" w:color="FFFFFF" w:fill="auto"/>
          </w:tcPr>
          <w:p w14:paraId="4549F6DA"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30F881FD" w14:textId="77777777" w:rsidTr="002A65CD">
        <w:tc>
          <w:tcPr>
            <w:tcW w:w="800" w:type="dxa"/>
            <w:shd w:val="solid" w:color="FFFFFF" w:fill="auto"/>
          </w:tcPr>
          <w:p w14:paraId="467613EB"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3AE6F524"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49572697"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2F7057C2" w14:textId="77777777" w:rsidR="00B02215" w:rsidRPr="00164490" w:rsidRDefault="00B02215" w:rsidP="002A65CD">
            <w:pPr>
              <w:pStyle w:val="TAL"/>
              <w:rPr>
                <w:sz w:val="16"/>
                <w:szCs w:val="16"/>
              </w:rPr>
            </w:pPr>
            <w:r w:rsidRPr="00164490">
              <w:rPr>
                <w:rFonts w:hint="eastAsia"/>
                <w:sz w:val="16"/>
                <w:szCs w:val="16"/>
              </w:rPr>
              <w:t>0030</w:t>
            </w:r>
          </w:p>
        </w:tc>
        <w:tc>
          <w:tcPr>
            <w:tcW w:w="425" w:type="dxa"/>
            <w:shd w:val="solid" w:color="FFFFFF" w:fill="auto"/>
          </w:tcPr>
          <w:p w14:paraId="03E36C58"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46C02EA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5CAAFD5" w14:textId="77777777" w:rsidR="00B02215" w:rsidRPr="00164490" w:rsidRDefault="00B02215" w:rsidP="002A65CD">
            <w:pPr>
              <w:pStyle w:val="TAL"/>
              <w:rPr>
                <w:sz w:val="16"/>
                <w:szCs w:val="16"/>
                <w:lang w:eastAsia="zh-CN"/>
              </w:rPr>
            </w:pPr>
            <w:r w:rsidRPr="00164490">
              <w:rPr>
                <w:sz w:val="16"/>
                <w:szCs w:val="16"/>
                <w:lang w:eastAsia="zh-CN"/>
              </w:rPr>
              <w:t>Clarify the conditions of returning Configured NSSAI.</w:t>
            </w:r>
          </w:p>
        </w:tc>
        <w:tc>
          <w:tcPr>
            <w:tcW w:w="708" w:type="dxa"/>
            <w:shd w:val="solid" w:color="FFFFFF" w:fill="auto"/>
          </w:tcPr>
          <w:p w14:paraId="5BC85F2F"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5E611F06" w14:textId="77777777" w:rsidTr="002A65CD">
        <w:tc>
          <w:tcPr>
            <w:tcW w:w="800" w:type="dxa"/>
            <w:shd w:val="solid" w:color="FFFFFF" w:fill="auto"/>
          </w:tcPr>
          <w:p w14:paraId="489FA0AD"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2EE3D78D"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75D119B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71D50F25" w14:textId="77777777" w:rsidR="00B02215" w:rsidRPr="00164490" w:rsidRDefault="00B02215" w:rsidP="002A65CD">
            <w:pPr>
              <w:pStyle w:val="TAL"/>
              <w:rPr>
                <w:sz w:val="16"/>
                <w:szCs w:val="16"/>
              </w:rPr>
            </w:pPr>
            <w:r w:rsidRPr="00164490">
              <w:rPr>
                <w:rFonts w:hint="eastAsia"/>
                <w:sz w:val="16"/>
                <w:szCs w:val="16"/>
              </w:rPr>
              <w:t>0031</w:t>
            </w:r>
          </w:p>
        </w:tc>
        <w:tc>
          <w:tcPr>
            <w:tcW w:w="425" w:type="dxa"/>
            <w:shd w:val="solid" w:color="FFFFFF" w:fill="auto"/>
          </w:tcPr>
          <w:p w14:paraId="15B2F428"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0D4D63CC"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CFA449A" w14:textId="77777777" w:rsidR="00B02215" w:rsidRPr="00164490" w:rsidRDefault="00B02215" w:rsidP="002A65CD">
            <w:pPr>
              <w:pStyle w:val="TAL"/>
              <w:rPr>
                <w:sz w:val="16"/>
                <w:szCs w:val="16"/>
                <w:lang w:eastAsia="zh-CN"/>
              </w:rPr>
            </w:pPr>
            <w:r w:rsidRPr="00164490">
              <w:rPr>
                <w:sz w:val="16"/>
                <w:szCs w:val="16"/>
                <w:lang w:eastAsia="zh-CN"/>
              </w:rPr>
              <w:t>Service operation of Nnssf_NSSelection service during UE configuration update procedure</w:t>
            </w:r>
          </w:p>
        </w:tc>
        <w:tc>
          <w:tcPr>
            <w:tcW w:w="708" w:type="dxa"/>
            <w:shd w:val="solid" w:color="FFFFFF" w:fill="auto"/>
          </w:tcPr>
          <w:p w14:paraId="5826AA53"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75682A36" w14:textId="77777777" w:rsidTr="002A65CD">
        <w:tc>
          <w:tcPr>
            <w:tcW w:w="800" w:type="dxa"/>
            <w:shd w:val="solid" w:color="FFFFFF" w:fill="auto"/>
          </w:tcPr>
          <w:p w14:paraId="4EF00019"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68408D88"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0F827B11" w14:textId="77777777" w:rsidR="00B02215" w:rsidRPr="00164490" w:rsidRDefault="00B02215" w:rsidP="002A65CD">
            <w:pPr>
              <w:pStyle w:val="TAC"/>
              <w:rPr>
                <w:sz w:val="16"/>
                <w:szCs w:val="16"/>
                <w:lang w:eastAsia="zh-CN"/>
              </w:rPr>
            </w:pPr>
            <w:r w:rsidRPr="00164490">
              <w:rPr>
                <w:rFonts w:hint="eastAsia"/>
                <w:sz w:val="16"/>
                <w:szCs w:val="16"/>
                <w:lang w:eastAsia="zh-CN"/>
              </w:rPr>
              <w:t>CP-190</w:t>
            </w:r>
            <w:r w:rsidRPr="00164490">
              <w:rPr>
                <w:sz w:val="16"/>
                <w:szCs w:val="16"/>
                <w:lang w:eastAsia="zh-CN"/>
              </w:rPr>
              <w:t>171</w:t>
            </w:r>
          </w:p>
        </w:tc>
        <w:tc>
          <w:tcPr>
            <w:tcW w:w="567" w:type="dxa"/>
            <w:shd w:val="solid" w:color="FFFFFF" w:fill="auto"/>
          </w:tcPr>
          <w:p w14:paraId="1BB7FACB" w14:textId="77777777" w:rsidR="00B02215" w:rsidRPr="00164490" w:rsidRDefault="00B02215" w:rsidP="002A65CD">
            <w:pPr>
              <w:pStyle w:val="TAL"/>
              <w:rPr>
                <w:sz w:val="16"/>
                <w:szCs w:val="16"/>
              </w:rPr>
            </w:pPr>
            <w:r w:rsidRPr="00164490">
              <w:rPr>
                <w:rFonts w:hint="eastAsia"/>
                <w:sz w:val="16"/>
                <w:szCs w:val="16"/>
              </w:rPr>
              <w:t>0032</w:t>
            </w:r>
          </w:p>
        </w:tc>
        <w:tc>
          <w:tcPr>
            <w:tcW w:w="425" w:type="dxa"/>
            <w:shd w:val="solid" w:color="FFFFFF" w:fill="auto"/>
          </w:tcPr>
          <w:p w14:paraId="7C1CF963"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E983B47"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31271DC9" w14:textId="77777777" w:rsidR="00B02215" w:rsidRPr="00164490" w:rsidRDefault="00B02215" w:rsidP="002A65CD">
            <w:pPr>
              <w:pStyle w:val="TAL"/>
              <w:rPr>
                <w:sz w:val="16"/>
                <w:szCs w:val="16"/>
                <w:lang w:eastAsia="zh-CN"/>
              </w:rPr>
            </w:pPr>
            <w:r w:rsidRPr="00164490">
              <w:rPr>
                <w:sz w:val="16"/>
                <w:szCs w:val="16"/>
                <w:lang w:eastAsia="zh-CN"/>
              </w:rPr>
              <w:t>API version update</w:t>
            </w:r>
          </w:p>
        </w:tc>
        <w:tc>
          <w:tcPr>
            <w:tcW w:w="708" w:type="dxa"/>
            <w:shd w:val="solid" w:color="FFFFFF" w:fill="auto"/>
          </w:tcPr>
          <w:p w14:paraId="44AE7FC3"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70B9FDF8" w14:textId="77777777" w:rsidTr="002A65CD">
        <w:tc>
          <w:tcPr>
            <w:tcW w:w="800" w:type="dxa"/>
            <w:shd w:val="solid" w:color="FFFFFF" w:fill="auto"/>
          </w:tcPr>
          <w:p w14:paraId="382859A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7F04DF4A"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8F728D8"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3CE6D630"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033</w:t>
            </w:r>
          </w:p>
        </w:tc>
        <w:tc>
          <w:tcPr>
            <w:tcW w:w="425" w:type="dxa"/>
            <w:shd w:val="solid" w:color="FFFFFF" w:fill="auto"/>
          </w:tcPr>
          <w:p w14:paraId="7EB3C2AE"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514085D8"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335B9A64" w14:textId="77777777" w:rsidR="00B02215" w:rsidRPr="00164490" w:rsidRDefault="00B02215" w:rsidP="002A65CD">
            <w:pPr>
              <w:pStyle w:val="TAL"/>
              <w:rPr>
                <w:sz w:val="16"/>
                <w:szCs w:val="16"/>
                <w:lang w:eastAsia="zh-CN"/>
              </w:rPr>
            </w:pPr>
            <w:r w:rsidRPr="00164490">
              <w:rPr>
                <w:sz w:val="16"/>
                <w:szCs w:val="16"/>
                <w:lang w:eastAsia="zh-CN"/>
              </w:rPr>
              <w:t>Content encodings supported in HTTP requests</w:t>
            </w:r>
          </w:p>
        </w:tc>
        <w:tc>
          <w:tcPr>
            <w:tcW w:w="708" w:type="dxa"/>
            <w:shd w:val="solid" w:color="FFFFFF" w:fill="auto"/>
          </w:tcPr>
          <w:p w14:paraId="5C3ECFE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0B0CE55B" w14:textId="77777777" w:rsidTr="002A65CD">
        <w:tc>
          <w:tcPr>
            <w:tcW w:w="800" w:type="dxa"/>
            <w:shd w:val="solid" w:color="FFFFFF" w:fill="auto"/>
          </w:tcPr>
          <w:p w14:paraId="2A511060"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02EE0154"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FB5ADCE"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77D9C42D"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034</w:t>
            </w:r>
          </w:p>
        </w:tc>
        <w:tc>
          <w:tcPr>
            <w:tcW w:w="425" w:type="dxa"/>
            <w:shd w:val="solid" w:color="FFFFFF" w:fill="auto"/>
          </w:tcPr>
          <w:p w14:paraId="7847EB5B" w14:textId="77777777" w:rsidR="00B02215" w:rsidRPr="00164490" w:rsidRDefault="00B02215" w:rsidP="002A65CD">
            <w:pPr>
              <w:pStyle w:val="TAR"/>
              <w:rPr>
                <w:sz w:val="16"/>
                <w:szCs w:val="16"/>
              </w:rPr>
            </w:pPr>
            <w:r w:rsidRPr="00164490">
              <w:rPr>
                <w:sz w:val="16"/>
                <w:szCs w:val="16"/>
                <w:lang w:eastAsia="zh-CN"/>
              </w:rPr>
              <w:t>4</w:t>
            </w:r>
          </w:p>
        </w:tc>
        <w:tc>
          <w:tcPr>
            <w:tcW w:w="425" w:type="dxa"/>
            <w:shd w:val="solid" w:color="FFFFFF" w:fill="auto"/>
          </w:tcPr>
          <w:p w14:paraId="7A1CE962"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42324106" w14:textId="77777777" w:rsidR="00B02215" w:rsidRPr="00164490" w:rsidRDefault="00B02215" w:rsidP="002A65CD">
            <w:pPr>
              <w:pStyle w:val="TAL"/>
              <w:rPr>
                <w:sz w:val="16"/>
                <w:szCs w:val="16"/>
                <w:lang w:eastAsia="zh-CN"/>
              </w:rPr>
            </w:pPr>
            <w:r w:rsidRPr="00164490">
              <w:rPr>
                <w:sz w:val="16"/>
                <w:szCs w:val="16"/>
                <w:lang w:eastAsia="zh-CN"/>
              </w:rPr>
              <w:t>Add AMFset in NssaiAvailabilityInfo</w:t>
            </w:r>
          </w:p>
        </w:tc>
        <w:tc>
          <w:tcPr>
            <w:tcW w:w="708" w:type="dxa"/>
            <w:shd w:val="solid" w:color="FFFFFF" w:fill="auto"/>
          </w:tcPr>
          <w:p w14:paraId="1CF556BA"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2F2AB1D" w14:textId="77777777" w:rsidTr="002A65CD">
        <w:tc>
          <w:tcPr>
            <w:tcW w:w="800" w:type="dxa"/>
            <w:shd w:val="solid" w:color="FFFFFF" w:fill="auto"/>
          </w:tcPr>
          <w:p w14:paraId="08C787FD"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69B8A3AA"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6B6B97C8"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19AACA7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036</w:t>
            </w:r>
          </w:p>
        </w:tc>
        <w:tc>
          <w:tcPr>
            <w:tcW w:w="425" w:type="dxa"/>
            <w:shd w:val="solid" w:color="FFFFFF" w:fill="auto"/>
          </w:tcPr>
          <w:p w14:paraId="482720E9" w14:textId="77777777" w:rsidR="00B02215" w:rsidRPr="00164490" w:rsidRDefault="00B02215" w:rsidP="002A65CD">
            <w:pPr>
              <w:pStyle w:val="TAR"/>
              <w:rPr>
                <w:sz w:val="16"/>
                <w:szCs w:val="16"/>
              </w:rPr>
            </w:pPr>
            <w:r w:rsidRPr="00164490">
              <w:rPr>
                <w:rFonts w:hint="eastAsia"/>
                <w:sz w:val="16"/>
                <w:szCs w:val="16"/>
                <w:lang w:eastAsia="zh-CN"/>
              </w:rPr>
              <w:t>2</w:t>
            </w:r>
          </w:p>
        </w:tc>
        <w:tc>
          <w:tcPr>
            <w:tcW w:w="425" w:type="dxa"/>
            <w:shd w:val="solid" w:color="FFFFFF" w:fill="auto"/>
          </w:tcPr>
          <w:p w14:paraId="20265C05"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7AA4E954" w14:textId="77777777" w:rsidR="00B02215" w:rsidRPr="00164490" w:rsidRDefault="00B02215" w:rsidP="002A65CD">
            <w:pPr>
              <w:pStyle w:val="TAL"/>
              <w:rPr>
                <w:sz w:val="16"/>
                <w:szCs w:val="16"/>
                <w:lang w:eastAsia="zh-CN"/>
              </w:rPr>
            </w:pPr>
            <w:r w:rsidRPr="00164490">
              <w:rPr>
                <w:sz w:val="16"/>
                <w:szCs w:val="16"/>
                <w:lang w:eastAsia="zh-CN"/>
              </w:rPr>
              <w:t>Storage of OpenAPI specification files</w:t>
            </w:r>
          </w:p>
        </w:tc>
        <w:tc>
          <w:tcPr>
            <w:tcW w:w="708" w:type="dxa"/>
            <w:shd w:val="solid" w:color="FFFFFF" w:fill="auto"/>
          </w:tcPr>
          <w:p w14:paraId="23984097"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680D0AC7" w14:textId="77777777" w:rsidTr="002A65CD">
        <w:tc>
          <w:tcPr>
            <w:tcW w:w="800" w:type="dxa"/>
            <w:shd w:val="solid" w:color="FFFFFF" w:fill="auto"/>
          </w:tcPr>
          <w:p w14:paraId="529B2B3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25D68360"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317AC6E7"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4E2D5B44"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039</w:t>
            </w:r>
          </w:p>
        </w:tc>
        <w:tc>
          <w:tcPr>
            <w:tcW w:w="425" w:type="dxa"/>
            <w:shd w:val="solid" w:color="FFFFFF" w:fill="auto"/>
          </w:tcPr>
          <w:p w14:paraId="3D132741"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22D5C381"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7DB9EC00" w14:textId="77777777" w:rsidR="00B02215" w:rsidRPr="00164490" w:rsidRDefault="00B02215" w:rsidP="002A65CD">
            <w:pPr>
              <w:pStyle w:val="TAL"/>
              <w:rPr>
                <w:sz w:val="16"/>
                <w:szCs w:val="16"/>
                <w:lang w:eastAsia="zh-CN"/>
              </w:rPr>
            </w:pPr>
            <w:r w:rsidRPr="00164490">
              <w:rPr>
                <w:sz w:val="16"/>
                <w:szCs w:val="16"/>
                <w:lang w:eastAsia="zh-CN"/>
              </w:rPr>
              <w:t>API URIs of the NRF</w:t>
            </w:r>
          </w:p>
        </w:tc>
        <w:tc>
          <w:tcPr>
            <w:tcW w:w="708" w:type="dxa"/>
            <w:shd w:val="solid" w:color="FFFFFF" w:fill="auto"/>
          </w:tcPr>
          <w:p w14:paraId="609FA86B"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2C2862C" w14:textId="77777777" w:rsidTr="002A65CD">
        <w:tc>
          <w:tcPr>
            <w:tcW w:w="800" w:type="dxa"/>
            <w:shd w:val="solid" w:color="FFFFFF" w:fill="auto"/>
          </w:tcPr>
          <w:p w14:paraId="57636270"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1AC43CFB"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56417F0"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1BF73937"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040</w:t>
            </w:r>
          </w:p>
        </w:tc>
        <w:tc>
          <w:tcPr>
            <w:tcW w:w="425" w:type="dxa"/>
            <w:shd w:val="solid" w:color="FFFFFF" w:fill="auto"/>
          </w:tcPr>
          <w:p w14:paraId="765AC387"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130BF600"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4CE91D77" w14:textId="77777777" w:rsidR="00B02215" w:rsidRPr="00164490" w:rsidRDefault="00B02215" w:rsidP="002A65CD">
            <w:pPr>
              <w:pStyle w:val="TAL"/>
              <w:rPr>
                <w:sz w:val="16"/>
                <w:szCs w:val="16"/>
                <w:lang w:eastAsia="zh-CN"/>
              </w:rPr>
            </w:pPr>
            <w:r w:rsidRPr="00164490">
              <w:rPr>
                <w:sz w:val="16"/>
                <w:szCs w:val="16"/>
                <w:lang w:eastAsia="zh-CN"/>
              </w:rPr>
              <w:t>Subscription to and notification of NSSF events</w:t>
            </w:r>
          </w:p>
        </w:tc>
        <w:tc>
          <w:tcPr>
            <w:tcW w:w="708" w:type="dxa"/>
            <w:shd w:val="solid" w:color="FFFFFF" w:fill="auto"/>
          </w:tcPr>
          <w:p w14:paraId="261C324D"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5AD9AC0" w14:textId="77777777" w:rsidTr="002A65CD">
        <w:tc>
          <w:tcPr>
            <w:tcW w:w="800" w:type="dxa"/>
            <w:shd w:val="solid" w:color="FFFFFF" w:fill="auto"/>
          </w:tcPr>
          <w:p w14:paraId="1BA2036E"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316A4457"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54CC8BF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4622F5D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041</w:t>
            </w:r>
          </w:p>
        </w:tc>
        <w:tc>
          <w:tcPr>
            <w:tcW w:w="425" w:type="dxa"/>
            <w:shd w:val="solid" w:color="FFFFFF" w:fill="auto"/>
          </w:tcPr>
          <w:p w14:paraId="463F561C" w14:textId="77777777" w:rsidR="00B02215" w:rsidRPr="00164490" w:rsidRDefault="00B02215" w:rsidP="002A65CD">
            <w:pPr>
              <w:pStyle w:val="TAR"/>
              <w:rPr>
                <w:sz w:val="16"/>
                <w:szCs w:val="16"/>
              </w:rPr>
            </w:pPr>
            <w:r w:rsidRPr="00164490">
              <w:rPr>
                <w:rFonts w:hint="eastAsia"/>
                <w:sz w:val="16"/>
                <w:szCs w:val="16"/>
                <w:lang w:eastAsia="zh-CN"/>
              </w:rPr>
              <w:t>2</w:t>
            </w:r>
          </w:p>
        </w:tc>
        <w:tc>
          <w:tcPr>
            <w:tcW w:w="425" w:type="dxa"/>
            <w:shd w:val="solid" w:color="FFFFFF" w:fill="auto"/>
          </w:tcPr>
          <w:p w14:paraId="06D751CF"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0D6A1951" w14:textId="77777777" w:rsidR="00B02215" w:rsidRPr="00164490" w:rsidRDefault="00B02215" w:rsidP="002A65CD">
            <w:pPr>
              <w:pStyle w:val="TAL"/>
              <w:rPr>
                <w:sz w:val="16"/>
                <w:szCs w:val="16"/>
                <w:lang w:eastAsia="zh-CN"/>
              </w:rPr>
            </w:pPr>
            <w:r w:rsidRPr="00164490">
              <w:rPr>
                <w:sz w:val="16"/>
                <w:szCs w:val="16"/>
                <w:lang w:eastAsia="zh-CN"/>
              </w:rPr>
              <w:t>Essential Correction on Application Error returned by NSSF</w:t>
            </w:r>
          </w:p>
        </w:tc>
        <w:tc>
          <w:tcPr>
            <w:tcW w:w="708" w:type="dxa"/>
            <w:shd w:val="solid" w:color="FFFFFF" w:fill="auto"/>
          </w:tcPr>
          <w:p w14:paraId="3A59E4DC"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73BEA301" w14:textId="77777777" w:rsidTr="002A65CD">
        <w:tc>
          <w:tcPr>
            <w:tcW w:w="800" w:type="dxa"/>
            <w:shd w:val="solid" w:color="FFFFFF" w:fill="auto"/>
          </w:tcPr>
          <w:p w14:paraId="10166E87"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479ADC0D"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1AF8C29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544E6CA7"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042</w:t>
            </w:r>
          </w:p>
        </w:tc>
        <w:tc>
          <w:tcPr>
            <w:tcW w:w="425" w:type="dxa"/>
            <w:shd w:val="solid" w:color="FFFFFF" w:fill="auto"/>
          </w:tcPr>
          <w:p w14:paraId="5FAB3349"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45DB5195"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09D5A7B6" w14:textId="77777777" w:rsidR="00B02215" w:rsidRPr="00164490" w:rsidRDefault="00B02215" w:rsidP="002A65CD">
            <w:pPr>
              <w:pStyle w:val="TAL"/>
              <w:rPr>
                <w:sz w:val="16"/>
                <w:szCs w:val="16"/>
                <w:lang w:eastAsia="zh-CN"/>
              </w:rPr>
            </w:pPr>
            <w:r w:rsidRPr="00164490">
              <w:rPr>
                <w:sz w:val="16"/>
                <w:szCs w:val="16"/>
                <w:lang w:eastAsia="zh-CN"/>
              </w:rPr>
              <w:t>Copyright Note in YAML file</w:t>
            </w:r>
          </w:p>
        </w:tc>
        <w:tc>
          <w:tcPr>
            <w:tcW w:w="708" w:type="dxa"/>
            <w:shd w:val="solid" w:color="FFFFFF" w:fill="auto"/>
          </w:tcPr>
          <w:p w14:paraId="648F97C7"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3C3E0B56" w14:textId="77777777" w:rsidTr="002A65CD">
        <w:tc>
          <w:tcPr>
            <w:tcW w:w="800" w:type="dxa"/>
            <w:shd w:val="solid" w:color="FFFFFF" w:fill="auto"/>
          </w:tcPr>
          <w:p w14:paraId="738044E9"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1AE0A00C"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3668BA83"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6AC7F85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043</w:t>
            </w:r>
          </w:p>
        </w:tc>
        <w:tc>
          <w:tcPr>
            <w:tcW w:w="425" w:type="dxa"/>
            <w:shd w:val="solid" w:color="FFFFFF" w:fill="auto"/>
          </w:tcPr>
          <w:p w14:paraId="14904AFA" w14:textId="77777777" w:rsidR="00B02215" w:rsidRPr="00164490" w:rsidRDefault="00B02215" w:rsidP="002A65CD">
            <w:pPr>
              <w:pStyle w:val="TAR"/>
              <w:rPr>
                <w:sz w:val="16"/>
                <w:szCs w:val="16"/>
              </w:rPr>
            </w:pPr>
          </w:p>
        </w:tc>
        <w:tc>
          <w:tcPr>
            <w:tcW w:w="425" w:type="dxa"/>
            <w:shd w:val="solid" w:color="FFFFFF" w:fill="auto"/>
          </w:tcPr>
          <w:p w14:paraId="7E991309"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517C45A4" w14:textId="77777777" w:rsidR="00B02215" w:rsidRPr="00164490" w:rsidRDefault="00B02215" w:rsidP="002A65CD">
            <w:pPr>
              <w:pStyle w:val="TAL"/>
              <w:rPr>
                <w:sz w:val="16"/>
                <w:szCs w:val="16"/>
                <w:lang w:eastAsia="zh-CN"/>
              </w:rPr>
            </w:pPr>
            <w:r w:rsidRPr="00164490">
              <w:rPr>
                <w:sz w:val="16"/>
                <w:szCs w:val="16"/>
                <w:lang w:eastAsia="zh-CN"/>
              </w:rPr>
              <w:t>3GPP TS 29.531 API version update</w:t>
            </w:r>
          </w:p>
        </w:tc>
        <w:tc>
          <w:tcPr>
            <w:tcW w:w="708" w:type="dxa"/>
            <w:shd w:val="solid" w:color="FFFFFF" w:fill="auto"/>
          </w:tcPr>
          <w:p w14:paraId="27888AB5"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4D0BBAE1" w14:textId="77777777" w:rsidTr="002A65CD">
        <w:tc>
          <w:tcPr>
            <w:tcW w:w="800" w:type="dxa"/>
            <w:shd w:val="solid" w:color="FFFFFF" w:fill="auto"/>
          </w:tcPr>
          <w:p w14:paraId="3345A3F5" w14:textId="77777777" w:rsidR="00B02215" w:rsidRPr="00164490" w:rsidRDefault="00B02215" w:rsidP="002A65CD">
            <w:pPr>
              <w:pStyle w:val="TAC"/>
              <w:rPr>
                <w:sz w:val="16"/>
                <w:szCs w:val="16"/>
                <w:lang w:eastAsia="zh-CN"/>
              </w:rPr>
            </w:pPr>
            <w:r w:rsidRPr="00164490">
              <w:rPr>
                <w:sz w:val="16"/>
                <w:szCs w:val="16"/>
              </w:rPr>
              <w:t>2019-09</w:t>
            </w:r>
          </w:p>
        </w:tc>
        <w:tc>
          <w:tcPr>
            <w:tcW w:w="800" w:type="dxa"/>
            <w:shd w:val="solid" w:color="FFFFFF" w:fill="auto"/>
          </w:tcPr>
          <w:p w14:paraId="11AFACF2" w14:textId="77777777" w:rsidR="00B02215" w:rsidRPr="00164490" w:rsidRDefault="00B02215" w:rsidP="002A65CD">
            <w:pPr>
              <w:pStyle w:val="TAC"/>
              <w:rPr>
                <w:sz w:val="16"/>
                <w:szCs w:val="16"/>
              </w:rPr>
            </w:pPr>
            <w:r w:rsidRPr="00164490">
              <w:rPr>
                <w:sz w:val="16"/>
                <w:szCs w:val="16"/>
              </w:rPr>
              <w:t>CT#85</w:t>
            </w:r>
          </w:p>
        </w:tc>
        <w:tc>
          <w:tcPr>
            <w:tcW w:w="952" w:type="dxa"/>
            <w:shd w:val="solid" w:color="FFFFFF" w:fill="auto"/>
          </w:tcPr>
          <w:p w14:paraId="1B8A899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P-192111</w:t>
            </w:r>
          </w:p>
        </w:tc>
        <w:tc>
          <w:tcPr>
            <w:tcW w:w="567" w:type="dxa"/>
            <w:shd w:val="solid" w:color="FFFFFF" w:fill="auto"/>
          </w:tcPr>
          <w:p w14:paraId="2CCC6EB9"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045</w:t>
            </w:r>
          </w:p>
        </w:tc>
        <w:tc>
          <w:tcPr>
            <w:tcW w:w="425" w:type="dxa"/>
            <w:shd w:val="solid" w:color="FFFFFF" w:fill="auto"/>
          </w:tcPr>
          <w:p w14:paraId="39C06A07" w14:textId="77777777" w:rsidR="00B02215" w:rsidRPr="00164490" w:rsidRDefault="00B02215" w:rsidP="002A65CD">
            <w:pPr>
              <w:pStyle w:val="TAR"/>
              <w:rPr>
                <w:sz w:val="16"/>
                <w:szCs w:val="16"/>
              </w:rPr>
            </w:pPr>
          </w:p>
        </w:tc>
        <w:tc>
          <w:tcPr>
            <w:tcW w:w="425" w:type="dxa"/>
            <w:shd w:val="solid" w:color="FFFFFF" w:fill="auto"/>
          </w:tcPr>
          <w:p w14:paraId="25B05893"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942C48F" w14:textId="77777777" w:rsidR="00B02215" w:rsidRPr="00164490" w:rsidRDefault="00B02215" w:rsidP="002A65CD">
            <w:pPr>
              <w:pStyle w:val="TAL"/>
              <w:rPr>
                <w:sz w:val="16"/>
                <w:szCs w:val="16"/>
                <w:lang w:eastAsia="zh-CN"/>
              </w:rPr>
            </w:pPr>
            <w:r w:rsidRPr="00164490">
              <w:rPr>
                <w:sz w:val="16"/>
                <w:szCs w:val="16"/>
                <w:lang w:eastAsia="zh-CN"/>
              </w:rPr>
              <w:t>Essential Correction on AllowedNssai</w:t>
            </w:r>
          </w:p>
        </w:tc>
        <w:tc>
          <w:tcPr>
            <w:tcW w:w="708" w:type="dxa"/>
            <w:shd w:val="solid" w:color="FFFFFF" w:fill="auto"/>
          </w:tcPr>
          <w:p w14:paraId="117B94E4"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5.5.0</w:t>
            </w:r>
          </w:p>
        </w:tc>
      </w:tr>
      <w:tr w:rsidR="00B02215" w:rsidRPr="00164490" w14:paraId="3F3B811A" w14:textId="77777777" w:rsidTr="002A65CD">
        <w:tc>
          <w:tcPr>
            <w:tcW w:w="800" w:type="dxa"/>
            <w:shd w:val="solid" w:color="FFFFFF" w:fill="auto"/>
          </w:tcPr>
          <w:p w14:paraId="560D3196" w14:textId="77777777" w:rsidR="00B02215" w:rsidRPr="00164490" w:rsidRDefault="00B02215" w:rsidP="002A65CD">
            <w:pPr>
              <w:pStyle w:val="TAC"/>
              <w:rPr>
                <w:sz w:val="16"/>
                <w:szCs w:val="16"/>
              </w:rPr>
            </w:pPr>
            <w:r w:rsidRPr="00164490">
              <w:rPr>
                <w:sz w:val="16"/>
                <w:szCs w:val="16"/>
              </w:rPr>
              <w:t>2019-09</w:t>
            </w:r>
          </w:p>
        </w:tc>
        <w:tc>
          <w:tcPr>
            <w:tcW w:w="800" w:type="dxa"/>
            <w:shd w:val="solid" w:color="FFFFFF" w:fill="auto"/>
          </w:tcPr>
          <w:p w14:paraId="53343E41" w14:textId="77777777" w:rsidR="00B02215" w:rsidRPr="00164490" w:rsidRDefault="00B02215" w:rsidP="002A65CD">
            <w:pPr>
              <w:pStyle w:val="TAC"/>
              <w:rPr>
                <w:sz w:val="16"/>
                <w:szCs w:val="16"/>
              </w:rPr>
            </w:pPr>
            <w:r w:rsidRPr="00164490">
              <w:rPr>
                <w:sz w:val="16"/>
                <w:szCs w:val="16"/>
              </w:rPr>
              <w:t>CT#85</w:t>
            </w:r>
          </w:p>
        </w:tc>
        <w:tc>
          <w:tcPr>
            <w:tcW w:w="952" w:type="dxa"/>
            <w:shd w:val="solid" w:color="FFFFFF" w:fill="auto"/>
          </w:tcPr>
          <w:p w14:paraId="164519A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P-192131</w:t>
            </w:r>
          </w:p>
        </w:tc>
        <w:tc>
          <w:tcPr>
            <w:tcW w:w="567" w:type="dxa"/>
            <w:shd w:val="solid" w:color="FFFFFF" w:fill="auto"/>
          </w:tcPr>
          <w:p w14:paraId="73F52368"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044</w:t>
            </w:r>
          </w:p>
        </w:tc>
        <w:tc>
          <w:tcPr>
            <w:tcW w:w="425" w:type="dxa"/>
            <w:shd w:val="solid" w:color="FFFFFF" w:fill="auto"/>
          </w:tcPr>
          <w:p w14:paraId="1E5C3888"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2F174AC"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1415DE54" w14:textId="77777777" w:rsidR="00B02215" w:rsidRPr="00164490" w:rsidRDefault="00B02215" w:rsidP="002A65CD">
            <w:pPr>
              <w:pStyle w:val="TAL"/>
              <w:rPr>
                <w:sz w:val="16"/>
                <w:szCs w:val="16"/>
                <w:lang w:eastAsia="zh-CN"/>
              </w:rPr>
            </w:pPr>
            <w:r w:rsidRPr="00164490">
              <w:rPr>
                <w:sz w:val="16"/>
                <w:szCs w:val="16"/>
                <w:lang w:eastAsia="zh-CN"/>
              </w:rPr>
              <w:t>Slice selection during handover from 4G to 5G</w:t>
            </w:r>
          </w:p>
        </w:tc>
        <w:tc>
          <w:tcPr>
            <w:tcW w:w="708" w:type="dxa"/>
            <w:shd w:val="solid" w:color="FFFFFF" w:fill="auto"/>
          </w:tcPr>
          <w:p w14:paraId="25FEE8F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6.0.0</w:t>
            </w:r>
          </w:p>
        </w:tc>
      </w:tr>
      <w:tr w:rsidR="00B02215" w:rsidRPr="00164490" w14:paraId="1BF72571" w14:textId="77777777" w:rsidTr="002A65CD">
        <w:tc>
          <w:tcPr>
            <w:tcW w:w="800" w:type="dxa"/>
            <w:shd w:val="solid" w:color="FFFFFF" w:fill="auto"/>
          </w:tcPr>
          <w:p w14:paraId="68D49F94"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019-12</w:t>
            </w:r>
          </w:p>
        </w:tc>
        <w:tc>
          <w:tcPr>
            <w:tcW w:w="800" w:type="dxa"/>
            <w:shd w:val="solid" w:color="FFFFFF" w:fill="auto"/>
          </w:tcPr>
          <w:p w14:paraId="3FFAE880" w14:textId="77777777" w:rsidR="00B02215" w:rsidRPr="00164490" w:rsidRDefault="00B02215" w:rsidP="002A65CD">
            <w:pPr>
              <w:pStyle w:val="TAC"/>
              <w:rPr>
                <w:sz w:val="16"/>
                <w:szCs w:val="16"/>
              </w:rPr>
            </w:pPr>
            <w:r w:rsidRPr="00164490">
              <w:rPr>
                <w:sz w:val="16"/>
                <w:szCs w:val="16"/>
              </w:rPr>
              <w:t>CT#86</w:t>
            </w:r>
          </w:p>
        </w:tc>
        <w:tc>
          <w:tcPr>
            <w:tcW w:w="952" w:type="dxa"/>
            <w:shd w:val="solid" w:color="FFFFFF" w:fill="auto"/>
          </w:tcPr>
          <w:p w14:paraId="17B65A6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P-193048</w:t>
            </w:r>
          </w:p>
        </w:tc>
        <w:tc>
          <w:tcPr>
            <w:tcW w:w="567" w:type="dxa"/>
            <w:shd w:val="solid" w:color="FFFFFF" w:fill="auto"/>
          </w:tcPr>
          <w:p w14:paraId="49B619F3"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047</w:t>
            </w:r>
          </w:p>
        </w:tc>
        <w:tc>
          <w:tcPr>
            <w:tcW w:w="425" w:type="dxa"/>
            <w:shd w:val="solid" w:color="FFFFFF" w:fill="auto"/>
          </w:tcPr>
          <w:p w14:paraId="6A0E4987"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127C078" w14:textId="77777777" w:rsidR="00B02215" w:rsidRPr="00164490" w:rsidRDefault="00B02215" w:rsidP="002A65CD">
            <w:pPr>
              <w:pStyle w:val="TAC"/>
              <w:rPr>
                <w:sz w:val="16"/>
                <w:szCs w:val="16"/>
                <w:lang w:eastAsia="zh-CN"/>
              </w:rPr>
            </w:pPr>
            <w:r w:rsidRPr="00164490">
              <w:rPr>
                <w:sz w:val="16"/>
                <w:szCs w:val="16"/>
                <w:lang w:eastAsia="zh-CN"/>
              </w:rPr>
              <w:t>B</w:t>
            </w:r>
          </w:p>
        </w:tc>
        <w:tc>
          <w:tcPr>
            <w:tcW w:w="4962" w:type="dxa"/>
            <w:shd w:val="solid" w:color="FFFFFF" w:fill="auto"/>
          </w:tcPr>
          <w:p w14:paraId="2D0FA22C" w14:textId="77777777" w:rsidR="00B02215" w:rsidRPr="00164490" w:rsidRDefault="00B02215" w:rsidP="002A65CD">
            <w:pPr>
              <w:pStyle w:val="TAL"/>
              <w:rPr>
                <w:sz w:val="16"/>
                <w:szCs w:val="16"/>
                <w:lang w:eastAsia="zh-CN"/>
              </w:rPr>
            </w:pPr>
            <w:r w:rsidRPr="00164490">
              <w:rPr>
                <w:sz w:val="16"/>
                <w:szCs w:val="16"/>
                <w:lang w:eastAsia="zh-CN"/>
              </w:rPr>
              <w:t>Subscribed NSSAI from the UDM</w:t>
            </w:r>
          </w:p>
        </w:tc>
        <w:tc>
          <w:tcPr>
            <w:tcW w:w="708" w:type="dxa"/>
            <w:shd w:val="solid" w:color="FFFFFF" w:fill="auto"/>
          </w:tcPr>
          <w:p w14:paraId="4BCD3F0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6.1.0</w:t>
            </w:r>
          </w:p>
        </w:tc>
      </w:tr>
      <w:tr w:rsidR="00B02215" w:rsidRPr="00164490" w14:paraId="78E10505" w14:textId="77777777" w:rsidTr="002A65CD">
        <w:tc>
          <w:tcPr>
            <w:tcW w:w="800" w:type="dxa"/>
            <w:shd w:val="solid" w:color="FFFFFF" w:fill="auto"/>
          </w:tcPr>
          <w:p w14:paraId="7364213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019-12</w:t>
            </w:r>
          </w:p>
        </w:tc>
        <w:tc>
          <w:tcPr>
            <w:tcW w:w="800" w:type="dxa"/>
            <w:shd w:val="solid" w:color="FFFFFF" w:fill="auto"/>
          </w:tcPr>
          <w:p w14:paraId="635BFC0C" w14:textId="77777777" w:rsidR="00B02215" w:rsidRPr="00164490" w:rsidRDefault="00B02215" w:rsidP="002A65CD">
            <w:pPr>
              <w:pStyle w:val="TAC"/>
              <w:rPr>
                <w:sz w:val="16"/>
                <w:szCs w:val="16"/>
              </w:rPr>
            </w:pPr>
            <w:r w:rsidRPr="00164490">
              <w:rPr>
                <w:sz w:val="16"/>
                <w:szCs w:val="16"/>
              </w:rPr>
              <w:t>CT#86</w:t>
            </w:r>
          </w:p>
        </w:tc>
        <w:tc>
          <w:tcPr>
            <w:tcW w:w="952" w:type="dxa"/>
            <w:shd w:val="solid" w:color="FFFFFF" w:fill="auto"/>
          </w:tcPr>
          <w:p w14:paraId="5AE13EE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P-193044</w:t>
            </w:r>
          </w:p>
        </w:tc>
        <w:tc>
          <w:tcPr>
            <w:tcW w:w="567" w:type="dxa"/>
            <w:shd w:val="solid" w:color="FFFFFF" w:fill="auto"/>
          </w:tcPr>
          <w:p w14:paraId="0E384A38"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049</w:t>
            </w:r>
          </w:p>
        </w:tc>
        <w:tc>
          <w:tcPr>
            <w:tcW w:w="425" w:type="dxa"/>
            <w:shd w:val="solid" w:color="FFFFFF" w:fill="auto"/>
          </w:tcPr>
          <w:p w14:paraId="2083EF55" w14:textId="77777777" w:rsidR="00B02215" w:rsidRPr="00164490" w:rsidRDefault="00B02215" w:rsidP="002A65CD">
            <w:pPr>
              <w:pStyle w:val="TAR"/>
              <w:rPr>
                <w:sz w:val="16"/>
                <w:szCs w:val="16"/>
                <w:lang w:eastAsia="zh-CN"/>
              </w:rPr>
            </w:pPr>
          </w:p>
        </w:tc>
        <w:tc>
          <w:tcPr>
            <w:tcW w:w="425" w:type="dxa"/>
            <w:shd w:val="solid" w:color="FFFFFF" w:fill="auto"/>
          </w:tcPr>
          <w:p w14:paraId="00815112"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0FD40F" w14:textId="77777777" w:rsidR="00B02215" w:rsidRPr="00164490" w:rsidRDefault="00B02215" w:rsidP="002A65CD">
            <w:pPr>
              <w:pStyle w:val="TAL"/>
              <w:rPr>
                <w:sz w:val="16"/>
                <w:szCs w:val="16"/>
                <w:lang w:eastAsia="zh-CN"/>
              </w:rPr>
            </w:pPr>
            <w:r w:rsidRPr="00164490">
              <w:rPr>
                <w:sz w:val="16"/>
                <w:szCs w:val="16"/>
                <w:lang w:eastAsia="zh-CN"/>
              </w:rPr>
              <w:t>3GPP TS 29.531 API version update</w:t>
            </w:r>
          </w:p>
        </w:tc>
        <w:tc>
          <w:tcPr>
            <w:tcW w:w="708" w:type="dxa"/>
            <w:shd w:val="solid" w:color="FFFFFF" w:fill="auto"/>
          </w:tcPr>
          <w:p w14:paraId="0647505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6.1.0</w:t>
            </w:r>
          </w:p>
        </w:tc>
      </w:tr>
      <w:tr w:rsidR="00B02215" w:rsidRPr="00164490" w14:paraId="0F7112BE" w14:textId="77777777" w:rsidTr="002A65CD">
        <w:tc>
          <w:tcPr>
            <w:tcW w:w="800" w:type="dxa"/>
            <w:shd w:val="solid" w:color="FFFFFF" w:fill="auto"/>
          </w:tcPr>
          <w:p w14:paraId="6B8A8999"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3CCDAB4B"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393127B3"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2DCCD47F"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050</w:t>
            </w:r>
          </w:p>
        </w:tc>
        <w:tc>
          <w:tcPr>
            <w:tcW w:w="425" w:type="dxa"/>
            <w:shd w:val="solid" w:color="FFFFFF" w:fill="auto"/>
          </w:tcPr>
          <w:p w14:paraId="2600D724"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094A531A"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362C9D1" w14:textId="77777777" w:rsidR="00B02215" w:rsidRPr="00164490" w:rsidRDefault="00B02215" w:rsidP="002A65CD">
            <w:pPr>
              <w:pStyle w:val="TAL"/>
              <w:rPr>
                <w:sz w:val="16"/>
                <w:szCs w:val="16"/>
                <w:lang w:eastAsia="zh-CN"/>
              </w:rPr>
            </w:pPr>
            <w:r w:rsidRPr="00164490">
              <w:rPr>
                <w:rFonts w:cs="Arial"/>
                <w:sz w:val="16"/>
                <w:szCs w:val="16"/>
              </w:rPr>
              <w:t>Add Corresponding API descriptions in clause 5.1</w:t>
            </w:r>
          </w:p>
        </w:tc>
        <w:tc>
          <w:tcPr>
            <w:tcW w:w="708" w:type="dxa"/>
            <w:shd w:val="solid" w:color="FFFFFF" w:fill="auto"/>
          </w:tcPr>
          <w:p w14:paraId="7FE50155"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1D007858" w14:textId="77777777" w:rsidTr="002A65CD">
        <w:tc>
          <w:tcPr>
            <w:tcW w:w="800" w:type="dxa"/>
            <w:shd w:val="solid" w:color="FFFFFF" w:fill="auto"/>
          </w:tcPr>
          <w:p w14:paraId="7FE8B60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1D9CDEF3"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2621DC08"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7C02EAE1"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051</w:t>
            </w:r>
          </w:p>
        </w:tc>
        <w:tc>
          <w:tcPr>
            <w:tcW w:w="425" w:type="dxa"/>
            <w:shd w:val="solid" w:color="FFFFFF" w:fill="auto"/>
          </w:tcPr>
          <w:p w14:paraId="16F9C0FD"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066D5825"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2BDB39B1" w14:textId="77777777" w:rsidR="00B02215" w:rsidRPr="00164490" w:rsidRDefault="00B02215" w:rsidP="002A65CD">
            <w:pPr>
              <w:pStyle w:val="TAL"/>
              <w:rPr>
                <w:sz w:val="16"/>
                <w:szCs w:val="16"/>
                <w:lang w:eastAsia="zh-CN"/>
              </w:rPr>
            </w:pPr>
            <w:r w:rsidRPr="00164490">
              <w:rPr>
                <w:rFonts w:cs="Arial"/>
                <w:sz w:val="16"/>
                <w:szCs w:val="16"/>
              </w:rPr>
              <w:t>Optimized NSSAI Availability Data encoding</w:t>
            </w:r>
          </w:p>
        </w:tc>
        <w:tc>
          <w:tcPr>
            <w:tcW w:w="708" w:type="dxa"/>
            <w:shd w:val="solid" w:color="FFFFFF" w:fill="auto"/>
          </w:tcPr>
          <w:p w14:paraId="1441024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6DA0C7F5" w14:textId="77777777" w:rsidTr="002A65CD">
        <w:tc>
          <w:tcPr>
            <w:tcW w:w="800" w:type="dxa"/>
            <w:shd w:val="solid" w:color="FFFFFF" w:fill="auto"/>
          </w:tcPr>
          <w:p w14:paraId="36157DB1"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7183D234"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69240C19"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26F11AFD"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052</w:t>
            </w:r>
          </w:p>
        </w:tc>
        <w:tc>
          <w:tcPr>
            <w:tcW w:w="425" w:type="dxa"/>
            <w:shd w:val="solid" w:color="FFFFFF" w:fill="auto"/>
          </w:tcPr>
          <w:p w14:paraId="0AA511B6" w14:textId="77777777" w:rsidR="00B02215" w:rsidRPr="00164490" w:rsidRDefault="00B02215" w:rsidP="002A65CD">
            <w:pPr>
              <w:pStyle w:val="TAR"/>
              <w:rPr>
                <w:sz w:val="16"/>
                <w:szCs w:val="16"/>
                <w:lang w:eastAsia="zh-CN"/>
              </w:rPr>
            </w:pPr>
            <w:r w:rsidRPr="00164490">
              <w:rPr>
                <w:rFonts w:hint="eastAsia"/>
                <w:sz w:val="16"/>
                <w:szCs w:val="16"/>
                <w:lang w:eastAsia="zh-CN"/>
              </w:rPr>
              <w:t>3</w:t>
            </w:r>
          </w:p>
        </w:tc>
        <w:tc>
          <w:tcPr>
            <w:tcW w:w="425" w:type="dxa"/>
            <w:shd w:val="solid" w:color="FFFFFF" w:fill="auto"/>
          </w:tcPr>
          <w:p w14:paraId="79A536A0"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522D8B37" w14:textId="77777777" w:rsidR="00B02215" w:rsidRPr="00164490" w:rsidRDefault="00B02215" w:rsidP="002A65CD">
            <w:pPr>
              <w:pStyle w:val="TAL"/>
              <w:rPr>
                <w:sz w:val="16"/>
                <w:szCs w:val="16"/>
                <w:lang w:eastAsia="zh-CN"/>
              </w:rPr>
            </w:pPr>
            <w:r w:rsidRPr="00164490">
              <w:rPr>
                <w:rFonts w:cs="Arial"/>
                <w:sz w:val="16"/>
                <w:szCs w:val="16"/>
              </w:rPr>
              <w:t>AMF Service Set ID in Nnssf_NSSelection response</w:t>
            </w:r>
          </w:p>
        </w:tc>
        <w:tc>
          <w:tcPr>
            <w:tcW w:w="708" w:type="dxa"/>
            <w:shd w:val="solid" w:color="FFFFFF" w:fill="auto"/>
          </w:tcPr>
          <w:p w14:paraId="384296D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092293C9" w14:textId="77777777" w:rsidTr="002A65CD">
        <w:tc>
          <w:tcPr>
            <w:tcW w:w="800" w:type="dxa"/>
            <w:shd w:val="solid" w:color="FFFFFF" w:fill="auto"/>
          </w:tcPr>
          <w:p w14:paraId="4C2401C2"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1C643DC7"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4CA2CE03"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1CC63750"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053</w:t>
            </w:r>
          </w:p>
        </w:tc>
        <w:tc>
          <w:tcPr>
            <w:tcW w:w="425" w:type="dxa"/>
            <w:shd w:val="solid" w:color="FFFFFF" w:fill="auto"/>
          </w:tcPr>
          <w:p w14:paraId="7B44B2F4"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15923201" w14:textId="77777777" w:rsidR="00B02215" w:rsidRPr="00164490" w:rsidRDefault="00B02215" w:rsidP="002A65CD">
            <w:pPr>
              <w:pStyle w:val="TAC"/>
              <w:rPr>
                <w:sz w:val="16"/>
                <w:szCs w:val="16"/>
                <w:lang w:eastAsia="zh-CN"/>
              </w:rPr>
            </w:pPr>
            <w:r w:rsidRPr="00164490">
              <w:rPr>
                <w:rFonts w:hint="eastAsia"/>
                <w:sz w:val="16"/>
                <w:szCs w:val="16"/>
                <w:lang w:eastAsia="zh-CN"/>
              </w:rPr>
              <w:t>D</w:t>
            </w:r>
          </w:p>
        </w:tc>
        <w:tc>
          <w:tcPr>
            <w:tcW w:w="4962" w:type="dxa"/>
            <w:shd w:val="solid" w:color="FFFFFF" w:fill="auto"/>
            <w:vAlign w:val="bottom"/>
          </w:tcPr>
          <w:p w14:paraId="2495117A" w14:textId="77777777" w:rsidR="00B02215" w:rsidRPr="00164490" w:rsidRDefault="00B02215" w:rsidP="002A65CD">
            <w:pPr>
              <w:pStyle w:val="TAL"/>
              <w:rPr>
                <w:sz w:val="16"/>
                <w:szCs w:val="16"/>
                <w:lang w:eastAsia="zh-CN"/>
              </w:rPr>
            </w:pPr>
            <w:r w:rsidRPr="00164490">
              <w:rPr>
                <w:rFonts w:cs="Arial"/>
                <w:sz w:val="16"/>
                <w:szCs w:val="16"/>
              </w:rPr>
              <w:t>Editorial corrections</w:t>
            </w:r>
          </w:p>
        </w:tc>
        <w:tc>
          <w:tcPr>
            <w:tcW w:w="708" w:type="dxa"/>
            <w:shd w:val="solid" w:color="FFFFFF" w:fill="auto"/>
          </w:tcPr>
          <w:p w14:paraId="05CC493E"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6313363E" w14:textId="77777777" w:rsidTr="002A65CD">
        <w:tc>
          <w:tcPr>
            <w:tcW w:w="800" w:type="dxa"/>
            <w:shd w:val="solid" w:color="FFFFFF" w:fill="auto"/>
          </w:tcPr>
          <w:p w14:paraId="0E8C4BB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37410F62"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55F7F805"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24F2B45B"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054</w:t>
            </w:r>
          </w:p>
        </w:tc>
        <w:tc>
          <w:tcPr>
            <w:tcW w:w="425" w:type="dxa"/>
            <w:shd w:val="solid" w:color="FFFFFF" w:fill="auto"/>
          </w:tcPr>
          <w:p w14:paraId="0DFDC70D"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BC9F5D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DE93B2E" w14:textId="77777777" w:rsidR="00B02215" w:rsidRPr="00164490" w:rsidRDefault="00B02215" w:rsidP="002A65CD">
            <w:pPr>
              <w:pStyle w:val="TAL"/>
              <w:rPr>
                <w:sz w:val="16"/>
                <w:szCs w:val="16"/>
                <w:lang w:eastAsia="zh-CN"/>
              </w:rPr>
            </w:pPr>
            <w:r w:rsidRPr="00164490">
              <w:rPr>
                <w:rFonts w:cs="Arial"/>
                <w:sz w:val="16"/>
                <w:szCs w:val="16"/>
              </w:rPr>
              <w:t>Correction - formatting consistency</w:t>
            </w:r>
          </w:p>
        </w:tc>
        <w:tc>
          <w:tcPr>
            <w:tcW w:w="708" w:type="dxa"/>
            <w:shd w:val="solid" w:color="FFFFFF" w:fill="auto"/>
          </w:tcPr>
          <w:p w14:paraId="27903A24"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7064E09A" w14:textId="77777777" w:rsidTr="002A65CD">
        <w:tc>
          <w:tcPr>
            <w:tcW w:w="800" w:type="dxa"/>
            <w:shd w:val="solid" w:color="FFFFFF" w:fill="auto"/>
          </w:tcPr>
          <w:p w14:paraId="7314C71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7F26534E"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7C56E014"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2BDF4C23"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055</w:t>
            </w:r>
          </w:p>
        </w:tc>
        <w:tc>
          <w:tcPr>
            <w:tcW w:w="425" w:type="dxa"/>
            <w:shd w:val="solid" w:color="FFFFFF" w:fill="auto"/>
          </w:tcPr>
          <w:p w14:paraId="3078B1B5"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2146422D"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1F656E86" w14:textId="77777777" w:rsidR="00B02215" w:rsidRPr="00164490" w:rsidRDefault="00B02215" w:rsidP="002A65CD">
            <w:pPr>
              <w:pStyle w:val="TAL"/>
              <w:rPr>
                <w:sz w:val="16"/>
                <w:szCs w:val="16"/>
                <w:lang w:eastAsia="zh-CN"/>
              </w:rPr>
            </w:pPr>
            <w:r w:rsidRPr="00164490">
              <w:rPr>
                <w:rFonts w:cs="Arial"/>
                <w:sz w:val="16"/>
                <w:szCs w:val="16"/>
              </w:rPr>
              <w:t>29531 CR optionality of ProblemDetails</w:t>
            </w:r>
          </w:p>
        </w:tc>
        <w:tc>
          <w:tcPr>
            <w:tcW w:w="708" w:type="dxa"/>
            <w:shd w:val="solid" w:color="FFFFFF" w:fill="auto"/>
          </w:tcPr>
          <w:p w14:paraId="114DCAAC"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59E628A3" w14:textId="77777777" w:rsidTr="002A65CD">
        <w:tc>
          <w:tcPr>
            <w:tcW w:w="800" w:type="dxa"/>
            <w:shd w:val="solid" w:color="FFFFFF" w:fill="auto"/>
          </w:tcPr>
          <w:p w14:paraId="6909760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2B01843F"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743B23F9"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1BE0056A"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056</w:t>
            </w:r>
          </w:p>
        </w:tc>
        <w:tc>
          <w:tcPr>
            <w:tcW w:w="425" w:type="dxa"/>
            <w:shd w:val="solid" w:color="FFFFFF" w:fill="auto"/>
          </w:tcPr>
          <w:p w14:paraId="7C3C7405"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363BCCB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2F296DB6" w14:textId="77777777" w:rsidR="00B02215" w:rsidRPr="00164490" w:rsidRDefault="00B02215" w:rsidP="002A65CD">
            <w:pPr>
              <w:pStyle w:val="TAL"/>
              <w:rPr>
                <w:sz w:val="16"/>
                <w:szCs w:val="16"/>
                <w:lang w:eastAsia="zh-CN"/>
              </w:rPr>
            </w:pPr>
            <w:r w:rsidRPr="00164490">
              <w:rPr>
                <w:rFonts w:cs="Arial"/>
                <w:sz w:val="16"/>
                <w:szCs w:val="16"/>
              </w:rPr>
              <w:t>Modifications in the API of Nnssf_NSSAIAvailability service for the support of compression</w:t>
            </w:r>
          </w:p>
        </w:tc>
        <w:tc>
          <w:tcPr>
            <w:tcW w:w="708" w:type="dxa"/>
            <w:shd w:val="solid" w:color="FFFFFF" w:fill="auto"/>
          </w:tcPr>
          <w:p w14:paraId="6362A1CD"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74440794" w14:textId="77777777" w:rsidTr="002A65CD">
        <w:tc>
          <w:tcPr>
            <w:tcW w:w="800" w:type="dxa"/>
            <w:shd w:val="solid" w:color="FFFFFF" w:fill="auto"/>
          </w:tcPr>
          <w:p w14:paraId="6DB1D60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5A6C71BB"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0D53ECC7"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67AF3999"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057</w:t>
            </w:r>
          </w:p>
        </w:tc>
        <w:tc>
          <w:tcPr>
            <w:tcW w:w="425" w:type="dxa"/>
            <w:shd w:val="solid" w:color="FFFFFF" w:fill="auto"/>
          </w:tcPr>
          <w:p w14:paraId="4841A256"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18FD8B7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1DC4658" w14:textId="77777777" w:rsidR="00B02215" w:rsidRPr="00164490" w:rsidRDefault="00B02215" w:rsidP="002A65CD">
            <w:pPr>
              <w:pStyle w:val="TAL"/>
              <w:rPr>
                <w:sz w:val="16"/>
                <w:szCs w:val="16"/>
                <w:lang w:eastAsia="zh-CN"/>
              </w:rPr>
            </w:pPr>
            <w:r w:rsidRPr="00164490">
              <w:rPr>
                <w:rFonts w:cs="Arial"/>
                <w:sz w:val="16"/>
                <w:szCs w:val="16"/>
              </w:rPr>
              <w:t>Corrections in the NSSF specification</w:t>
            </w:r>
          </w:p>
        </w:tc>
        <w:tc>
          <w:tcPr>
            <w:tcW w:w="708" w:type="dxa"/>
            <w:shd w:val="solid" w:color="FFFFFF" w:fill="auto"/>
          </w:tcPr>
          <w:p w14:paraId="0A839050"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20DC5CE7" w14:textId="77777777" w:rsidTr="002A65CD">
        <w:tc>
          <w:tcPr>
            <w:tcW w:w="800" w:type="dxa"/>
            <w:shd w:val="solid" w:color="FFFFFF" w:fill="auto"/>
          </w:tcPr>
          <w:p w14:paraId="70E3B3A5" w14:textId="77777777" w:rsidR="00B02215" w:rsidRPr="00164490" w:rsidRDefault="00B02215" w:rsidP="002A65CD">
            <w:pPr>
              <w:pStyle w:val="TAC"/>
              <w:rPr>
                <w:sz w:val="16"/>
                <w:szCs w:val="16"/>
                <w:lang w:eastAsia="zh-CN"/>
              </w:rPr>
            </w:pPr>
            <w:r w:rsidRPr="00164490">
              <w:rPr>
                <w:rFonts w:hint="eastAsia"/>
                <w:sz w:val="16"/>
                <w:szCs w:val="16"/>
                <w:lang w:eastAsia="zh-CN"/>
              </w:rPr>
              <w:lastRenderedPageBreak/>
              <w:t>2</w:t>
            </w:r>
            <w:r w:rsidRPr="00164490">
              <w:rPr>
                <w:sz w:val="16"/>
                <w:szCs w:val="16"/>
                <w:lang w:eastAsia="zh-CN"/>
              </w:rPr>
              <w:t>020-03</w:t>
            </w:r>
          </w:p>
        </w:tc>
        <w:tc>
          <w:tcPr>
            <w:tcW w:w="800" w:type="dxa"/>
            <w:shd w:val="solid" w:color="FFFFFF" w:fill="auto"/>
          </w:tcPr>
          <w:p w14:paraId="6A6FBCF2"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5BB0816E" w14:textId="77777777" w:rsidR="00B02215" w:rsidRPr="00164490" w:rsidRDefault="00B02215" w:rsidP="002A65CD">
            <w:pPr>
              <w:pStyle w:val="TAC"/>
              <w:rPr>
                <w:sz w:val="16"/>
                <w:szCs w:val="16"/>
                <w:lang w:eastAsia="zh-CN"/>
              </w:rPr>
            </w:pPr>
            <w:r w:rsidRPr="00164490">
              <w:rPr>
                <w:sz w:val="16"/>
                <w:szCs w:val="16"/>
                <w:lang w:eastAsia="zh-CN"/>
              </w:rPr>
              <w:t>CP-200052</w:t>
            </w:r>
          </w:p>
        </w:tc>
        <w:tc>
          <w:tcPr>
            <w:tcW w:w="567" w:type="dxa"/>
            <w:shd w:val="solid" w:color="FFFFFF" w:fill="auto"/>
          </w:tcPr>
          <w:p w14:paraId="1D6239EC"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058</w:t>
            </w:r>
          </w:p>
        </w:tc>
        <w:tc>
          <w:tcPr>
            <w:tcW w:w="425" w:type="dxa"/>
            <w:shd w:val="solid" w:color="FFFFFF" w:fill="auto"/>
          </w:tcPr>
          <w:p w14:paraId="5C54C7DB" w14:textId="77777777" w:rsidR="00B02215" w:rsidRPr="00164490" w:rsidRDefault="00B02215" w:rsidP="002A65CD">
            <w:pPr>
              <w:pStyle w:val="TAR"/>
              <w:rPr>
                <w:sz w:val="16"/>
                <w:szCs w:val="16"/>
                <w:lang w:eastAsia="zh-CN"/>
              </w:rPr>
            </w:pPr>
          </w:p>
        </w:tc>
        <w:tc>
          <w:tcPr>
            <w:tcW w:w="425" w:type="dxa"/>
            <w:shd w:val="solid" w:color="FFFFFF" w:fill="auto"/>
          </w:tcPr>
          <w:p w14:paraId="3B841472"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51124DE" w14:textId="77777777" w:rsidR="00B02215" w:rsidRPr="00164490" w:rsidRDefault="00B02215" w:rsidP="002A65CD">
            <w:pPr>
              <w:pStyle w:val="TAL"/>
              <w:rPr>
                <w:sz w:val="16"/>
                <w:szCs w:val="16"/>
                <w:lang w:eastAsia="zh-CN"/>
              </w:rPr>
            </w:pPr>
            <w:r w:rsidRPr="00164490">
              <w:rPr>
                <w:rFonts w:cs="Arial"/>
                <w:sz w:val="16"/>
                <w:szCs w:val="16"/>
              </w:rPr>
              <w:t>3GPP TS 29.531 Rel16 API External doc update</w:t>
            </w:r>
          </w:p>
        </w:tc>
        <w:tc>
          <w:tcPr>
            <w:tcW w:w="708" w:type="dxa"/>
            <w:shd w:val="solid" w:color="FFFFFF" w:fill="auto"/>
          </w:tcPr>
          <w:p w14:paraId="0DC02F1E"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A124FF" w:rsidRPr="00164490" w14:paraId="619601D4" w14:textId="77777777" w:rsidTr="002A65CD">
        <w:tc>
          <w:tcPr>
            <w:tcW w:w="800" w:type="dxa"/>
            <w:shd w:val="solid" w:color="FFFFFF" w:fill="auto"/>
          </w:tcPr>
          <w:p w14:paraId="40E4DCF0" w14:textId="77777777" w:rsidR="00A124FF" w:rsidRPr="00164490" w:rsidRDefault="00A124FF"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w:t>
            </w:r>
            <w:r w:rsidR="003869BB" w:rsidRPr="00164490">
              <w:rPr>
                <w:sz w:val="16"/>
                <w:szCs w:val="16"/>
                <w:lang w:eastAsia="zh-CN"/>
              </w:rPr>
              <w:t>7</w:t>
            </w:r>
          </w:p>
        </w:tc>
        <w:tc>
          <w:tcPr>
            <w:tcW w:w="800" w:type="dxa"/>
            <w:shd w:val="solid" w:color="FFFFFF" w:fill="auto"/>
          </w:tcPr>
          <w:p w14:paraId="26FCC6EB" w14:textId="77777777" w:rsidR="00A124FF" w:rsidRPr="00164490" w:rsidRDefault="00A124FF" w:rsidP="00A124FF">
            <w:pPr>
              <w:pStyle w:val="TAC"/>
              <w:rPr>
                <w:sz w:val="16"/>
                <w:szCs w:val="16"/>
              </w:rPr>
            </w:pPr>
            <w:r w:rsidRPr="00164490">
              <w:rPr>
                <w:sz w:val="16"/>
                <w:szCs w:val="16"/>
              </w:rPr>
              <w:t>CT#8</w:t>
            </w:r>
            <w:r w:rsidR="003869BB" w:rsidRPr="00164490">
              <w:rPr>
                <w:sz w:val="16"/>
                <w:szCs w:val="16"/>
              </w:rPr>
              <w:t>8</w:t>
            </w:r>
          </w:p>
        </w:tc>
        <w:tc>
          <w:tcPr>
            <w:tcW w:w="952" w:type="dxa"/>
            <w:shd w:val="solid" w:color="FFFFFF" w:fill="auto"/>
          </w:tcPr>
          <w:p w14:paraId="4A67F625" w14:textId="77777777" w:rsidR="00A124FF" w:rsidRPr="00164490" w:rsidRDefault="00BC2F30" w:rsidP="00A124FF">
            <w:pPr>
              <w:pStyle w:val="TAC"/>
              <w:rPr>
                <w:sz w:val="16"/>
                <w:szCs w:val="16"/>
                <w:lang w:eastAsia="zh-CN"/>
              </w:rPr>
            </w:pPr>
            <w:r w:rsidRPr="00164490">
              <w:rPr>
                <w:sz w:val="16"/>
                <w:szCs w:val="16"/>
                <w:lang w:eastAsia="zh-CN"/>
              </w:rPr>
              <w:t>CP-201058</w:t>
            </w:r>
          </w:p>
        </w:tc>
        <w:tc>
          <w:tcPr>
            <w:tcW w:w="567" w:type="dxa"/>
            <w:shd w:val="solid" w:color="FFFFFF" w:fill="auto"/>
          </w:tcPr>
          <w:p w14:paraId="115ABBF1" w14:textId="77777777" w:rsidR="00A124FF" w:rsidRPr="00164490" w:rsidRDefault="00A124FF" w:rsidP="00A124FF">
            <w:pPr>
              <w:pStyle w:val="TAL"/>
              <w:rPr>
                <w:sz w:val="16"/>
                <w:szCs w:val="16"/>
                <w:lang w:eastAsia="zh-CN"/>
              </w:rPr>
            </w:pPr>
            <w:r w:rsidRPr="00164490">
              <w:rPr>
                <w:rFonts w:hint="eastAsia"/>
                <w:sz w:val="16"/>
                <w:szCs w:val="16"/>
                <w:lang w:eastAsia="zh-CN"/>
              </w:rPr>
              <w:t>0</w:t>
            </w:r>
            <w:r w:rsidRPr="00164490">
              <w:rPr>
                <w:sz w:val="16"/>
                <w:szCs w:val="16"/>
                <w:lang w:eastAsia="zh-CN"/>
              </w:rPr>
              <w:t>059</w:t>
            </w:r>
          </w:p>
        </w:tc>
        <w:tc>
          <w:tcPr>
            <w:tcW w:w="425" w:type="dxa"/>
            <w:shd w:val="solid" w:color="FFFFFF" w:fill="auto"/>
          </w:tcPr>
          <w:p w14:paraId="60E8BF80" w14:textId="77777777" w:rsidR="00A124FF" w:rsidRPr="00164490" w:rsidRDefault="00A124FF" w:rsidP="00A124FF">
            <w:pPr>
              <w:pStyle w:val="TAR"/>
              <w:rPr>
                <w:sz w:val="16"/>
                <w:szCs w:val="16"/>
                <w:lang w:eastAsia="zh-CN"/>
              </w:rPr>
            </w:pPr>
          </w:p>
        </w:tc>
        <w:tc>
          <w:tcPr>
            <w:tcW w:w="425" w:type="dxa"/>
            <w:shd w:val="solid" w:color="FFFFFF" w:fill="auto"/>
          </w:tcPr>
          <w:p w14:paraId="5C077F1E" w14:textId="77777777" w:rsidR="00A124FF" w:rsidRPr="00164490" w:rsidRDefault="00A124FF" w:rsidP="00A124FF">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26A49823" w14:textId="77777777" w:rsidR="00A124FF" w:rsidRPr="00164490" w:rsidRDefault="00A124FF" w:rsidP="00A124FF">
            <w:pPr>
              <w:pStyle w:val="TAL"/>
              <w:rPr>
                <w:rFonts w:cs="Arial"/>
                <w:sz w:val="16"/>
                <w:szCs w:val="16"/>
              </w:rPr>
            </w:pPr>
            <w:r w:rsidRPr="00164490">
              <w:rPr>
                <w:rFonts w:cs="Arial"/>
                <w:sz w:val="16"/>
                <w:szCs w:val="16"/>
              </w:rPr>
              <w:t>Storage of YAML files in ETSI Forge</w:t>
            </w:r>
          </w:p>
        </w:tc>
        <w:tc>
          <w:tcPr>
            <w:tcW w:w="708" w:type="dxa"/>
            <w:shd w:val="solid" w:color="FFFFFF" w:fill="auto"/>
          </w:tcPr>
          <w:p w14:paraId="136D4252" w14:textId="77777777" w:rsidR="00A124FF" w:rsidRPr="00164490" w:rsidRDefault="00A124FF" w:rsidP="00A124FF">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626EFC8" w14:textId="77777777" w:rsidTr="002A65CD">
        <w:tc>
          <w:tcPr>
            <w:tcW w:w="800" w:type="dxa"/>
            <w:shd w:val="solid" w:color="FFFFFF" w:fill="auto"/>
          </w:tcPr>
          <w:p w14:paraId="52D10B24"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38A537D9"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55C5C85"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3356283E"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060</w:t>
            </w:r>
          </w:p>
        </w:tc>
        <w:tc>
          <w:tcPr>
            <w:tcW w:w="425" w:type="dxa"/>
            <w:shd w:val="solid" w:color="FFFFFF" w:fill="auto"/>
          </w:tcPr>
          <w:p w14:paraId="0B52A8C5" w14:textId="77777777" w:rsidR="003869BB" w:rsidRPr="00164490" w:rsidRDefault="003869BB" w:rsidP="003869BB">
            <w:pPr>
              <w:pStyle w:val="TAR"/>
              <w:rPr>
                <w:sz w:val="16"/>
                <w:szCs w:val="16"/>
                <w:lang w:eastAsia="zh-CN"/>
              </w:rPr>
            </w:pPr>
            <w:r w:rsidRPr="00164490">
              <w:rPr>
                <w:rFonts w:hint="eastAsia"/>
                <w:sz w:val="16"/>
                <w:szCs w:val="16"/>
                <w:lang w:eastAsia="zh-CN"/>
              </w:rPr>
              <w:t>3</w:t>
            </w:r>
          </w:p>
        </w:tc>
        <w:tc>
          <w:tcPr>
            <w:tcW w:w="425" w:type="dxa"/>
            <w:shd w:val="solid" w:color="FFFFFF" w:fill="auto"/>
          </w:tcPr>
          <w:p w14:paraId="7D2143A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02DB025" w14:textId="77777777" w:rsidR="003869BB" w:rsidRPr="00164490" w:rsidRDefault="003869BB" w:rsidP="003869BB">
            <w:pPr>
              <w:pStyle w:val="TAL"/>
              <w:rPr>
                <w:rFonts w:cs="Arial"/>
                <w:sz w:val="16"/>
                <w:szCs w:val="16"/>
              </w:rPr>
            </w:pPr>
            <w:r w:rsidRPr="00164490">
              <w:rPr>
                <w:rFonts w:cs="Arial"/>
                <w:sz w:val="16"/>
                <w:szCs w:val="16"/>
              </w:rPr>
              <w:t>Supported Headers Tables for Request and Response codes</w:t>
            </w:r>
          </w:p>
        </w:tc>
        <w:tc>
          <w:tcPr>
            <w:tcW w:w="708" w:type="dxa"/>
            <w:shd w:val="solid" w:color="FFFFFF" w:fill="auto"/>
          </w:tcPr>
          <w:p w14:paraId="73CB37C1"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6861FA21" w14:textId="77777777" w:rsidTr="002A65CD">
        <w:tc>
          <w:tcPr>
            <w:tcW w:w="800" w:type="dxa"/>
            <w:shd w:val="solid" w:color="FFFFFF" w:fill="auto"/>
          </w:tcPr>
          <w:p w14:paraId="2EC9BFDF"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CD29D4A"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6E8DA1B"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2E03F675" w14:textId="77777777" w:rsidR="003869BB" w:rsidRPr="00164490" w:rsidRDefault="003869BB" w:rsidP="003869BB">
            <w:pPr>
              <w:pStyle w:val="TAL"/>
              <w:rPr>
                <w:sz w:val="16"/>
                <w:szCs w:val="16"/>
                <w:lang w:eastAsia="zh-CN"/>
              </w:rPr>
            </w:pPr>
            <w:r w:rsidRPr="00164490">
              <w:rPr>
                <w:rFonts w:hint="eastAsia"/>
                <w:sz w:val="16"/>
                <w:szCs w:val="16"/>
                <w:lang w:eastAsia="zh-CN"/>
              </w:rPr>
              <w:t>00</w:t>
            </w:r>
            <w:r w:rsidRPr="00164490">
              <w:rPr>
                <w:sz w:val="16"/>
                <w:szCs w:val="16"/>
                <w:lang w:eastAsia="zh-CN"/>
              </w:rPr>
              <w:t>61</w:t>
            </w:r>
          </w:p>
        </w:tc>
        <w:tc>
          <w:tcPr>
            <w:tcW w:w="425" w:type="dxa"/>
            <w:shd w:val="solid" w:color="FFFFFF" w:fill="auto"/>
          </w:tcPr>
          <w:p w14:paraId="6912A644"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B816EA6"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7F7E9803" w14:textId="77777777" w:rsidR="003869BB" w:rsidRPr="00164490" w:rsidRDefault="003869BB" w:rsidP="003869BB">
            <w:pPr>
              <w:pStyle w:val="TAL"/>
              <w:rPr>
                <w:rFonts w:cs="Arial"/>
                <w:sz w:val="16"/>
                <w:szCs w:val="16"/>
              </w:rPr>
            </w:pPr>
            <w:r w:rsidRPr="00164490">
              <w:rPr>
                <w:rFonts w:cs="Arial"/>
                <w:sz w:val="16"/>
                <w:szCs w:val="16"/>
              </w:rPr>
              <w:t>Add a new Notifications Overview Table</w:t>
            </w:r>
          </w:p>
        </w:tc>
        <w:tc>
          <w:tcPr>
            <w:tcW w:w="708" w:type="dxa"/>
            <w:shd w:val="solid" w:color="FFFFFF" w:fill="auto"/>
          </w:tcPr>
          <w:p w14:paraId="369AB6C2"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35119AB0" w14:textId="77777777" w:rsidTr="002A65CD">
        <w:tc>
          <w:tcPr>
            <w:tcW w:w="800" w:type="dxa"/>
            <w:shd w:val="solid" w:color="FFFFFF" w:fill="auto"/>
          </w:tcPr>
          <w:p w14:paraId="11C5B309"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68721B16"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7C860B62"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3D6F9A20"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062</w:t>
            </w:r>
          </w:p>
        </w:tc>
        <w:tc>
          <w:tcPr>
            <w:tcW w:w="425" w:type="dxa"/>
            <w:shd w:val="solid" w:color="FFFFFF" w:fill="auto"/>
          </w:tcPr>
          <w:p w14:paraId="7D788A46"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45D98AB"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5B687B3" w14:textId="77777777" w:rsidR="003869BB" w:rsidRPr="00164490" w:rsidRDefault="003869BB" w:rsidP="003869BB">
            <w:pPr>
              <w:pStyle w:val="TAL"/>
              <w:rPr>
                <w:rFonts w:cs="Arial"/>
                <w:sz w:val="16"/>
                <w:szCs w:val="16"/>
              </w:rPr>
            </w:pPr>
            <w:r w:rsidRPr="00164490">
              <w:rPr>
                <w:rFonts w:cs="Arial"/>
                <w:sz w:val="16"/>
                <w:szCs w:val="16"/>
              </w:rPr>
              <w:t>Remaining modifications in the API of Nnssf_NSSAIAvailability service for the support of compression</w:t>
            </w:r>
          </w:p>
        </w:tc>
        <w:tc>
          <w:tcPr>
            <w:tcW w:w="708" w:type="dxa"/>
            <w:shd w:val="solid" w:color="FFFFFF" w:fill="auto"/>
          </w:tcPr>
          <w:p w14:paraId="2680C4FB"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7AF5071E" w14:textId="77777777" w:rsidTr="002A65CD">
        <w:tc>
          <w:tcPr>
            <w:tcW w:w="800" w:type="dxa"/>
            <w:shd w:val="solid" w:color="FFFFFF" w:fill="auto"/>
          </w:tcPr>
          <w:p w14:paraId="7F68330B"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5B7B166B"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1C17F697"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5E5BD206"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063</w:t>
            </w:r>
          </w:p>
        </w:tc>
        <w:tc>
          <w:tcPr>
            <w:tcW w:w="425" w:type="dxa"/>
            <w:shd w:val="solid" w:color="FFFFFF" w:fill="auto"/>
          </w:tcPr>
          <w:p w14:paraId="039521DA" w14:textId="77777777" w:rsidR="003869BB" w:rsidRPr="00164490" w:rsidRDefault="003869BB" w:rsidP="003869BB">
            <w:pPr>
              <w:pStyle w:val="TAR"/>
              <w:rPr>
                <w:sz w:val="16"/>
                <w:szCs w:val="16"/>
                <w:lang w:eastAsia="zh-CN"/>
              </w:rPr>
            </w:pPr>
          </w:p>
        </w:tc>
        <w:tc>
          <w:tcPr>
            <w:tcW w:w="425" w:type="dxa"/>
            <w:shd w:val="solid" w:color="FFFFFF" w:fill="auto"/>
          </w:tcPr>
          <w:p w14:paraId="0B404A5E"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3C71A508" w14:textId="77777777" w:rsidR="003869BB" w:rsidRPr="00164490" w:rsidRDefault="003869BB" w:rsidP="003869BB">
            <w:pPr>
              <w:pStyle w:val="TAL"/>
              <w:rPr>
                <w:rFonts w:cs="Arial"/>
                <w:sz w:val="16"/>
                <w:szCs w:val="16"/>
              </w:rPr>
            </w:pPr>
            <w:r w:rsidRPr="00164490">
              <w:rPr>
                <w:rFonts w:cs="Arial"/>
                <w:sz w:val="16"/>
                <w:szCs w:val="16"/>
              </w:rPr>
              <w:t>Slice Differentiator Ranges and Wildcard</w:t>
            </w:r>
          </w:p>
        </w:tc>
        <w:tc>
          <w:tcPr>
            <w:tcW w:w="708" w:type="dxa"/>
            <w:shd w:val="solid" w:color="FFFFFF" w:fill="auto"/>
          </w:tcPr>
          <w:p w14:paraId="6ED4F62D"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1D6E2048" w14:textId="77777777" w:rsidTr="002A65CD">
        <w:tc>
          <w:tcPr>
            <w:tcW w:w="800" w:type="dxa"/>
            <w:shd w:val="solid" w:color="FFFFFF" w:fill="auto"/>
          </w:tcPr>
          <w:p w14:paraId="251F03F5"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31E7A3CC"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1E83A220"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3AEF775F"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064</w:t>
            </w:r>
          </w:p>
        </w:tc>
        <w:tc>
          <w:tcPr>
            <w:tcW w:w="425" w:type="dxa"/>
            <w:shd w:val="solid" w:color="FFFFFF" w:fill="auto"/>
          </w:tcPr>
          <w:p w14:paraId="0FC357DF"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40ED01D" w14:textId="77777777" w:rsidR="003869BB" w:rsidRPr="00164490" w:rsidRDefault="003869BB" w:rsidP="003869BB">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5752DB06" w14:textId="77777777" w:rsidR="003869BB" w:rsidRPr="00164490" w:rsidRDefault="003869BB" w:rsidP="003869BB">
            <w:pPr>
              <w:pStyle w:val="TAL"/>
              <w:rPr>
                <w:rFonts w:cs="Arial"/>
                <w:sz w:val="16"/>
                <w:szCs w:val="16"/>
              </w:rPr>
            </w:pPr>
            <w:r w:rsidRPr="00164490">
              <w:rPr>
                <w:rFonts w:cs="Arial"/>
                <w:sz w:val="16"/>
                <w:szCs w:val="16"/>
              </w:rPr>
              <w:t>Restricted Snssai for roaming users</w:t>
            </w:r>
          </w:p>
        </w:tc>
        <w:tc>
          <w:tcPr>
            <w:tcW w:w="708" w:type="dxa"/>
            <w:shd w:val="solid" w:color="FFFFFF" w:fill="auto"/>
          </w:tcPr>
          <w:p w14:paraId="20A96400"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637CC9B" w14:textId="77777777" w:rsidTr="002A65CD">
        <w:tc>
          <w:tcPr>
            <w:tcW w:w="800" w:type="dxa"/>
            <w:shd w:val="solid" w:color="FFFFFF" w:fill="auto"/>
          </w:tcPr>
          <w:p w14:paraId="24D91A30"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37CE6779"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464641A"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1A60F671"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065</w:t>
            </w:r>
          </w:p>
        </w:tc>
        <w:tc>
          <w:tcPr>
            <w:tcW w:w="425" w:type="dxa"/>
            <w:shd w:val="solid" w:color="FFFFFF" w:fill="auto"/>
          </w:tcPr>
          <w:p w14:paraId="14DAFAFC" w14:textId="77777777" w:rsidR="003869BB" w:rsidRPr="00164490" w:rsidRDefault="003869BB" w:rsidP="003869BB">
            <w:pPr>
              <w:pStyle w:val="TAR"/>
              <w:rPr>
                <w:sz w:val="16"/>
                <w:szCs w:val="16"/>
                <w:lang w:eastAsia="zh-CN"/>
              </w:rPr>
            </w:pPr>
          </w:p>
        </w:tc>
        <w:tc>
          <w:tcPr>
            <w:tcW w:w="425" w:type="dxa"/>
            <w:shd w:val="solid" w:color="FFFFFF" w:fill="auto"/>
          </w:tcPr>
          <w:p w14:paraId="2FDB564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C8A05F7" w14:textId="77777777" w:rsidR="003869BB" w:rsidRPr="00164490" w:rsidRDefault="003869BB" w:rsidP="003869BB">
            <w:pPr>
              <w:pStyle w:val="TAL"/>
              <w:rPr>
                <w:rFonts w:cs="Arial"/>
                <w:sz w:val="16"/>
                <w:szCs w:val="16"/>
              </w:rPr>
            </w:pPr>
            <w:r w:rsidRPr="00164490">
              <w:rPr>
                <w:rFonts w:cs="Arial"/>
                <w:sz w:val="16"/>
                <w:szCs w:val="16"/>
              </w:rPr>
              <w:t>PATCH Response</w:t>
            </w:r>
          </w:p>
        </w:tc>
        <w:tc>
          <w:tcPr>
            <w:tcW w:w="708" w:type="dxa"/>
            <w:shd w:val="solid" w:color="FFFFFF" w:fill="auto"/>
          </w:tcPr>
          <w:p w14:paraId="2613873C"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E0BF09A" w14:textId="77777777" w:rsidTr="002A65CD">
        <w:tc>
          <w:tcPr>
            <w:tcW w:w="800" w:type="dxa"/>
            <w:shd w:val="solid" w:color="FFFFFF" w:fill="auto"/>
          </w:tcPr>
          <w:p w14:paraId="35B13EE9"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6BC739FF"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5508E52B"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514C9470"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066</w:t>
            </w:r>
          </w:p>
        </w:tc>
        <w:tc>
          <w:tcPr>
            <w:tcW w:w="425" w:type="dxa"/>
            <w:shd w:val="solid" w:color="FFFFFF" w:fill="auto"/>
          </w:tcPr>
          <w:p w14:paraId="01E76329"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4D3C08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A8E1ACA" w14:textId="77777777" w:rsidR="003869BB" w:rsidRPr="00164490" w:rsidRDefault="003869BB" w:rsidP="003869BB">
            <w:pPr>
              <w:pStyle w:val="TAL"/>
              <w:rPr>
                <w:rFonts w:cs="Arial"/>
                <w:sz w:val="16"/>
                <w:szCs w:val="16"/>
              </w:rPr>
            </w:pPr>
            <w:r w:rsidRPr="00164490">
              <w:rPr>
                <w:rFonts w:cs="Arial"/>
                <w:sz w:val="16"/>
                <w:szCs w:val="16"/>
              </w:rPr>
              <w:t>Data type column in Resource URI variables Table</w:t>
            </w:r>
          </w:p>
        </w:tc>
        <w:tc>
          <w:tcPr>
            <w:tcW w:w="708" w:type="dxa"/>
            <w:shd w:val="solid" w:color="FFFFFF" w:fill="auto"/>
          </w:tcPr>
          <w:p w14:paraId="68A6B21D"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16B397FD" w14:textId="77777777" w:rsidTr="002A65CD">
        <w:tc>
          <w:tcPr>
            <w:tcW w:w="800" w:type="dxa"/>
            <w:shd w:val="solid" w:color="FFFFFF" w:fill="auto"/>
          </w:tcPr>
          <w:p w14:paraId="0B1A3DA2"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8BB22BB"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E30203A"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6750FEB3"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067</w:t>
            </w:r>
          </w:p>
        </w:tc>
        <w:tc>
          <w:tcPr>
            <w:tcW w:w="425" w:type="dxa"/>
            <w:shd w:val="solid" w:color="FFFFFF" w:fill="auto"/>
          </w:tcPr>
          <w:p w14:paraId="29480A9F" w14:textId="77777777" w:rsidR="003869BB" w:rsidRPr="00164490" w:rsidRDefault="003869BB" w:rsidP="003869BB">
            <w:pPr>
              <w:pStyle w:val="TAR"/>
              <w:rPr>
                <w:sz w:val="16"/>
                <w:szCs w:val="16"/>
                <w:lang w:eastAsia="zh-CN"/>
              </w:rPr>
            </w:pPr>
          </w:p>
        </w:tc>
        <w:tc>
          <w:tcPr>
            <w:tcW w:w="425" w:type="dxa"/>
            <w:shd w:val="solid" w:color="FFFFFF" w:fill="auto"/>
          </w:tcPr>
          <w:p w14:paraId="4BCC3753"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74734284" w14:textId="77777777" w:rsidR="003869BB" w:rsidRPr="00164490" w:rsidRDefault="003869BB" w:rsidP="003869BB">
            <w:pPr>
              <w:pStyle w:val="TAL"/>
              <w:rPr>
                <w:rFonts w:cs="Arial"/>
                <w:sz w:val="16"/>
                <w:szCs w:val="16"/>
              </w:rPr>
            </w:pPr>
            <w:r w:rsidRPr="00164490">
              <w:rPr>
                <w:rFonts w:cs="Arial"/>
                <w:sz w:val="16"/>
                <w:szCs w:val="16"/>
              </w:rPr>
              <w:t>mappingOfNssai IE in SliceInfoForRegistration</w:t>
            </w:r>
          </w:p>
        </w:tc>
        <w:tc>
          <w:tcPr>
            <w:tcW w:w="708" w:type="dxa"/>
            <w:shd w:val="solid" w:color="FFFFFF" w:fill="auto"/>
          </w:tcPr>
          <w:p w14:paraId="04CBBA38"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87D1358" w14:textId="77777777" w:rsidTr="002A65CD">
        <w:tc>
          <w:tcPr>
            <w:tcW w:w="800" w:type="dxa"/>
            <w:shd w:val="solid" w:color="FFFFFF" w:fill="auto"/>
          </w:tcPr>
          <w:p w14:paraId="02DA8DBF" w14:textId="77777777" w:rsidR="003869BB" w:rsidRPr="00164490" w:rsidRDefault="003869BB" w:rsidP="00A124FF">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157C7AC8" w14:textId="77777777" w:rsidR="003869BB" w:rsidRPr="00164490" w:rsidRDefault="003869BB" w:rsidP="00A124FF">
            <w:pPr>
              <w:pStyle w:val="TAC"/>
              <w:rPr>
                <w:sz w:val="16"/>
                <w:szCs w:val="16"/>
              </w:rPr>
            </w:pPr>
            <w:r w:rsidRPr="00164490">
              <w:rPr>
                <w:sz w:val="16"/>
                <w:szCs w:val="16"/>
              </w:rPr>
              <w:t>CT#88</w:t>
            </w:r>
          </w:p>
        </w:tc>
        <w:tc>
          <w:tcPr>
            <w:tcW w:w="952" w:type="dxa"/>
            <w:shd w:val="solid" w:color="FFFFFF" w:fill="auto"/>
          </w:tcPr>
          <w:p w14:paraId="637F0C72" w14:textId="77777777" w:rsidR="003869BB" w:rsidRPr="00164490" w:rsidRDefault="003869BB" w:rsidP="00A124FF">
            <w:pPr>
              <w:pStyle w:val="TAC"/>
              <w:rPr>
                <w:sz w:val="16"/>
                <w:szCs w:val="16"/>
                <w:lang w:eastAsia="zh-CN"/>
              </w:rPr>
            </w:pPr>
            <w:r w:rsidRPr="00164490">
              <w:rPr>
                <w:sz w:val="16"/>
                <w:szCs w:val="16"/>
                <w:lang w:eastAsia="zh-CN"/>
              </w:rPr>
              <w:t>CP-201058</w:t>
            </w:r>
          </w:p>
        </w:tc>
        <w:tc>
          <w:tcPr>
            <w:tcW w:w="567" w:type="dxa"/>
            <w:shd w:val="solid" w:color="FFFFFF" w:fill="auto"/>
          </w:tcPr>
          <w:p w14:paraId="1C0D4E54" w14:textId="77777777" w:rsidR="003869BB" w:rsidRPr="00164490" w:rsidRDefault="003869BB" w:rsidP="00A124FF">
            <w:pPr>
              <w:pStyle w:val="TAL"/>
              <w:rPr>
                <w:sz w:val="16"/>
                <w:szCs w:val="16"/>
                <w:lang w:eastAsia="zh-CN"/>
              </w:rPr>
            </w:pPr>
            <w:r w:rsidRPr="00164490">
              <w:rPr>
                <w:rFonts w:hint="eastAsia"/>
                <w:sz w:val="16"/>
                <w:szCs w:val="16"/>
                <w:lang w:eastAsia="zh-CN"/>
              </w:rPr>
              <w:t>0</w:t>
            </w:r>
            <w:r w:rsidRPr="00164490">
              <w:rPr>
                <w:sz w:val="16"/>
                <w:szCs w:val="16"/>
                <w:lang w:eastAsia="zh-CN"/>
              </w:rPr>
              <w:t>068</w:t>
            </w:r>
          </w:p>
        </w:tc>
        <w:tc>
          <w:tcPr>
            <w:tcW w:w="425" w:type="dxa"/>
            <w:shd w:val="solid" w:color="FFFFFF" w:fill="auto"/>
          </w:tcPr>
          <w:p w14:paraId="4582A8FC" w14:textId="77777777" w:rsidR="003869BB" w:rsidRPr="00164490" w:rsidRDefault="003869BB" w:rsidP="00A124FF">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099956D" w14:textId="77777777" w:rsidR="003869BB" w:rsidRPr="00164490" w:rsidRDefault="003869BB" w:rsidP="00A124FF">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F06542E" w14:textId="77777777" w:rsidR="003869BB" w:rsidRPr="00164490" w:rsidRDefault="003869BB" w:rsidP="00A124FF">
            <w:pPr>
              <w:pStyle w:val="TAL"/>
              <w:rPr>
                <w:rFonts w:cs="Arial"/>
                <w:sz w:val="16"/>
                <w:szCs w:val="16"/>
              </w:rPr>
            </w:pPr>
            <w:r w:rsidRPr="00164490">
              <w:rPr>
                <w:rFonts w:cs="Arial"/>
                <w:sz w:val="16"/>
                <w:szCs w:val="16"/>
              </w:rPr>
              <w:t>URI of the Nnssf_NSSelection and Nnssf_NSSAIAvailability Services</w:t>
            </w:r>
          </w:p>
        </w:tc>
        <w:tc>
          <w:tcPr>
            <w:tcW w:w="708" w:type="dxa"/>
            <w:shd w:val="solid" w:color="FFFFFF" w:fill="auto"/>
          </w:tcPr>
          <w:p w14:paraId="10D863E5" w14:textId="77777777" w:rsidR="003869BB" w:rsidRPr="00164490" w:rsidRDefault="003869BB" w:rsidP="00A124FF">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7F7C2566" w14:textId="77777777" w:rsidTr="002A65CD">
        <w:tc>
          <w:tcPr>
            <w:tcW w:w="800" w:type="dxa"/>
            <w:shd w:val="solid" w:color="FFFFFF" w:fill="auto"/>
          </w:tcPr>
          <w:p w14:paraId="515BF7ED"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50431A96"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95FBE04"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29096AE8"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069</w:t>
            </w:r>
          </w:p>
        </w:tc>
        <w:tc>
          <w:tcPr>
            <w:tcW w:w="425" w:type="dxa"/>
            <w:shd w:val="solid" w:color="FFFFFF" w:fill="auto"/>
          </w:tcPr>
          <w:p w14:paraId="69571CBF"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DF6BCC1"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DB40B23" w14:textId="77777777" w:rsidR="003869BB" w:rsidRPr="00164490" w:rsidRDefault="003869BB" w:rsidP="003869BB">
            <w:pPr>
              <w:pStyle w:val="TAL"/>
              <w:rPr>
                <w:rFonts w:cs="Arial"/>
                <w:sz w:val="16"/>
                <w:szCs w:val="16"/>
              </w:rPr>
            </w:pPr>
            <w:r w:rsidRPr="00164490">
              <w:rPr>
                <w:rFonts w:cs="Arial"/>
                <w:sz w:val="16"/>
                <w:szCs w:val="16"/>
              </w:rPr>
              <w:t>Error code corrections</w:t>
            </w:r>
          </w:p>
        </w:tc>
        <w:tc>
          <w:tcPr>
            <w:tcW w:w="708" w:type="dxa"/>
            <w:shd w:val="solid" w:color="FFFFFF" w:fill="auto"/>
          </w:tcPr>
          <w:p w14:paraId="4F1BFB15"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6559D7E7" w14:textId="77777777" w:rsidTr="002A65CD">
        <w:tc>
          <w:tcPr>
            <w:tcW w:w="800" w:type="dxa"/>
            <w:shd w:val="solid" w:color="FFFFFF" w:fill="auto"/>
          </w:tcPr>
          <w:p w14:paraId="58B3B2EA"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0E39467"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5C0DB48" w14:textId="77777777" w:rsidR="003869BB" w:rsidRPr="00164490" w:rsidRDefault="003869BB" w:rsidP="00F55330">
            <w:pPr>
              <w:pStyle w:val="TAC"/>
              <w:rPr>
                <w:sz w:val="16"/>
                <w:szCs w:val="16"/>
                <w:lang w:eastAsia="zh-CN"/>
              </w:rPr>
            </w:pPr>
            <w:r w:rsidRPr="00164490">
              <w:rPr>
                <w:sz w:val="16"/>
                <w:szCs w:val="16"/>
                <w:lang w:eastAsia="zh-CN"/>
              </w:rPr>
              <w:t>CP-201</w:t>
            </w:r>
            <w:r w:rsidR="00F55330" w:rsidRPr="00164490">
              <w:rPr>
                <w:sz w:val="16"/>
                <w:szCs w:val="16"/>
                <w:lang w:eastAsia="zh-CN"/>
              </w:rPr>
              <w:t>326</w:t>
            </w:r>
          </w:p>
        </w:tc>
        <w:tc>
          <w:tcPr>
            <w:tcW w:w="567" w:type="dxa"/>
            <w:shd w:val="solid" w:color="FFFFFF" w:fill="auto"/>
          </w:tcPr>
          <w:p w14:paraId="42A924E9"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071</w:t>
            </w:r>
          </w:p>
        </w:tc>
        <w:tc>
          <w:tcPr>
            <w:tcW w:w="425" w:type="dxa"/>
            <w:shd w:val="solid" w:color="FFFFFF" w:fill="auto"/>
          </w:tcPr>
          <w:p w14:paraId="6DF9D615" w14:textId="77777777" w:rsidR="003869BB" w:rsidRPr="00164490" w:rsidRDefault="00F55330"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496E2DC"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4B89D5E2" w14:textId="77777777" w:rsidR="003869BB" w:rsidRPr="00164490" w:rsidRDefault="003869BB" w:rsidP="003869BB">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01DF0F47"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E90C63" w:rsidRPr="00164490" w14:paraId="3ED5CE49" w14:textId="77777777" w:rsidTr="00E90C63">
        <w:tc>
          <w:tcPr>
            <w:tcW w:w="800" w:type="dxa"/>
            <w:shd w:val="solid" w:color="FFFFFF" w:fill="auto"/>
          </w:tcPr>
          <w:p w14:paraId="42BCB334"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C33AD27"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45869426"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56EE4D9F" w14:textId="77777777" w:rsidR="00E90C63" w:rsidRPr="00164490" w:rsidRDefault="00E90C63" w:rsidP="00E90C63">
            <w:pPr>
              <w:pStyle w:val="TAL"/>
              <w:rPr>
                <w:sz w:val="16"/>
                <w:szCs w:val="16"/>
                <w:lang w:eastAsia="zh-CN"/>
              </w:rPr>
            </w:pPr>
            <w:r w:rsidRPr="00164490">
              <w:rPr>
                <w:rFonts w:cs="Arial"/>
                <w:sz w:val="16"/>
                <w:szCs w:val="16"/>
              </w:rPr>
              <w:t>0072</w:t>
            </w:r>
          </w:p>
        </w:tc>
        <w:tc>
          <w:tcPr>
            <w:tcW w:w="425" w:type="dxa"/>
            <w:shd w:val="solid" w:color="FFFFFF" w:fill="auto"/>
          </w:tcPr>
          <w:p w14:paraId="0F24A21C" w14:textId="77777777" w:rsidR="00E90C63" w:rsidRPr="00164490" w:rsidRDefault="00E90C63" w:rsidP="00E90C63">
            <w:pPr>
              <w:pStyle w:val="TAR"/>
              <w:rPr>
                <w:sz w:val="16"/>
                <w:szCs w:val="16"/>
                <w:lang w:eastAsia="zh-CN"/>
              </w:rPr>
            </w:pPr>
          </w:p>
        </w:tc>
        <w:tc>
          <w:tcPr>
            <w:tcW w:w="425" w:type="dxa"/>
            <w:shd w:val="solid" w:color="FFFFFF" w:fill="auto"/>
          </w:tcPr>
          <w:p w14:paraId="0B6BBB61"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3F003C59" w14:textId="77777777" w:rsidR="00E90C63" w:rsidRPr="00164490" w:rsidRDefault="00E90C63" w:rsidP="00E90C63">
            <w:pPr>
              <w:pStyle w:val="TAL"/>
              <w:rPr>
                <w:rFonts w:cs="Arial"/>
                <w:sz w:val="16"/>
                <w:szCs w:val="16"/>
              </w:rPr>
            </w:pPr>
            <w:r w:rsidRPr="00164490">
              <w:rPr>
                <w:rFonts w:cs="Arial"/>
                <w:sz w:val="16"/>
                <w:szCs w:val="16"/>
              </w:rPr>
              <w:t>Essential correction to event SNSSAI_STATUS_CHANGE_REPORT</w:t>
            </w:r>
          </w:p>
        </w:tc>
        <w:tc>
          <w:tcPr>
            <w:tcW w:w="708" w:type="dxa"/>
            <w:shd w:val="solid" w:color="FFFFFF" w:fill="auto"/>
          </w:tcPr>
          <w:p w14:paraId="0718007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72664E3B" w14:textId="77777777" w:rsidTr="00E90C63">
        <w:tc>
          <w:tcPr>
            <w:tcW w:w="800" w:type="dxa"/>
            <w:shd w:val="solid" w:color="FFFFFF" w:fill="auto"/>
          </w:tcPr>
          <w:p w14:paraId="2B579B31"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AE96404"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46AED6A7"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3C6D9F68" w14:textId="77777777" w:rsidR="00E90C63" w:rsidRPr="00164490" w:rsidRDefault="00E90C63" w:rsidP="00E90C63">
            <w:pPr>
              <w:pStyle w:val="TAL"/>
              <w:rPr>
                <w:sz w:val="16"/>
                <w:szCs w:val="16"/>
                <w:lang w:eastAsia="zh-CN"/>
              </w:rPr>
            </w:pPr>
            <w:r w:rsidRPr="00164490">
              <w:rPr>
                <w:rFonts w:cs="Arial"/>
                <w:sz w:val="16"/>
                <w:szCs w:val="16"/>
              </w:rPr>
              <w:t>0073</w:t>
            </w:r>
          </w:p>
        </w:tc>
        <w:tc>
          <w:tcPr>
            <w:tcW w:w="425" w:type="dxa"/>
            <w:shd w:val="solid" w:color="FFFFFF" w:fill="auto"/>
          </w:tcPr>
          <w:p w14:paraId="54893158" w14:textId="77777777" w:rsidR="00E90C63" w:rsidRPr="00164490" w:rsidRDefault="00E90C63" w:rsidP="00E90C63">
            <w:pPr>
              <w:pStyle w:val="TAR"/>
              <w:rPr>
                <w:sz w:val="16"/>
                <w:szCs w:val="16"/>
                <w:lang w:eastAsia="zh-CN"/>
              </w:rPr>
            </w:pPr>
            <w:r w:rsidRPr="00164490">
              <w:rPr>
                <w:rFonts w:cs="Arial"/>
                <w:sz w:val="16"/>
                <w:szCs w:val="16"/>
              </w:rPr>
              <w:t>1</w:t>
            </w:r>
          </w:p>
        </w:tc>
        <w:tc>
          <w:tcPr>
            <w:tcW w:w="425" w:type="dxa"/>
            <w:shd w:val="solid" w:color="FFFFFF" w:fill="auto"/>
          </w:tcPr>
          <w:p w14:paraId="2E36F1A2"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CE0A693" w14:textId="77777777" w:rsidR="00E90C63" w:rsidRPr="00164490" w:rsidRDefault="00E90C63" w:rsidP="00E90C63">
            <w:pPr>
              <w:pStyle w:val="TAL"/>
              <w:rPr>
                <w:rFonts w:cs="Arial"/>
                <w:sz w:val="16"/>
                <w:szCs w:val="16"/>
              </w:rPr>
            </w:pPr>
            <w:r w:rsidRPr="00164490">
              <w:rPr>
                <w:rFonts w:cs="Arial"/>
                <w:sz w:val="16"/>
                <w:szCs w:val="16"/>
              </w:rPr>
              <w:t>Slice selection based on Load Analytics Information from NWDAF</w:t>
            </w:r>
          </w:p>
        </w:tc>
        <w:tc>
          <w:tcPr>
            <w:tcW w:w="708" w:type="dxa"/>
            <w:shd w:val="solid" w:color="FFFFFF" w:fill="auto"/>
          </w:tcPr>
          <w:p w14:paraId="21631D43"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1DE5C0CB" w14:textId="77777777" w:rsidTr="00E90C63">
        <w:tc>
          <w:tcPr>
            <w:tcW w:w="800" w:type="dxa"/>
            <w:shd w:val="solid" w:color="FFFFFF" w:fill="auto"/>
          </w:tcPr>
          <w:p w14:paraId="59D424CB"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3A946739"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6A48C9A0"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056BE9C0" w14:textId="77777777" w:rsidR="00E90C63" w:rsidRPr="00164490" w:rsidRDefault="00E90C63" w:rsidP="00E90C63">
            <w:pPr>
              <w:pStyle w:val="TAL"/>
              <w:rPr>
                <w:sz w:val="16"/>
                <w:szCs w:val="16"/>
                <w:lang w:eastAsia="zh-CN"/>
              </w:rPr>
            </w:pPr>
            <w:r w:rsidRPr="00164490">
              <w:rPr>
                <w:rFonts w:cs="Arial"/>
                <w:sz w:val="16"/>
                <w:szCs w:val="16"/>
              </w:rPr>
              <w:t>0074</w:t>
            </w:r>
          </w:p>
        </w:tc>
        <w:tc>
          <w:tcPr>
            <w:tcW w:w="425" w:type="dxa"/>
            <w:shd w:val="solid" w:color="FFFFFF" w:fill="auto"/>
          </w:tcPr>
          <w:p w14:paraId="17F33070" w14:textId="77777777" w:rsidR="00E90C63" w:rsidRPr="00164490" w:rsidRDefault="00E90C63" w:rsidP="00E90C63">
            <w:pPr>
              <w:pStyle w:val="TAR"/>
              <w:rPr>
                <w:sz w:val="16"/>
                <w:szCs w:val="16"/>
                <w:lang w:eastAsia="zh-CN"/>
              </w:rPr>
            </w:pPr>
            <w:r w:rsidRPr="00164490">
              <w:rPr>
                <w:rFonts w:cs="Arial"/>
                <w:sz w:val="16"/>
                <w:szCs w:val="16"/>
              </w:rPr>
              <w:t>3</w:t>
            </w:r>
          </w:p>
        </w:tc>
        <w:tc>
          <w:tcPr>
            <w:tcW w:w="425" w:type="dxa"/>
            <w:shd w:val="solid" w:color="FFFFFF" w:fill="auto"/>
          </w:tcPr>
          <w:p w14:paraId="6795E950"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D249DD7" w14:textId="77777777" w:rsidR="00E90C63" w:rsidRPr="00164490" w:rsidRDefault="00E90C63" w:rsidP="00E90C63">
            <w:pPr>
              <w:pStyle w:val="TAL"/>
              <w:rPr>
                <w:rFonts w:cs="Arial"/>
                <w:sz w:val="16"/>
                <w:szCs w:val="16"/>
              </w:rPr>
            </w:pPr>
            <w:r w:rsidRPr="00164490">
              <w:rPr>
                <w:rFonts w:cs="Arial"/>
                <w:sz w:val="16"/>
                <w:szCs w:val="16"/>
              </w:rPr>
              <w:t>TAI Range List Served by an AMF</w:t>
            </w:r>
          </w:p>
        </w:tc>
        <w:tc>
          <w:tcPr>
            <w:tcW w:w="708" w:type="dxa"/>
            <w:shd w:val="solid" w:color="FFFFFF" w:fill="auto"/>
          </w:tcPr>
          <w:p w14:paraId="00C8440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3DF79E6E" w14:textId="77777777" w:rsidTr="00E90C63">
        <w:tc>
          <w:tcPr>
            <w:tcW w:w="800" w:type="dxa"/>
            <w:shd w:val="solid" w:color="FFFFFF" w:fill="auto"/>
          </w:tcPr>
          <w:p w14:paraId="1221EAD7"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3A3AF6D6"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031C3ED5"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6DA32D52" w14:textId="77777777" w:rsidR="00E90C63" w:rsidRPr="00164490" w:rsidRDefault="00E90C63" w:rsidP="00E90C63">
            <w:pPr>
              <w:pStyle w:val="TAL"/>
              <w:rPr>
                <w:sz w:val="16"/>
                <w:szCs w:val="16"/>
                <w:lang w:eastAsia="zh-CN"/>
              </w:rPr>
            </w:pPr>
            <w:r w:rsidRPr="00164490">
              <w:rPr>
                <w:rFonts w:cs="Arial"/>
                <w:sz w:val="16"/>
                <w:szCs w:val="16"/>
              </w:rPr>
              <w:t>0077</w:t>
            </w:r>
          </w:p>
        </w:tc>
        <w:tc>
          <w:tcPr>
            <w:tcW w:w="425" w:type="dxa"/>
            <w:shd w:val="solid" w:color="FFFFFF" w:fill="auto"/>
          </w:tcPr>
          <w:p w14:paraId="280E889F" w14:textId="77777777" w:rsidR="00E90C63" w:rsidRPr="00164490" w:rsidRDefault="00E90C63" w:rsidP="00E90C63">
            <w:pPr>
              <w:pStyle w:val="TAR"/>
              <w:rPr>
                <w:sz w:val="16"/>
                <w:szCs w:val="16"/>
                <w:lang w:eastAsia="zh-CN"/>
              </w:rPr>
            </w:pPr>
            <w:r w:rsidRPr="00164490">
              <w:rPr>
                <w:rFonts w:cs="Arial"/>
                <w:sz w:val="16"/>
                <w:szCs w:val="16"/>
              </w:rPr>
              <w:t>1</w:t>
            </w:r>
          </w:p>
        </w:tc>
        <w:tc>
          <w:tcPr>
            <w:tcW w:w="425" w:type="dxa"/>
            <w:shd w:val="solid" w:color="FFFFFF" w:fill="auto"/>
          </w:tcPr>
          <w:p w14:paraId="509C0078"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BCAEB17" w14:textId="77777777" w:rsidR="00E90C63" w:rsidRPr="00164490" w:rsidRDefault="00E90C63" w:rsidP="00E90C63">
            <w:pPr>
              <w:pStyle w:val="TAL"/>
              <w:rPr>
                <w:rFonts w:cs="Arial"/>
                <w:sz w:val="16"/>
                <w:szCs w:val="16"/>
              </w:rPr>
            </w:pPr>
            <w:r w:rsidRPr="00164490">
              <w:rPr>
                <w:rFonts w:cs="Arial"/>
                <w:sz w:val="16"/>
                <w:szCs w:val="16"/>
              </w:rPr>
              <w:t>Request mapping of S-NSSAI</w:t>
            </w:r>
          </w:p>
        </w:tc>
        <w:tc>
          <w:tcPr>
            <w:tcW w:w="708" w:type="dxa"/>
            <w:shd w:val="solid" w:color="FFFFFF" w:fill="auto"/>
          </w:tcPr>
          <w:p w14:paraId="02A98FA0"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0F67657B" w14:textId="77777777" w:rsidTr="00E90C63">
        <w:tc>
          <w:tcPr>
            <w:tcW w:w="800" w:type="dxa"/>
            <w:shd w:val="solid" w:color="FFFFFF" w:fill="auto"/>
          </w:tcPr>
          <w:p w14:paraId="5F85A95E"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25BF6FF7"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3C371106"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2794F929" w14:textId="77777777" w:rsidR="00E90C63" w:rsidRPr="00164490" w:rsidRDefault="00E90C63" w:rsidP="00E90C63">
            <w:pPr>
              <w:pStyle w:val="TAL"/>
              <w:rPr>
                <w:sz w:val="16"/>
                <w:szCs w:val="16"/>
                <w:lang w:eastAsia="zh-CN"/>
              </w:rPr>
            </w:pPr>
            <w:r w:rsidRPr="00164490">
              <w:rPr>
                <w:rFonts w:cs="Arial"/>
                <w:sz w:val="16"/>
                <w:szCs w:val="16"/>
              </w:rPr>
              <w:t>0078</w:t>
            </w:r>
          </w:p>
        </w:tc>
        <w:tc>
          <w:tcPr>
            <w:tcW w:w="425" w:type="dxa"/>
            <w:shd w:val="solid" w:color="FFFFFF" w:fill="auto"/>
          </w:tcPr>
          <w:p w14:paraId="1927558A" w14:textId="77777777" w:rsidR="00E90C63" w:rsidRPr="00164490" w:rsidRDefault="00E90C63" w:rsidP="00E90C63">
            <w:pPr>
              <w:pStyle w:val="TAR"/>
              <w:rPr>
                <w:sz w:val="16"/>
                <w:szCs w:val="16"/>
                <w:lang w:eastAsia="zh-CN"/>
              </w:rPr>
            </w:pPr>
            <w:r w:rsidRPr="00164490">
              <w:rPr>
                <w:rFonts w:cs="Arial"/>
                <w:sz w:val="16"/>
                <w:szCs w:val="16"/>
              </w:rPr>
              <w:t>2</w:t>
            </w:r>
          </w:p>
        </w:tc>
        <w:tc>
          <w:tcPr>
            <w:tcW w:w="425" w:type="dxa"/>
            <w:shd w:val="solid" w:color="FFFFFF" w:fill="auto"/>
          </w:tcPr>
          <w:p w14:paraId="15095917"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2AB858C" w14:textId="77777777" w:rsidR="00E90C63" w:rsidRPr="00164490" w:rsidRDefault="00E90C63" w:rsidP="00E90C63">
            <w:pPr>
              <w:pStyle w:val="TAL"/>
              <w:rPr>
                <w:rFonts w:cs="Arial"/>
                <w:sz w:val="16"/>
                <w:szCs w:val="16"/>
              </w:rPr>
            </w:pPr>
            <w:r w:rsidRPr="00164490">
              <w:rPr>
                <w:rFonts w:cs="Arial"/>
                <w:sz w:val="16"/>
                <w:szCs w:val="16"/>
              </w:rPr>
              <w:t>Subscription modification</w:t>
            </w:r>
          </w:p>
        </w:tc>
        <w:tc>
          <w:tcPr>
            <w:tcW w:w="708" w:type="dxa"/>
            <w:shd w:val="solid" w:color="FFFFFF" w:fill="auto"/>
          </w:tcPr>
          <w:p w14:paraId="292F1C8F"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2A923F82" w14:textId="77777777" w:rsidTr="00E90C63">
        <w:tc>
          <w:tcPr>
            <w:tcW w:w="800" w:type="dxa"/>
            <w:shd w:val="solid" w:color="FFFFFF" w:fill="auto"/>
          </w:tcPr>
          <w:p w14:paraId="0CACD6C2"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DB7975B"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673677D1" w14:textId="77777777" w:rsidR="00E90C63" w:rsidRPr="00164490" w:rsidRDefault="00E90C63" w:rsidP="00AA6FF9">
            <w:pPr>
              <w:pStyle w:val="TAC"/>
              <w:rPr>
                <w:sz w:val="16"/>
                <w:szCs w:val="16"/>
                <w:lang w:eastAsia="zh-CN"/>
              </w:rPr>
            </w:pPr>
            <w:r w:rsidRPr="00164490">
              <w:rPr>
                <w:sz w:val="16"/>
                <w:szCs w:val="16"/>
                <w:lang w:eastAsia="zh-CN"/>
              </w:rPr>
              <w:t>CP-202</w:t>
            </w:r>
            <w:r w:rsidR="00AA6FF9" w:rsidRPr="00164490">
              <w:rPr>
                <w:sz w:val="16"/>
                <w:szCs w:val="16"/>
                <w:lang w:eastAsia="zh-CN"/>
              </w:rPr>
              <w:t>035</w:t>
            </w:r>
          </w:p>
        </w:tc>
        <w:tc>
          <w:tcPr>
            <w:tcW w:w="567" w:type="dxa"/>
            <w:shd w:val="solid" w:color="FFFFFF" w:fill="auto"/>
          </w:tcPr>
          <w:p w14:paraId="2F9F6D23" w14:textId="77777777" w:rsidR="00E90C63" w:rsidRPr="00164490" w:rsidRDefault="00E90C63" w:rsidP="00E90C63">
            <w:pPr>
              <w:pStyle w:val="TAL"/>
              <w:rPr>
                <w:sz w:val="16"/>
                <w:szCs w:val="16"/>
                <w:lang w:eastAsia="zh-CN"/>
              </w:rPr>
            </w:pPr>
            <w:r w:rsidRPr="00164490">
              <w:rPr>
                <w:rFonts w:cs="Arial"/>
                <w:sz w:val="16"/>
                <w:szCs w:val="16"/>
              </w:rPr>
              <w:t>0080</w:t>
            </w:r>
          </w:p>
        </w:tc>
        <w:tc>
          <w:tcPr>
            <w:tcW w:w="425" w:type="dxa"/>
            <w:shd w:val="solid" w:color="FFFFFF" w:fill="auto"/>
          </w:tcPr>
          <w:p w14:paraId="122A93E3" w14:textId="77777777" w:rsidR="00E90C63" w:rsidRPr="00164490" w:rsidRDefault="00AA6FF9" w:rsidP="00E90C63">
            <w:pPr>
              <w:pStyle w:val="TAR"/>
              <w:rPr>
                <w:sz w:val="16"/>
                <w:szCs w:val="16"/>
                <w:lang w:eastAsia="zh-CN"/>
              </w:rPr>
            </w:pPr>
            <w:r w:rsidRPr="00164490">
              <w:rPr>
                <w:rFonts w:cs="Arial"/>
                <w:sz w:val="16"/>
                <w:szCs w:val="16"/>
              </w:rPr>
              <w:t>2</w:t>
            </w:r>
          </w:p>
        </w:tc>
        <w:tc>
          <w:tcPr>
            <w:tcW w:w="425" w:type="dxa"/>
            <w:shd w:val="solid" w:color="FFFFFF" w:fill="auto"/>
          </w:tcPr>
          <w:p w14:paraId="0678197A"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875FEAA" w14:textId="77777777" w:rsidR="00E90C63" w:rsidRPr="00164490" w:rsidRDefault="00E90C63" w:rsidP="00E90C63">
            <w:pPr>
              <w:pStyle w:val="TAL"/>
              <w:rPr>
                <w:rFonts w:cs="Arial"/>
                <w:sz w:val="16"/>
                <w:szCs w:val="16"/>
              </w:rPr>
            </w:pPr>
            <w:r w:rsidRPr="00164490">
              <w:rPr>
                <w:rFonts w:cs="Arial"/>
                <w:sz w:val="16"/>
                <w:szCs w:val="16"/>
              </w:rPr>
              <w:t>Notify Empty Authorized NSSAI Availability</w:t>
            </w:r>
          </w:p>
        </w:tc>
        <w:tc>
          <w:tcPr>
            <w:tcW w:w="708" w:type="dxa"/>
            <w:shd w:val="solid" w:color="FFFFFF" w:fill="auto"/>
          </w:tcPr>
          <w:p w14:paraId="71B79313"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1F7F2BDB" w14:textId="77777777" w:rsidTr="00E90C63">
        <w:tc>
          <w:tcPr>
            <w:tcW w:w="800" w:type="dxa"/>
            <w:shd w:val="solid" w:color="FFFFFF" w:fill="auto"/>
          </w:tcPr>
          <w:p w14:paraId="479B1E97"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24F161D2"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5B427C65"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096</w:t>
            </w:r>
          </w:p>
        </w:tc>
        <w:tc>
          <w:tcPr>
            <w:tcW w:w="567" w:type="dxa"/>
            <w:shd w:val="solid" w:color="FFFFFF" w:fill="auto"/>
          </w:tcPr>
          <w:p w14:paraId="20AB16FE" w14:textId="77777777" w:rsidR="00E90C63" w:rsidRPr="00164490" w:rsidRDefault="00E90C63" w:rsidP="00E90C63">
            <w:pPr>
              <w:pStyle w:val="TAL"/>
              <w:rPr>
                <w:sz w:val="16"/>
                <w:szCs w:val="16"/>
                <w:lang w:eastAsia="zh-CN"/>
              </w:rPr>
            </w:pPr>
            <w:r w:rsidRPr="00164490">
              <w:rPr>
                <w:rFonts w:cs="Arial"/>
                <w:sz w:val="16"/>
                <w:szCs w:val="16"/>
              </w:rPr>
              <w:t>0081</w:t>
            </w:r>
          </w:p>
        </w:tc>
        <w:tc>
          <w:tcPr>
            <w:tcW w:w="425" w:type="dxa"/>
            <w:shd w:val="solid" w:color="FFFFFF" w:fill="auto"/>
          </w:tcPr>
          <w:p w14:paraId="5E9DE21E" w14:textId="77777777" w:rsidR="00E90C63" w:rsidRPr="00164490" w:rsidRDefault="00E90C63" w:rsidP="00E90C63">
            <w:pPr>
              <w:pStyle w:val="TAR"/>
              <w:rPr>
                <w:sz w:val="16"/>
                <w:szCs w:val="16"/>
                <w:lang w:eastAsia="zh-CN"/>
              </w:rPr>
            </w:pPr>
          </w:p>
        </w:tc>
        <w:tc>
          <w:tcPr>
            <w:tcW w:w="425" w:type="dxa"/>
            <w:shd w:val="solid" w:color="FFFFFF" w:fill="auto"/>
          </w:tcPr>
          <w:p w14:paraId="69F87C8D"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CF1D63" w14:textId="77777777" w:rsidR="00E90C63" w:rsidRPr="00164490" w:rsidRDefault="00E90C63" w:rsidP="00E90C63">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30A75BF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906FD7" w:rsidRPr="00164490" w14:paraId="1D023459" w14:textId="77777777" w:rsidTr="00E90C63">
        <w:tc>
          <w:tcPr>
            <w:tcW w:w="800" w:type="dxa"/>
            <w:shd w:val="solid" w:color="FFFFFF" w:fill="auto"/>
          </w:tcPr>
          <w:p w14:paraId="6CC23B56"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726B36B8"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161F2104"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P-203162</w:t>
            </w:r>
          </w:p>
        </w:tc>
        <w:tc>
          <w:tcPr>
            <w:tcW w:w="567" w:type="dxa"/>
            <w:shd w:val="solid" w:color="FFFFFF" w:fill="auto"/>
          </w:tcPr>
          <w:p w14:paraId="434246C8"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082</w:t>
            </w:r>
          </w:p>
        </w:tc>
        <w:tc>
          <w:tcPr>
            <w:tcW w:w="425" w:type="dxa"/>
            <w:shd w:val="solid" w:color="FFFFFF" w:fill="auto"/>
          </w:tcPr>
          <w:p w14:paraId="60A24690" w14:textId="77777777" w:rsidR="00906FD7" w:rsidRPr="00164490" w:rsidRDefault="00134E9D" w:rsidP="00906FD7">
            <w:pPr>
              <w:pStyle w:val="TAR"/>
              <w:rPr>
                <w:sz w:val="16"/>
                <w:szCs w:val="16"/>
                <w:lang w:eastAsia="zh-CN"/>
              </w:rPr>
            </w:pPr>
            <w:r w:rsidRPr="00164490">
              <w:rPr>
                <w:sz w:val="16"/>
                <w:szCs w:val="16"/>
                <w:lang w:eastAsia="zh-CN"/>
              </w:rPr>
              <w:t>1</w:t>
            </w:r>
          </w:p>
        </w:tc>
        <w:tc>
          <w:tcPr>
            <w:tcW w:w="425" w:type="dxa"/>
            <w:shd w:val="solid" w:color="FFFFFF" w:fill="auto"/>
          </w:tcPr>
          <w:p w14:paraId="4C79EF55"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DF74BB" w14:textId="77777777" w:rsidR="00906FD7" w:rsidRPr="00164490" w:rsidRDefault="00906FD7" w:rsidP="00906FD7">
            <w:pPr>
              <w:pStyle w:val="TAL"/>
              <w:rPr>
                <w:rFonts w:cs="Arial"/>
                <w:sz w:val="16"/>
                <w:szCs w:val="16"/>
              </w:rPr>
            </w:pPr>
            <w:r w:rsidRPr="00164490">
              <w:rPr>
                <w:rFonts w:cs="Arial"/>
                <w:sz w:val="16"/>
                <w:szCs w:val="16"/>
              </w:rPr>
              <w:t>HTTP 3xx redirection</w:t>
            </w:r>
          </w:p>
        </w:tc>
        <w:tc>
          <w:tcPr>
            <w:tcW w:w="708" w:type="dxa"/>
            <w:shd w:val="solid" w:color="FFFFFF" w:fill="auto"/>
          </w:tcPr>
          <w:p w14:paraId="238E1682"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E202115" w14:textId="77777777" w:rsidTr="00E90C63">
        <w:tc>
          <w:tcPr>
            <w:tcW w:w="800" w:type="dxa"/>
            <w:shd w:val="solid" w:color="FFFFFF" w:fill="auto"/>
          </w:tcPr>
          <w:p w14:paraId="789EF9DE"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05E4BB0E"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32E8AFE0"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P-203040</w:t>
            </w:r>
          </w:p>
        </w:tc>
        <w:tc>
          <w:tcPr>
            <w:tcW w:w="567" w:type="dxa"/>
            <w:shd w:val="solid" w:color="FFFFFF" w:fill="auto"/>
          </w:tcPr>
          <w:p w14:paraId="23AFE929"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083</w:t>
            </w:r>
          </w:p>
        </w:tc>
        <w:tc>
          <w:tcPr>
            <w:tcW w:w="425" w:type="dxa"/>
            <w:shd w:val="solid" w:color="FFFFFF" w:fill="auto"/>
          </w:tcPr>
          <w:p w14:paraId="2E9099FF" w14:textId="77777777" w:rsidR="00906FD7" w:rsidRPr="00164490" w:rsidRDefault="00906FD7" w:rsidP="00906FD7">
            <w:pPr>
              <w:pStyle w:val="TAR"/>
              <w:rPr>
                <w:sz w:val="16"/>
                <w:szCs w:val="16"/>
                <w:lang w:eastAsia="zh-CN"/>
              </w:rPr>
            </w:pPr>
            <w:r w:rsidRPr="00164490">
              <w:rPr>
                <w:rFonts w:hint="eastAsia"/>
                <w:sz w:val="16"/>
                <w:szCs w:val="16"/>
                <w:lang w:eastAsia="zh-CN"/>
              </w:rPr>
              <w:t>1</w:t>
            </w:r>
          </w:p>
        </w:tc>
        <w:tc>
          <w:tcPr>
            <w:tcW w:w="425" w:type="dxa"/>
            <w:shd w:val="solid" w:color="FFFFFF" w:fill="auto"/>
          </w:tcPr>
          <w:p w14:paraId="7C7085C7"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3C921B3" w14:textId="77777777" w:rsidR="00906FD7" w:rsidRPr="00164490" w:rsidRDefault="00906FD7" w:rsidP="00906FD7">
            <w:pPr>
              <w:pStyle w:val="TAL"/>
              <w:rPr>
                <w:rFonts w:cs="Arial"/>
                <w:sz w:val="16"/>
                <w:szCs w:val="16"/>
              </w:rPr>
            </w:pPr>
            <w:r w:rsidRPr="00164490">
              <w:rPr>
                <w:rFonts w:cs="Arial"/>
                <w:sz w:val="16"/>
                <w:szCs w:val="16"/>
              </w:rPr>
              <w:t>Mapping of S-NSSAIs in HPLMN and VPLMN</w:t>
            </w:r>
          </w:p>
        </w:tc>
        <w:tc>
          <w:tcPr>
            <w:tcW w:w="708" w:type="dxa"/>
            <w:shd w:val="solid" w:color="FFFFFF" w:fill="auto"/>
          </w:tcPr>
          <w:p w14:paraId="561E93FC"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CC2D805" w14:textId="77777777" w:rsidTr="00E90C63">
        <w:tc>
          <w:tcPr>
            <w:tcW w:w="800" w:type="dxa"/>
            <w:shd w:val="solid" w:color="FFFFFF" w:fill="auto"/>
          </w:tcPr>
          <w:p w14:paraId="61A20A1A"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206A81CE"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31028711"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P-203040</w:t>
            </w:r>
          </w:p>
        </w:tc>
        <w:tc>
          <w:tcPr>
            <w:tcW w:w="567" w:type="dxa"/>
            <w:shd w:val="solid" w:color="FFFFFF" w:fill="auto"/>
          </w:tcPr>
          <w:p w14:paraId="490458BD"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084</w:t>
            </w:r>
          </w:p>
        </w:tc>
        <w:tc>
          <w:tcPr>
            <w:tcW w:w="425" w:type="dxa"/>
            <w:shd w:val="solid" w:color="FFFFFF" w:fill="auto"/>
          </w:tcPr>
          <w:p w14:paraId="46CD2207" w14:textId="77777777" w:rsidR="00906FD7" w:rsidRPr="00164490" w:rsidRDefault="00906FD7" w:rsidP="00906FD7">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69F3871"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5450EFB" w14:textId="77777777" w:rsidR="00906FD7" w:rsidRPr="00164490" w:rsidRDefault="00906FD7" w:rsidP="00906FD7">
            <w:pPr>
              <w:pStyle w:val="TAL"/>
              <w:rPr>
                <w:rFonts w:cs="Arial"/>
                <w:sz w:val="16"/>
                <w:szCs w:val="16"/>
              </w:rPr>
            </w:pPr>
            <w:r w:rsidRPr="00164490">
              <w:rPr>
                <w:rFonts w:cs="Arial"/>
                <w:sz w:val="16"/>
                <w:szCs w:val="16"/>
              </w:rPr>
              <w:t>Number of allowed S-NSSAIs</w:t>
            </w:r>
          </w:p>
        </w:tc>
        <w:tc>
          <w:tcPr>
            <w:tcW w:w="708" w:type="dxa"/>
            <w:shd w:val="solid" w:color="FFFFFF" w:fill="auto"/>
          </w:tcPr>
          <w:p w14:paraId="255C9B69"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40984266" w14:textId="77777777" w:rsidTr="00E90C63">
        <w:tc>
          <w:tcPr>
            <w:tcW w:w="800" w:type="dxa"/>
            <w:shd w:val="solid" w:color="FFFFFF" w:fill="auto"/>
          </w:tcPr>
          <w:p w14:paraId="09E61F99"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5C56D3B9"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0A054151"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P-203035</w:t>
            </w:r>
          </w:p>
        </w:tc>
        <w:tc>
          <w:tcPr>
            <w:tcW w:w="567" w:type="dxa"/>
            <w:shd w:val="solid" w:color="FFFFFF" w:fill="auto"/>
          </w:tcPr>
          <w:p w14:paraId="06A7837E"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085</w:t>
            </w:r>
          </w:p>
        </w:tc>
        <w:tc>
          <w:tcPr>
            <w:tcW w:w="425" w:type="dxa"/>
            <w:shd w:val="solid" w:color="FFFFFF" w:fill="auto"/>
          </w:tcPr>
          <w:p w14:paraId="636C1BB0" w14:textId="77777777" w:rsidR="00906FD7" w:rsidRPr="00164490" w:rsidRDefault="00906FD7" w:rsidP="00906FD7">
            <w:pPr>
              <w:pStyle w:val="TAR"/>
              <w:rPr>
                <w:sz w:val="16"/>
                <w:szCs w:val="16"/>
                <w:lang w:eastAsia="zh-CN"/>
              </w:rPr>
            </w:pPr>
          </w:p>
        </w:tc>
        <w:tc>
          <w:tcPr>
            <w:tcW w:w="425" w:type="dxa"/>
            <w:shd w:val="solid" w:color="FFFFFF" w:fill="auto"/>
          </w:tcPr>
          <w:p w14:paraId="456F2181"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3652149" w14:textId="77777777" w:rsidR="00906FD7" w:rsidRPr="00164490" w:rsidRDefault="00906FD7" w:rsidP="00906FD7">
            <w:pPr>
              <w:pStyle w:val="TAL"/>
              <w:rPr>
                <w:rFonts w:cs="Arial"/>
                <w:sz w:val="16"/>
                <w:szCs w:val="16"/>
              </w:rPr>
            </w:pPr>
            <w:r w:rsidRPr="00164490">
              <w:rPr>
                <w:rFonts w:cs="Arial"/>
                <w:sz w:val="16"/>
                <w:szCs w:val="16"/>
              </w:rPr>
              <w:t>Storage of YAML files in 3GPP Forge</w:t>
            </w:r>
          </w:p>
        </w:tc>
        <w:tc>
          <w:tcPr>
            <w:tcW w:w="708" w:type="dxa"/>
            <w:shd w:val="solid" w:color="FFFFFF" w:fill="auto"/>
          </w:tcPr>
          <w:p w14:paraId="69BADC09"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4FA76EA" w14:textId="77777777" w:rsidTr="00E90C63">
        <w:tc>
          <w:tcPr>
            <w:tcW w:w="800" w:type="dxa"/>
            <w:shd w:val="solid" w:color="FFFFFF" w:fill="auto"/>
          </w:tcPr>
          <w:p w14:paraId="2C3829EF"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01AD785D"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76EF46A6"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P-203036</w:t>
            </w:r>
          </w:p>
        </w:tc>
        <w:tc>
          <w:tcPr>
            <w:tcW w:w="567" w:type="dxa"/>
            <w:shd w:val="solid" w:color="FFFFFF" w:fill="auto"/>
          </w:tcPr>
          <w:p w14:paraId="5476375B"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086</w:t>
            </w:r>
          </w:p>
        </w:tc>
        <w:tc>
          <w:tcPr>
            <w:tcW w:w="425" w:type="dxa"/>
            <w:shd w:val="solid" w:color="FFFFFF" w:fill="auto"/>
          </w:tcPr>
          <w:p w14:paraId="563681F0" w14:textId="77777777" w:rsidR="00906FD7" w:rsidRPr="00164490" w:rsidRDefault="00906FD7" w:rsidP="00906FD7">
            <w:pPr>
              <w:pStyle w:val="TAR"/>
              <w:rPr>
                <w:sz w:val="16"/>
                <w:szCs w:val="16"/>
                <w:lang w:eastAsia="zh-CN"/>
              </w:rPr>
            </w:pPr>
          </w:p>
        </w:tc>
        <w:tc>
          <w:tcPr>
            <w:tcW w:w="425" w:type="dxa"/>
            <w:shd w:val="solid" w:color="FFFFFF" w:fill="auto"/>
          </w:tcPr>
          <w:p w14:paraId="0423B2E7"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892EBCE" w14:textId="77777777" w:rsidR="00906FD7" w:rsidRPr="00164490" w:rsidRDefault="00906FD7" w:rsidP="00906FD7">
            <w:pPr>
              <w:pStyle w:val="TAL"/>
              <w:rPr>
                <w:rFonts w:cs="Arial"/>
                <w:sz w:val="16"/>
                <w:szCs w:val="16"/>
              </w:rPr>
            </w:pPr>
            <w:r w:rsidRPr="00164490">
              <w:rPr>
                <w:rFonts w:cs="Arial"/>
                <w:sz w:val="16"/>
                <w:szCs w:val="16"/>
              </w:rPr>
              <w:t>API version and External doc update</w:t>
            </w:r>
          </w:p>
        </w:tc>
        <w:tc>
          <w:tcPr>
            <w:tcW w:w="708" w:type="dxa"/>
            <w:shd w:val="solid" w:color="FFFFFF" w:fill="auto"/>
          </w:tcPr>
          <w:p w14:paraId="676D3E43"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F74C37" w:rsidRPr="00164490" w14:paraId="66F4061C" w14:textId="77777777" w:rsidTr="00E90C63">
        <w:tc>
          <w:tcPr>
            <w:tcW w:w="800" w:type="dxa"/>
            <w:shd w:val="solid" w:color="FFFFFF" w:fill="auto"/>
          </w:tcPr>
          <w:p w14:paraId="77B0E265" w14:textId="77777777" w:rsidR="00F74C37" w:rsidRPr="00164490" w:rsidRDefault="00F74C3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57EA3267" w14:textId="77777777" w:rsidR="00F74C37" w:rsidRPr="00164490" w:rsidRDefault="00F74C37" w:rsidP="00906FD7">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4E9C810B" w14:textId="77777777" w:rsidR="00F74C37" w:rsidRPr="00164490" w:rsidRDefault="00F74C37" w:rsidP="00906FD7">
            <w:pPr>
              <w:pStyle w:val="TAC"/>
              <w:rPr>
                <w:sz w:val="16"/>
                <w:szCs w:val="16"/>
                <w:lang w:eastAsia="zh-CN"/>
              </w:rPr>
            </w:pPr>
            <w:r w:rsidRPr="00164490">
              <w:rPr>
                <w:rFonts w:hint="eastAsia"/>
                <w:sz w:val="16"/>
                <w:szCs w:val="16"/>
                <w:lang w:eastAsia="zh-CN"/>
              </w:rPr>
              <w:t>C</w:t>
            </w:r>
            <w:r w:rsidR="00726FD6" w:rsidRPr="00164490">
              <w:rPr>
                <w:sz w:val="16"/>
                <w:szCs w:val="16"/>
                <w:lang w:eastAsia="zh-CN"/>
              </w:rPr>
              <w:t>P-210</w:t>
            </w:r>
            <w:r w:rsidR="00DA13F6" w:rsidRPr="00164490">
              <w:rPr>
                <w:sz w:val="16"/>
                <w:szCs w:val="16"/>
                <w:lang w:eastAsia="zh-CN"/>
              </w:rPr>
              <w:t>043</w:t>
            </w:r>
          </w:p>
        </w:tc>
        <w:tc>
          <w:tcPr>
            <w:tcW w:w="567" w:type="dxa"/>
            <w:shd w:val="solid" w:color="FFFFFF" w:fill="auto"/>
          </w:tcPr>
          <w:p w14:paraId="650F64DA" w14:textId="77777777" w:rsidR="00F74C37" w:rsidRPr="00164490" w:rsidRDefault="00726FD6"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090</w:t>
            </w:r>
          </w:p>
        </w:tc>
        <w:tc>
          <w:tcPr>
            <w:tcW w:w="425" w:type="dxa"/>
            <w:shd w:val="solid" w:color="FFFFFF" w:fill="auto"/>
          </w:tcPr>
          <w:p w14:paraId="1A9CE194" w14:textId="77777777" w:rsidR="00F74C37" w:rsidRPr="00164490" w:rsidRDefault="00F74C37" w:rsidP="00906FD7">
            <w:pPr>
              <w:pStyle w:val="TAR"/>
              <w:rPr>
                <w:sz w:val="16"/>
                <w:szCs w:val="16"/>
                <w:lang w:eastAsia="zh-CN"/>
              </w:rPr>
            </w:pPr>
          </w:p>
        </w:tc>
        <w:tc>
          <w:tcPr>
            <w:tcW w:w="425" w:type="dxa"/>
            <w:shd w:val="solid" w:color="FFFFFF" w:fill="auto"/>
          </w:tcPr>
          <w:p w14:paraId="0F86B134" w14:textId="77777777" w:rsidR="00F74C37" w:rsidRPr="00164490" w:rsidRDefault="00726FD6"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3D48C17A" w14:textId="77777777" w:rsidR="00F74C37" w:rsidRPr="00164490" w:rsidRDefault="00726FD6" w:rsidP="00906FD7">
            <w:pPr>
              <w:pStyle w:val="TAL"/>
              <w:rPr>
                <w:rFonts w:cs="Arial"/>
                <w:sz w:val="16"/>
                <w:szCs w:val="16"/>
              </w:rPr>
            </w:pPr>
            <w:r w:rsidRPr="00164490">
              <w:rPr>
                <w:rFonts w:cs="Arial"/>
                <w:sz w:val="16"/>
                <w:szCs w:val="16"/>
              </w:rPr>
              <w:t>OpenAPI syntax error</w:t>
            </w:r>
          </w:p>
        </w:tc>
        <w:tc>
          <w:tcPr>
            <w:tcW w:w="708" w:type="dxa"/>
            <w:shd w:val="solid" w:color="FFFFFF" w:fill="auto"/>
          </w:tcPr>
          <w:p w14:paraId="2B3337E5" w14:textId="77777777" w:rsidR="00F74C37" w:rsidRPr="00164490" w:rsidRDefault="00F74C37" w:rsidP="00906FD7">
            <w:pPr>
              <w:pStyle w:val="TAC"/>
              <w:rPr>
                <w:rFonts w:cs="Arial"/>
                <w:sz w:val="16"/>
                <w:szCs w:val="16"/>
              </w:rPr>
            </w:pPr>
            <w:r w:rsidRPr="00164490">
              <w:rPr>
                <w:rFonts w:cs="Arial" w:hint="eastAsia"/>
                <w:sz w:val="16"/>
                <w:szCs w:val="16"/>
              </w:rPr>
              <w:t>1</w:t>
            </w:r>
            <w:r w:rsidRPr="00164490">
              <w:rPr>
                <w:rFonts w:cs="Arial"/>
                <w:sz w:val="16"/>
                <w:szCs w:val="16"/>
              </w:rPr>
              <w:t>6.6.0</w:t>
            </w:r>
          </w:p>
        </w:tc>
      </w:tr>
      <w:tr w:rsidR="00F40485" w:rsidRPr="00164490" w14:paraId="3F4BE9DF" w14:textId="77777777" w:rsidTr="00E90C63">
        <w:tc>
          <w:tcPr>
            <w:tcW w:w="800" w:type="dxa"/>
            <w:shd w:val="solid" w:color="FFFFFF" w:fill="auto"/>
          </w:tcPr>
          <w:p w14:paraId="3A9B49AC" w14:textId="77777777" w:rsidR="00F40485" w:rsidRPr="00164490" w:rsidRDefault="00F40485" w:rsidP="00F40485">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72661BBB" w14:textId="77777777" w:rsidR="00F40485" w:rsidRPr="00164490" w:rsidRDefault="00F40485" w:rsidP="00F40485">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5242C361" w14:textId="77777777" w:rsidR="00F40485" w:rsidRPr="00164490" w:rsidRDefault="00F40485"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054</w:t>
            </w:r>
          </w:p>
        </w:tc>
        <w:tc>
          <w:tcPr>
            <w:tcW w:w="567" w:type="dxa"/>
            <w:shd w:val="solid" w:color="FFFFFF" w:fill="auto"/>
          </w:tcPr>
          <w:p w14:paraId="664E302F" w14:textId="77777777" w:rsidR="00F40485" w:rsidRPr="00164490" w:rsidRDefault="00F40485" w:rsidP="00F40485">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091</w:t>
            </w:r>
          </w:p>
        </w:tc>
        <w:tc>
          <w:tcPr>
            <w:tcW w:w="425" w:type="dxa"/>
            <w:shd w:val="solid" w:color="FFFFFF" w:fill="auto"/>
          </w:tcPr>
          <w:p w14:paraId="609B7402" w14:textId="77777777" w:rsidR="00F40485" w:rsidRPr="00164490" w:rsidRDefault="00F40485" w:rsidP="00F40485">
            <w:pPr>
              <w:pStyle w:val="TAR"/>
              <w:rPr>
                <w:sz w:val="16"/>
                <w:szCs w:val="16"/>
                <w:lang w:eastAsia="zh-CN"/>
              </w:rPr>
            </w:pPr>
          </w:p>
        </w:tc>
        <w:tc>
          <w:tcPr>
            <w:tcW w:w="425" w:type="dxa"/>
            <w:shd w:val="solid" w:color="FFFFFF" w:fill="auto"/>
          </w:tcPr>
          <w:p w14:paraId="46BE5102" w14:textId="77777777" w:rsidR="00F40485" w:rsidRPr="00164490" w:rsidRDefault="00F40485" w:rsidP="00F40485">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E36A33B" w14:textId="77777777" w:rsidR="00F40485" w:rsidRPr="00164490" w:rsidRDefault="00F40485" w:rsidP="00F40485">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6120B851" w14:textId="77777777" w:rsidR="00F40485" w:rsidRPr="00164490" w:rsidRDefault="00F40485" w:rsidP="00F40485">
            <w:pPr>
              <w:pStyle w:val="TAC"/>
              <w:rPr>
                <w:rFonts w:cs="Arial"/>
                <w:sz w:val="16"/>
                <w:szCs w:val="16"/>
              </w:rPr>
            </w:pPr>
            <w:r w:rsidRPr="00164490">
              <w:rPr>
                <w:rFonts w:cs="Arial" w:hint="eastAsia"/>
                <w:sz w:val="16"/>
                <w:szCs w:val="16"/>
              </w:rPr>
              <w:t>1</w:t>
            </w:r>
            <w:r w:rsidRPr="00164490">
              <w:rPr>
                <w:rFonts w:cs="Arial"/>
                <w:sz w:val="16"/>
                <w:szCs w:val="16"/>
              </w:rPr>
              <w:t>6.6.0</w:t>
            </w:r>
          </w:p>
        </w:tc>
      </w:tr>
      <w:tr w:rsidR="00464BC2" w:rsidRPr="00164490" w14:paraId="2B34C086" w14:textId="77777777" w:rsidTr="00E90C63">
        <w:tc>
          <w:tcPr>
            <w:tcW w:w="800" w:type="dxa"/>
            <w:shd w:val="solid" w:color="FFFFFF" w:fill="auto"/>
          </w:tcPr>
          <w:p w14:paraId="5E57DFCF" w14:textId="77777777" w:rsidR="00464BC2" w:rsidRPr="00164490" w:rsidRDefault="00464BC2" w:rsidP="00464BC2">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6C31F332" w14:textId="77777777" w:rsidR="00464BC2" w:rsidRPr="00164490" w:rsidRDefault="00464BC2" w:rsidP="00464BC2">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534BADB0" w14:textId="77777777" w:rsidR="00464BC2" w:rsidRPr="00164490" w:rsidRDefault="00464BC2"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034</w:t>
            </w:r>
          </w:p>
        </w:tc>
        <w:tc>
          <w:tcPr>
            <w:tcW w:w="567" w:type="dxa"/>
            <w:shd w:val="solid" w:color="FFFFFF" w:fill="auto"/>
          </w:tcPr>
          <w:p w14:paraId="195321C4" w14:textId="77777777" w:rsidR="00464BC2" w:rsidRPr="00164490" w:rsidRDefault="00464BC2" w:rsidP="00464BC2">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088</w:t>
            </w:r>
          </w:p>
        </w:tc>
        <w:tc>
          <w:tcPr>
            <w:tcW w:w="425" w:type="dxa"/>
            <w:shd w:val="solid" w:color="FFFFFF" w:fill="auto"/>
          </w:tcPr>
          <w:p w14:paraId="2543141A" w14:textId="77777777" w:rsidR="00464BC2" w:rsidRPr="00164490" w:rsidRDefault="00464BC2" w:rsidP="00464BC2">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966F041" w14:textId="77777777" w:rsidR="00464BC2" w:rsidRPr="00164490" w:rsidRDefault="00464BC2" w:rsidP="00464BC2">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1D1BBA0B" w14:textId="77777777" w:rsidR="00464BC2" w:rsidRPr="00164490" w:rsidRDefault="00464BC2" w:rsidP="00464BC2">
            <w:pPr>
              <w:pStyle w:val="TAL"/>
              <w:rPr>
                <w:rFonts w:cs="Arial"/>
                <w:sz w:val="16"/>
                <w:szCs w:val="16"/>
              </w:rPr>
            </w:pPr>
            <w:r w:rsidRPr="00164490">
              <w:rPr>
                <w:rFonts w:cs="Arial"/>
                <w:sz w:val="16"/>
                <w:szCs w:val="16"/>
              </w:rPr>
              <w:t>OpenAPI Reference</w:t>
            </w:r>
          </w:p>
        </w:tc>
        <w:tc>
          <w:tcPr>
            <w:tcW w:w="708" w:type="dxa"/>
            <w:shd w:val="solid" w:color="FFFFFF" w:fill="auto"/>
          </w:tcPr>
          <w:p w14:paraId="4BBCF5F6" w14:textId="77777777" w:rsidR="00464BC2" w:rsidRPr="00164490" w:rsidRDefault="00464BC2" w:rsidP="00464BC2">
            <w:pPr>
              <w:pStyle w:val="TAC"/>
              <w:rPr>
                <w:rFonts w:cs="Arial"/>
                <w:sz w:val="16"/>
                <w:szCs w:val="16"/>
              </w:rPr>
            </w:pPr>
            <w:r w:rsidRPr="00164490">
              <w:rPr>
                <w:rFonts w:cs="Arial" w:hint="eastAsia"/>
                <w:sz w:val="16"/>
                <w:szCs w:val="16"/>
              </w:rPr>
              <w:t>1</w:t>
            </w:r>
            <w:r w:rsidRPr="00164490">
              <w:rPr>
                <w:rFonts w:cs="Arial"/>
                <w:sz w:val="16"/>
                <w:szCs w:val="16"/>
              </w:rPr>
              <w:t>7.0.0</w:t>
            </w:r>
          </w:p>
        </w:tc>
      </w:tr>
      <w:tr w:rsidR="00464BC2" w:rsidRPr="00164490" w14:paraId="47F6AA3B" w14:textId="77777777" w:rsidTr="00E90C63">
        <w:tc>
          <w:tcPr>
            <w:tcW w:w="800" w:type="dxa"/>
            <w:shd w:val="solid" w:color="FFFFFF" w:fill="auto"/>
          </w:tcPr>
          <w:p w14:paraId="21CAAC93" w14:textId="77777777" w:rsidR="00464BC2" w:rsidRPr="00164490" w:rsidRDefault="00464BC2" w:rsidP="00464BC2">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774B3959" w14:textId="77777777" w:rsidR="00464BC2" w:rsidRPr="00164490" w:rsidRDefault="00464BC2" w:rsidP="00464BC2">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1BE40325" w14:textId="77777777" w:rsidR="00464BC2" w:rsidRPr="00164490" w:rsidRDefault="00464BC2"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025</w:t>
            </w:r>
          </w:p>
        </w:tc>
        <w:tc>
          <w:tcPr>
            <w:tcW w:w="567" w:type="dxa"/>
            <w:shd w:val="solid" w:color="FFFFFF" w:fill="auto"/>
          </w:tcPr>
          <w:p w14:paraId="15596701" w14:textId="77777777" w:rsidR="00464BC2" w:rsidRPr="00164490" w:rsidRDefault="00464BC2" w:rsidP="00464BC2">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089</w:t>
            </w:r>
          </w:p>
        </w:tc>
        <w:tc>
          <w:tcPr>
            <w:tcW w:w="425" w:type="dxa"/>
            <w:shd w:val="solid" w:color="FFFFFF" w:fill="auto"/>
          </w:tcPr>
          <w:p w14:paraId="21D14C8F" w14:textId="77777777" w:rsidR="00464BC2" w:rsidRPr="00164490" w:rsidRDefault="00464BC2" w:rsidP="00464BC2">
            <w:pPr>
              <w:pStyle w:val="TAR"/>
              <w:rPr>
                <w:sz w:val="16"/>
                <w:szCs w:val="16"/>
                <w:lang w:eastAsia="zh-CN"/>
              </w:rPr>
            </w:pPr>
            <w:r w:rsidRPr="00164490">
              <w:rPr>
                <w:rFonts w:hint="eastAsia"/>
                <w:sz w:val="16"/>
                <w:szCs w:val="16"/>
                <w:lang w:eastAsia="zh-CN"/>
              </w:rPr>
              <w:t>1</w:t>
            </w:r>
          </w:p>
        </w:tc>
        <w:tc>
          <w:tcPr>
            <w:tcW w:w="425" w:type="dxa"/>
            <w:shd w:val="solid" w:color="FFFFFF" w:fill="auto"/>
          </w:tcPr>
          <w:p w14:paraId="7572D074" w14:textId="77777777" w:rsidR="00464BC2" w:rsidRPr="00164490" w:rsidRDefault="00464BC2" w:rsidP="00464BC2">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0B3EF6C" w14:textId="77777777" w:rsidR="00464BC2" w:rsidRPr="00164490" w:rsidRDefault="00464BC2" w:rsidP="00464BC2">
            <w:pPr>
              <w:pStyle w:val="TAL"/>
              <w:rPr>
                <w:rFonts w:cs="Arial"/>
                <w:sz w:val="16"/>
                <w:szCs w:val="16"/>
              </w:rPr>
            </w:pPr>
            <w:r w:rsidRPr="00164490">
              <w:rPr>
                <w:rFonts w:cs="Arial"/>
                <w:sz w:val="16"/>
                <w:szCs w:val="16"/>
              </w:rPr>
              <w:t>N31 interface between NSSFs</w:t>
            </w:r>
          </w:p>
        </w:tc>
        <w:tc>
          <w:tcPr>
            <w:tcW w:w="708" w:type="dxa"/>
            <w:shd w:val="solid" w:color="FFFFFF" w:fill="auto"/>
          </w:tcPr>
          <w:p w14:paraId="21F4D0B0" w14:textId="77777777" w:rsidR="00464BC2" w:rsidRPr="00164490" w:rsidRDefault="00464BC2" w:rsidP="00464BC2">
            <w:pPr>
              <w:pStyle w:val="TAC"/>
              <w:rPr>
                <w:rFonts w:cs="Arial"/>
                <w:sz w:val="16"/>
                <w:szCs w:val="16"/>
              </w:rPr>
            </w:pPr>
            <w:r w:rsidRPr="00164490">
              <w:rPr>
                <w:rFonts w:cs="Arial" w:hint="eastAsia"/>
                <w:sz w:val="16"/>
                <w:szCs w:val="16"/>
              </w:rPr>
              <w:t>1</w:t>
            </w:r>
            <w:r w:rsidRPr="00164490">
              <w:rPr>
                <w:rFonts w:cs="Arial"/>
                <w:sz w:val="16"/>
                <w:szCs w:val="16"/>
              </w:rPr>
              <w:t>7.0.0</w:t>
            </w:r>
          </w:p>
        </w:tc>
      </w:tr>
      <w:tr w:rsidR="00F51C09" w:rsidRPr="00164490" w14:paraId="70A1DF51" w14:textId="77777777" w:rsidTr="00E90C63">
        <w:tc>
          <w:tcPr>
            <w:tcW w:w="800" w:type="dxa"/>
            <w:shd w:val="solid" w:color="FFFFFF" w:fill="auto"/>
          </w:tcPr>
          <w:p w14:paraId="6D7E3DF2" w14:textId="4C15CC8C" w:rsidR="00F51C09" w:rsidRPr="00164490" w:rsidRDefault="00F51C09" w:rsidP="00F51C09">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1F1B4BB3" w14:textId="7B54F4AB"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7533E352" w14:textId="3303DA6E"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P-211</w:t>
            </w:r>
            <w:r w:rsidR="005D1FD3" w:rsidRPr="00164490">
              <w:rPr>
                <w:sz w:val="16"/>
                <w:szCs w:val="16"/>
                <w:lang w:eastAsia="zh-CN"/>
              </w:rPr>
              <w:t>083</w:t>
            </w:r>
          </w:p>
        </w:tc>
        <w:tc>
          <w:tcPr>
            <w:tcW w:w="567" w:type="dxa"/>
            <w:shd w:val="solid" w:color="FFFFFF" w:fill="auto"/>
          </w:tcPr>
          <w:p w14:paraId="62A4C410" w14:textId="02F7D649" w:rsidR="00F51C09" w:rsidRPr="00164490" w:rsidRDefault="00F51C09" w:rsidP="00F51C09">
            <w:pPr>
              <w:pStyle w:val="TAL"/>
              <w:rPr>
                <w:sz w:val="16"/>
                <w:szCs w:val="16"/>
                <w:lang w:eastAsia="zh-CN"/>
              </w:rPr>
            </w:pPr>
            <w:r w:rsidRPr="00164490">
              <w:rPr>
                <w:rFonts w:hint="eastAsia"/>
                <w:sz w:val="16"/>
                <w:szCs w:val="16"/>
                <w:lang w:eastAsia="zh-CN"/>
              </w:rPr>
              <w:t>0</w:t>
            </w:r>
            <w:r w:rsidRPr="00164490">
              <w:rPr>
                <w:sz w:val="16"/>
                <w:szCs w:val="16"/>
                <w:lang w:eastAsia="zh-CN"/>
              </w:rPr>
              <w:t>094</w:t>
            </w:r>
          </w:p>
        </w:tc>
        <w:tc>
          <w:tcPr>
            <w:tcW w:w="425" w:type="dxa"/>
            <w:shd w:val="solid" w:color="FFFFFF" w:fill="auto"/>
          </w:tcPr>
          <w:p w14:paraId="66027CA4" w14:textId="77777777" w:rsidR="00F51C09" w:rsidRPr="00164490" w:rsidRDefault="00F51C09" w:rsidP="00F51C09">
            <w:pPr>
              <w:pStyle w:val="TAR"/>
              <w:rPr>
                <w:sz w:val="16"/>
                <w:szCs w:val="16"/>
                <w:lang w:eastAsia="zh-CN"/>
              </w:rPr>
            </w:pPr>
          </w:p>
        </w:tc>
        <w:tc>
          <w:tcPr>
            <w:tcW w:w="425" w:type="dxa"/>
            <w:shd w:val="solid" w:color="FFFFFF" w:fill="auto"/>
          </w:tcPr>
          <w:p w14:paraId="08748FD3" w14:textId="04780282" w:rsidR="00F51C09" w:rsidRPr="00164490" w:rsidRDefault="00F51C09" w:rsidP="00F51C09">
            <w:pPr>
              <w:pStyle w:val="TAC"/>
              <w:rPr>
                <w:sz w:val="16"/>
                <w:szCs w:val="16"/>
                <w:lang w:eastAsia="zh-CN"/>
              </w:rPr>
            </w:pPr>
            <w:r w:rsidRPr="00164490">
              <w:rPr>
                <w:sz w:val="16"/>
                <w:szCs w:val="16"/>
                <w:lang w:eastAsia="zh-CN"/>
              </w:rPr>
              <w:t>A</w:t>
            </w:r>
          </w:p>
        </w:tc>
        <w:tc>
          <w:tcPr>
            <w:tcW w:w="4962" w:type="dxa"/>
            <w:shd w:val="solid" w:color="FFFFFF" w:fill="auto"/>
          </w:tcPr>
          <w:p w14:paraId="7ABE48DF" w14:textId="53F32EFF" w:rsidR="00F51C09" w:rsidRPr="00164490" w:rsidRDefault="00F51C09" w:rsidP="00F51C09">
            <w:pPr>
              <w:pStyle w:val="TAL"/>
              <w:rPr>
                <w:sz w:val="16"/>
                <w:szCs w:val="16"/>
                <w:lang w:eastAsia="zh-CN"/>
              </w:rPr>
            </w:pPr>
            <w:r w:rsidRPr="00164490">
              <w:rPr>
                <w:sz w:val="16"/>
                <w:szCs w:val="16"/>
                <w:lang w:eastAsia="zh-CN"/>
              </w:rPr>
              <w:t>Essential correction on Nssai Availability Document Update</w:t>
            </w:r>
          </w:p>
        </w:tc>
        <w:tc>
          <w:tcPr>
            <w:tcW w:w="708" w:type="dxa"/>
            <w:shd w:val="solid" w:color="FFFFFF" w:fill="auto"/>
          </w:tcPr>
          <w:p w14:paraId="70FE8E31" w14:textId="1DECE8DC" w:rsidR="00F51C09" w:rsidRPr="00164490" w:rsidRDefault="00F51C09" w:rsidP="00F51C09">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F51C09" w:rsidRPr="00164490" w14:paraId="108794A5" w14:textId="77777777" w:rsidTr="00E90C63">
        <w:tc>
          <w:tcPr>
            <w:tcW w:w="800" w:type="dxa"/>
            <w:shd w:val="solid" w:color="FFFFFF" w:fill="auto"/>
          </w:tcPr>
          <w:p w14:paraId="2E7938D3" w14:textId="7BE8F236" w:rsidR="00F51C09" w:rsidRPr="00164490" w:rsidRDefault="00F51C09" w:rsidP="00F51C09">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7B85BDFB" w14:textId="0F5776C9"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54D64363" w14:textId="60822527"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P-211</w:t>
            </w:r>
            <w:r w:rsidR="005D1FD3" w:rsidRPr="00164490">
              <w:rPr>
                <w:sz w:val="16"/>
                <w:szCs w:val="16"/>
                <w:lang w:eastAsia="zh-CN"/>
              </w:rPr>
              <w:t>028</w:t>
            </w:r>
          </w:p>
        </w:tc>
        <w:tc>
          <w:tcPr>
            <w:tcW w:w="567" w:type="dxa"/>
            <w:shd w:val="solid" w:color="FFFFFF" w:fill="auto"/>
          </w:tcPr>
          <w:p w14:paraId="3AE41AE3" w14:textId="04765647" w:rsidR="00F51C09" w:rsidRPr="00164490" w:rsidRDefault="00F51C09" w:rsidP="00F51C09">
            <w:pPr>
              <w:pStyle w:val="TAL"/>
              <w:rPr>
                <w:sz w:val="16"/>
                <w:szCs w:val="16"/>
                <w:lang w:eastAsia="zh-CN"/>
              </w:rPr>
            </w:pPr>
            <w:r w:rsidRPr="00164490">
              <w:rPr>
                <w:rFonts w:hint="eastAsia"/>
                <w:sz w:val="16"/>
                <w:szCs w:val="16"/>
                <w:lang w:eastAsia="zh-CN"/>
              </w:rPr>
              <w:t>0</w:t>
            </w:r>
            <w:r w:rsidRPr="00164490">
              <w:rPr>
                <w:sz w:val="16"/>
                <w:szCs w:val="16"/>
                <w:lang w:eastAsia="zh-CN"/>
              </w:rPr>
              <w:t>095</w:t>
            </w:r>
          </w:p>
        </w:tc>
        <w:tc>
          <w:tcPr>
            <w:tcW w:w="425" w:type="dxa"/>
            <w:shd w:val="solid" w:color="FFFFFF" w:fill="auto"/>
          </w:tcPr>
          <w:p w14:paraId="5BE83BD9" w14:textId="77777777" w:rsidR="00F51C09" w:rsidRPr="00164490" w:rsidRDefault="00F51C09" w:rsidP="00F51C09">
            <w:pPr>
              <w:pStyle w:val="TAR"/>
              <w:rPr>
                <w:sz w:val="16"/>
                <w:szCs w:val="16"/>
                <w:lang w:eastAsia="zh-CN"/>
              </w:rPr>
            </w:pPr>
          </w:p>
        </w:tc>
        <w:tc>
          <w:tcPr>
            <w:tcW w:w="425" w:type="dxa"/>
            <w:shd w:val="solid" w:color="FFFFFF" w:fill="auto"/>
          </w:tcPr>
          <w:p w14:paraId="774CD550" w14:textId="4AD885AF" w:rsidR="00F51C09" w:rsidRPr="00164490" w:rsidRDefault="00F51C09" w:rsidP="00F51C09">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9A043F7" w14:textId="1E5AA7CB" w:rsidR="00F51C09" w:rsidRPr="00164490" w:rsidRDefault="00F51C09" w:rsidP="00F51C09">
            <w:pPr>
              <w:pStyle w:val="TAL"/>
              <w:rPr>
                <w:sz w:val="16"/>
                <w:szCs w:val="16"/>
                <w:lang w:eastAsia="zh-CN"/>
              </w:rPr>
            </w:pPr>
            <w:r w:rsidRPr="00164490">
              <w:rPr>
                <w:sz w:val="16"/>
                <w:szCs w:val="16"/>
                <w:lang w:eastAsia="zh-CN"/>
              </w:rPr>
              <w:t>Data Types Descriptions</w:t>
            </w:r>
          </w:p>
        </w:tc>
        <w:tc>
          <w:tcPr>
            <w:tcW w:w="708" w:type="dxa"/>
            <w:shd w:val="solid" w:color="FFFFFF" w:fill="auto"/>
          </w:tcPr>
          <w:p w14:paraId="745C35C4" w14:textId="7B1B69D9" w:rsidR="00F51C09" w:rsidRPr="00164490" w:rsidRDefault="00F51C09" w:rsidP="00F51C09">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60655EE6" w14:textId="77777777" w:rsidTr="00E90C63">
        <w:tc>
          <w:tcPr>
            <w:tcW w:w="800" w:type="dxa"/>
            <w:shd w:val="solid" w:color="FFFFFF" w:fill="auto"/>
          </w:tcPr>
          <w:p w14:paraId="4785D674" w14:textId="5C3F5208"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7480F136" w14:textId="043AE97B"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11B292FD" w14:textId="505C6400"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P-211059</w:t>
            </w:r>
          </w:p>
        </w:tc>
        <w:tc>
          <w:tcPr>
            <w:tcW w:w="567" w:type="dxa"/>
            <w:shd w:val="solid" w:color="FFFFFF" w:fill="auto"/>
          </w:tcPr>
          <w:p w14:paraId="0ABDBCD2" w14:textId="111F979F" w:rsidR="005D1FD3" w:rsidRPr="00164490" w:rsidRDefault="005D1FD3" w:rsidP="005D1FD3">
            <w:pPr>
              <w:pStyle w:val="TAL"/>
              <w:rPr>
                <w:sz w:val="16"/>
                <w:szCs w:val="16"/>
                <w:lang w:eastAsia="zh-CN"/>
              </w:rPr>
            </w:pPr>
            <w:r w:rsidRPr="00164490">
              <w:rPr>
                <w:rFonts w:hint="eastAsia"/>
                <w:sz w:val="16"/>
                <w:szCs w:val="16"/>
                <w:lang w:eastAsia="zh-CN"/>
              </w:rPr>
              <w:t>0</w:t>
            </w:r>
            <w:r w:rsidRPr="00164490">
              <w:rPr>
                <w:sz w:val="16"/>
                <w:szCs w:val="16"/>
                <w:lang w:eastAsia="zh-CN"/>
              </w:rPr>
              <w:t>097</w:t>
            </w:r>
          </w:p>
        </w:tc>
        <w:tc>
          <w:tcPr>
            <w:tcW w:w="425" w:type="dxa"/>
            <w:shd w:val="solid" w:color="FFFFFF" w:fill="auto"/>
          </w:tcPr>
          <w:p w14:paraId="2C016DA7" w14:textId="04087832" w:rsidR="005D1FD3" w:rsidRPr="00164490" w:rsidRDefault="005D1FD3" w:rsidP="005D1FD3">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DD85D55" w14:textId="53F7C9F0"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0817287" w14:textId="452997B6" w:rsidR="005D1FD3" w:rsidRPr="00164490" w:rsidRDefault="005D1FD3" w:rsidP="005D1FD3">
            <w:pPr>
              <w:pStyle w:val="TAL"/>
              <w:rPr>
                <w:sz w:val="16"/>
                <w:szCs w:val="16"/>
                <w:lang w:eastAsia="zh-CN"/>
              </w:rPr>
            </w:pPr>
            <w:r w:rsidRPr="00164490">
              <w:rPr>
                <w:sz w:val="16"/>
                <w:szCs w:val="16"/>
                <w:lang w:eastAsia="zh-CN"/>
              </w:rPr>
              <w:t>Redirect Responses</w:t>
            </w:r>
          </w:p>
        </w:tc>
        <w:tc>
          <w:tcPr>
            <w:tcW w:w="708" w:type="dxa"/>
            <w:shd w:val="solid" w:color="FFFFFF" w:fill="auto"/>
          </w:tcPr>
          <w:p w14:paraId="0113670F" w14:textId="49963870"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0C6F30B2" w14:textId="77777777" w:rsidTr="00E90C63">
        <w:tc>
          <w:tcPr>
            <w:tcW w:w="800" w:type="dxa"/>
            <w:shd w:val="solid" w:color="FFFFFF" w:fill="auto"/>
          </w:tcPr>
          <w:p w14:paraId="250AE82B" w14:textId="48DA7085"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2E797890" w14:textId="7F1B6A97"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0512F5F9" w14:textId="5C36942C"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P-211046</w:t>
            </w:r>
          </w:p>
        </w:tc>
        <w:tc>
          <w:tcPr>
            <w:tcW w:w="567" w:type="dxa"/>
            <w:shd w:val="solid" w:color="FFFFFF" w:fill="auto"/>
          </w:tcPr>
          <w:p w14:paraId="4372F3C6" w14:textId="751CBCA7" w:rsidR="005D1FD3" w:rsidRPr="00164490" w:rsidRDefault="005D1FD3" w:rsidP="005D1FD3">
            <w:pPr>
              <w:pStyle w:val="TAL"/>
              <w:rPr>
                <w:sz w:val="16"/>
                <w:szCs w:val="16"/>
                <w:lang w:eastAsia="zh-CN"/>
              </w:rPr>
            </w:pPr>
            <w:r w:rsidRPr="00164490">
              <w:rPr>
                <w:rFonts w:hint="eastAsia"/>
                <w:sz w:val="16"/>
                <w:szCs w:val="16"/>
                <w:lang w:eastAsia="zh-CN"/>
              </w:rPr>
              <w:t>0</w:t>
            </w:r>
            <w:r w:rsidRPr="00164490">
              <w:rPr>
                <w:sz w:val="16"/>
                <w:szCs w:val="16"/>
                <w:lang w:eastAsia="zh-CN"/>
              </w:rPr>
              <w:t>098</w:t>
            </w:r>
          </w:p>
        </w:tc>
        <w:tc>
          <w:tcPr>
            <w:tcW w:w="425" w:type="dxa"/>
            <w:shd w:val="solid" w:color="FFFFFF" w:fill="auto"/>
          </w:tcPr>
          <w:p w14:paraId="2BFED41D" w14:textId="77777777" w:rsidR="005D1FD3" w:rsidRPr="00164490" w:rsidRDefault="005D1FD3" w:rsidP="005D1FD3">
            <w:pPr>
              <w:pStyle w:val="TAR"/>
              <w:rPr>
                <w:sz w:val="16"/>
                <w:szCs w:val="16"/>
                <w:lang w:eastAsia="zh-CN"/>
              </w:rPr>
            </w:pPr>
          </w:p>
        </w:tc>
        <w:tc>
          <w:tcPr>
            <w:tcW w:w="425" w:type="dxa"/>
            <w:shd w:val="solid" w:color="FFFFFF" w:fill="auto"/>
          </w:tcPr>
          <w:p w14:paraId="6A1C2690" w14:textId="34DF3F91"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5004DD5" w14:textId="6B015C53" w:rsidR="005D1FD3" w:rsidRPr="00164490" w:rsidRDefault="005D1FD3" w:rsidP="005D1FD3">
            <w:pPr>
              <w:pStyle w:val="TAL"/>
              <w:rPr>
                <w:sz w:val="16"/>
                <w:szCs w:val="16"/>
                <w:lang w:eastAsia="zh-CN"/>
              </w:rPr>
            </w:pPr>
            <w:r w:rsidRPr="00164490">
              <w:rPr>
                <w:sz w:val="16"/>
                <w:szCs w:val="16"/>
                <w:lang w:eastAsia="zh-CN"/>
              </w:rPr>
              <w:t>Miscellaneous corrections</w:t>
            </w:r>
          </w:p>
        </w:tc>
        <w:tc>
          <w:tcPr>
            <w:tcW w:w="708" w:type="dxa"/>
            <w:shd w:val="solid" w:color="FFFFFF" w:fill="auto"/>
          </w:tcPr>
          <w:p w14:paraId="07B6D753" w14:textId="7564721D"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2A163772" w14:textId="77777777" w:rsidTr="00E90C63">
        <w:tc>
          <w:tcPr>
            <w:tcW w:w="800" w:type="dxa"/>
            <w:shd w:val="solid" w:color="FFFFFF" w:fill="auto"/>
          </w:tcPr>
          <w:p w14:paraId="11360602" w14:textId="6F5EA2D6"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60913E16" w14:textId="1C99DDB6"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3F07B725" w14:textId="1A549B1C"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P-211050</w:t>
            </w:r>
          </w:p>
        </w:tc>
        <w:tc>
          <w:tcPr>
            <w:tcW w:w="567" w:type="dxa"/>
            <w:shd w:val="solid" w:color="FFFFFF" w:fill="auto"/>
          </w:tcPr>
          <w:p w14:paraId="2609E886" w14:textId="34D1F7FC" w:rsidR="005D1FD3" w:rsidRPr="00164490" w:rsidRDefault="005D1FD3" w:rsidP="005D1FD3">
            <w:pPr>
              <w:pStyle w:val="TAL"/>
              <w:rPr>
                <w:sz w:val="16"/>
                <w:szCs w:val="16"/>
                <w:lang w:eastAsia="zh-CN"/>
              </w:rPr>
            </w:pPr>
            <w:r w:rsidRPr="00164490">
              <w:rPr>
                <w:sz w:val="16"/>
                <w:szCs w:val="16"/>
                <w:lang w:eastAsia="zh-CN"/>
              </w:rPr>
              <w:t>0100</w:t>
            </w:r>
          </w:p>
        </w:tc>
        <w:tc>
          <w:tcPr>
            <w:tcW w:w="425" w:type="dxa"/>
            <w:shd w:val="solid" w:color="FFFFFF" w:fill="auto"/>
          </w:tcPr>
          <w:p w14:paraId="652A2D9A" w14:textId="77777777" w:rsidR="005D1FD3" w:rsidRPr="00164490" w:rsidRDefault="005D1FD3" w:rsidP="005D1FD3">
            <w:pPr>
              <w:pStyle w:val="TAR"/>
              <w:rPr>
                <w:sz w:val="16"/>
                <w:szCs w:val="16"/>
                <w:lang w:eastAsia="zh-CN"/>
              </w:rPr>
            </w:pPr>
          </w:p>
        </w:tc>
        <w:tc>
          <w:tcPr>
            <w:tcW w:w="425" w:type="dxa"/>
            <w:shd w:val="solid" w:color="FFFFFF" w:fill="auto"/>
          </w:tcPr>
          <w:p w14:paraId="1E244D61" w14:textId="27EE711A"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B9534F" w14:textId="6B90AA9E" w:rsidR="005D1FD3" w:rsidRPr="00164490" w:rsidRDefault="005D1FD3" w:rsidP="005D1FD3">
            <w:pPr>
              <w:pStyle w:val="TAL"/>
              <w:rPr>
                <w:sz w:val="16"/>
                <w:szCs w:val="16"/>
                <w:lang w:eastAsia="zh-CN"/>
              </w:rPr>
            </w:pPr>
            <w:r w:rsidRPr="00164490">
              <w:rPr>
                <w:rFonts w:cs="Arial"/>
                <w:sz w:val="16"/>
                <w:szCs w:val="16"/>
              </w:rPr>
              <w:t>29.531 Rel-17 API version and External doc update</w:t>
            </w:r>
          </w:p>
        </w:tc>
        <w:tc>
          <w:tcPr>
            <w:tcW w:w="708" w:type="dxa"/>
            <w:shd w:val="solid" w:color="FFFFFF" w:fill="auto"/>
          </w:tcPr>
          <w:p w14:paraId="6DBDEC11" w14:textId="54EE27B9"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7B7FB6" w:rsidRPr="00164490" w14:paraId="6DDEF3C5" w14:textId="77777777" w:rsidTr="00E90C63">
        <w:tc>
          <w:tcPr>
            <w:tcW w:w="800" w:type="dxa"/>
            <w:shd w:val="solid" w:color="FFFFFF" w:fill="auto"/>
          </w:tcPr>
          <w:p w14:paraId="3BCDCE64" w14:textId="228917AB" w:rsidR="007B7FB6" w:rsidRPr="00164490" w:rsidRDefault="007B7FB6" w:rsidP="007B7FB6">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617395E9" w14:textId="7878C7AE" w:rsidR="007B7FB6" w:rsidRPr="00164490" w:rsidRDefault="007B7FB6" w:rsidP="007B7FB6">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2A4B05B4" w14:textId="4D7DA16A" w:rsidR="007B7FB6" w:rsidRPr="00164490" w:rsidRDefault="007B7FB6" w:rsidP="007B7FB6">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075</w:t>
            </w:r>
          </w:p>
        </w:tc>
        <w:tc>
          <w:tcPr>
            <w:tcW w:w="567" w:type="dxa"/>
            <w:shd w:val="solid" w:color="FFFFFF" w:fill="auto"/>
          </w:tcPr>
          <w:p w14:paraId="1B26A01C" w14:textId="14206FC3" w:rsidR="007B7FB6" w:rsidRPr="00164490" w:rsidRDefault="007B7FB6" w:rsidP="007B7FB6">
            <w:pPr>
              <w:pStyle w:val="TAL"/>
              <w:rPr>
                <w:sz w:val="16"/>
                <w:szCs w:val="16"/>
                <w:lang w:eastAsia="zh-CN"/>
              </w:rPr>
            </w:pPr>
            <w:r w:rsidRPr="00164490">
              <w:rPr>
                <w:rFonts w:hint="eastAsia"/>
                <w:sz w:val="16"/>
                <w:szCs w:val="16"/>
                <w:lang w:eastAsia="zh-CN"/>
              </w:rPr>
              <w:t>0</w:t>
            </w:r>
            <w:r w:rsidRPr="00164490">
              <w:rPr>
                <w:sz w:val="16"/>
                <w:szCs w:val="16"/>
                <w:lang w:eastAsia="zh-CN"/>
              </w:rPr>
              <w:t>10</w:t>
            </w:r>
            <w:r w:rsidR="001140E4" w:rsidRPr="00164490">
              <w:rPr>
                <w:sz w:val="16"/>
                <w:szCs w:val="16"/>
                <w:lang w:eastAsia="zh-CN"/>
              </w:rPr>
              <w:t>6</w:t>
            </w:r>
          </w:p>
        </w:tc>
        <w:tc>
          <w:tcPr>
            <w:tcW w:w="425" w:type="dxa"/>
            <w:shd w:val="solid" w:color="FFFFFF" w:fill="auto"/>
          </w:tcPr>
          <w:p w14:paraId="33D92438" w14:textId="5747A8D8" w:rsidR="007B7FB6" w:rsidRPr="00164490" w:rsidRDefault="007B7FB6" w:rsidP="007B7FB6">
            <w:pPr>
              <w:pStyle w:val="TAR"/>
              <w:rPr>
                <w:sz w:val="16"/>
                <w:szCs w:val="16"/>
                <w:lang w:eastAsia="zh-CN"/>
              </w:rPr>
            </w:pPr>
          </w:p>
        </w:tc>
        <w:tc>
          <w:tcPr>
            <w:tcW w:w="425" w:type="dxa"/>
            <w:shd w:val="solid" w:color="FFFFFF" w:fill="auto"/>
          </w:tcPr>
          <w:p w14:paraId="2C4F4E37" w14:textId="7AA1C005" w:rsidR="007B7FB6" w:rsidRPr="00164490" w:rsidRDefault="007B7FB6" w:rsidP="007B7FB6">
            <w:pPr>
              <w:pStyle w:val="TAC"/>
              <w:rPr>
                <w:sz w:val="16"/>
                <w:szCs w:val="16"/>
                <w:lang w:eastAsia="zh-CN"/>
              </w:rPr>
            </w:pPr>
            <w:r w:rsidRPr="00164490">
              <w:rPr>
                <w:sz w:val="16"/>
                <w:szCs w:val="16"/>
                <w:lang w:eastAsia="zh-CN"/>
              </w:rPr>
              <w:t>A</w:t>
            </w:r>
          </w:p>
        </w:tc>
        <w:tc>
          <w:tcPr>
            <w:tcW w:w="4962" w:type="dxa"/>
            <w:shd w:val="solid" w:color="FFFFFF" w:fill="auto"/>
          </w:tcPr>
          <w:p w14:paraId="79784D99" w14:textId="0A41AD76" w:rsidR="007B7FB6" w:rsidRPr="00164490" w:rsidRDefault="007B7FB6" w:rsidP="007B7FB6">
            <w:pPr>
              <w:pStyle w:val="TAL"/>
              <w:rPr>
                <w:rFonts w:cs="Arial"/>
                <w:sz w:val="16"/>
                <w:szCs w:val="16"/>
              </w:rPr>
            </w:pPr>
            <w:r w:rsidRPr="00164490">
              <w:rPr>
                <w:sz w:val="16"/>
                <w:szCs w:val="16"/>
                <w:lang w:eastAsia="zh-CN"/>
              </w:rPr>
              <w:t>Incorrect references</w:t>
            </w:r>
          </w:p>
        </w:tc>
        <w:tc>
          <w:tcPr>
            <w:tcW w:w="708" w:type="dxa"/>
            <w:shd w:val="solid" w:color="FFFFFF" w:fill="auto"/>
          </w:tcPr>
          <w:p w14:paraId="1745DA93" w14:textId="3645171D" w:rsidR="007B7FB6" w:rsidRPr="00164490" w:rsidRDefault="007B7FB6" w:rsidP="007B7FB6">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62B072C0" w14:textId="77777777" w:rsidTr="00E90C63">
        <w:tc>
          <w:tcPr>
            <w:tcW w:w="800" w:type="dxa"/>
            <w:shd w:val="solid" w:color="FFFFFF" w:fill="auto"/>
          </w:tcPr>
          <w:p w14:paraId="2C7E0B1F" w14:textId="3D6D231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7A7D80B8" w14:textId="1EE74D45"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3BC01897" w14:textId="57F744B9"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052</w:t>
            </w:r>
          </w:p>
        </w:tc>
        <w:tc>
          <w:tcPr>
            <w:tcW w:w="567" w:type="dxa"/>
            <w:shd w:val="solid" w:color="FFFFFF" w:fill="auto"/>
          </w:tcPr>
          <w:p w14:paraId="537C3B89" w14:textId="10991175"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101</w:t>
            </w:r>
          </w:p>
        </w:tc>
        <w:tc>
          <w:tcPr>
            <w:tcW w:w="425" w:type="dxa"/>
            <w:shd w:val="solid" w:color="FFFFFF" w:fill="auto"/>
          </w:tcPr>
          <w:p w14:paraId="6004D913" w14:textId="77777777" w:rsidR="00D24A4C" w:rsidRPr="00164490" w:rsidRDefault="00D24A4C" w:rsidP="00D24A4C">
            <w:pPr>
              <w:pStyle w:val="TAR"/>
              <w:rPr>
                <w:sz w:val="16"/>
                <w:szCs w:val="16"/>
                <w:lang w:eastAsia="zh-CN"/>
              </w:rPr>
            </w:pPr>
          </w:p>
        </w:tc>
        <w:tc>
          <w:tcPr>
            <w:tcW w:w="425" w:type="dxa"/>
            <w:shd w:val="solid" w:color="FFFFFF" w:fill="auto"/>
          </w:tcPr>
          <w:p w14:paraId="350893BB" w14:textId="5B3F811B" w:rsidR="00D24A4C" w:rsidRPr="00164490" w:rsidRDefault="00D24A4C" w:rsidP="00D24A4C">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5184101" w14:textId="39F579BE" w:rsidR="00D24A4C" w:rsidRPr="00164490" w:rsidRDefault="00D24A4C" w:rsidP="00D24A4C">
            <w:pPr>
              <w:pStyle w:val="TAL"/>
              <w:rPr>
                <w:sz w:val="16"/>
                <w:szCs w:val="16"/>
                <w:lang w:eastAsia="zh-CN"/>
              </w:rPr>
            </w:pPr>
            <w:r w:rsidRPr="00164490">
              <w:rPr>
                <w:sz w:val="16"/>
                <w:szCs w:val="16"/>
              </w:rPr>
              <w:t>SNSSAI_NOT_SUPPORTED</w:t>
            </w:r>
          </w:p>
        </w:tc>
        <w:tc>
          <w:tcPr>
            <w:tcW w:w="708" w:type="dxa"/>
            <w:shd w:val="solid" w:color="FFFFFF" w:fill="auto"/>
          </w:tcPr>
          <w:p w14:paraId="2E829590" w14:textId="51B0EAAD"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1794EB5C" w14:textId="77777777" w:rsidTr="00E90C63">
        <w:tc>
          <w:tcPr>
            <w:tcW w:w="800" w:type="dxa"/>
            <w:shd w:val="solid" w:color="FFFFFF" w:fill="auto"/>
          </w:tcPr>
          <w:p w14:paraId="6E0C306E" w14:textId="055D11C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64AAD7B5" w14:textId="5E7F0203"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09221C64" w14:textId="7B811EB3"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7CA7CF70" w14:textId="57ADE11E"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102</w:t>
            </w:r>
          </w:p>
        </w:tc>
        <w:tc>
          <w:tcPr>
            <w:tcW w:w="425" w:type="dxa"/>
            <w:shd w:val="solid" w:color="FFFFFF" w:fill="auto"/>
          </w:tcPr>
          <w:p w14:paraId="4CCDF4D9" w14:textId="44A22CF7" w:rsidR="00D24A4C" w:rsidRPr="00164490" w:rsidRDefault="00D24A4C" w:rsidP="00D24A4C">
            <w:pPr>
              <w:pStyle w:val="TAR"/>
              <w:rPr>
                <w:sz w:val="16"/>
                <w:szCs w:val="16"/>
                <w:lang w:eastAsia="zh-CN"/>
              </w:rPr>
            </w:pPr>
            <w:r w:rsidRPr="00164490">
              <w:rPr>
                <w:rFonts w:hint="eastAsia"/>
                <w:sz w:val="16"/>
                <w:szCs w:val="16"/>
                <w:lang w:eastAsia="zh-CN"/>
              </w:rPr>
              <w:t>3</w:t>
            </w:r>
          </w:p>
        </w:tc>
        <w:tc>
          <w:tcPr>
            <w:tcW w:w="425" w:type="dxa"/>
            <w:shd w:val="solid" w:color="FFFFFF" w:fill="auto"/>
          </w:tcPr>
          <w:p w14:paraId="1436F7BC" w14:textId="57232D96" w:rsidR="00D24A4C" w:rsidRPr="00164490" w:rsidRDefault="00D24A4C" w:rsidP="00D24A4C">
            <w:pPr>
              <w:pStyle w:val="TAC"/>
              <w:rPr>
                <w:sz w:val="16"/>
                <w:szCs w:val="16"/>
                <w:lang w:eastAsia="zh-CN"/>
              </w:rPr>
            </w:pPr>
            <w:r w:rsidRPr="00164490">
              <w:rPr>
                <w:sz w:val="16"/>
                <w:szCs w:val="16"/>
                <w:lang w:eastAsia="zh-CN"/>
              </w:rPr>
              <w:t>B</w:t>
            </w:r>
          </w:p>
        </w:tc>
        <w:tc>
          <w:tcPr>
            <w:tcW w:w="4962" w:type="dxa"/>
            <w:shd w:val="solid" w:color="FFFFFF" w:fill="auto"/>
          </w:tcPr>
          <w:p w14:paraId="1BCAA50A" w14:textId="447504B3" w:rsidR="00D24A4C" w:rsidRPr="00164490" w:rsidRDefault="00D24A4C" w:rsidP="00D24A4C">
            <w:pPr>
              <w:pStyle w:val="TAL"/>
              <w:rPr>
                <w:rFonts w:cs="Arial"/>
                <w:sz w:val="16"/>
                <w:szCs w:val="16"/>
              </w:rPr>
            </w:pPr>
            <w:r w:rsidRPr="00164490">
              <w:rPr>
                <w:sz w:val="16"/>
                <w:szCs w:val="16"/>
              </w:rPr>
              <w:t>NSSRG value</w:t>
            </w:r>
          </w:p>
        </w:tc>
        <w:tc>
          <w:tcPr>
            <w:tcW w:w="708" w:type="dxa"/>
            <w:shd w:val="solid" w:color="FFFFFF" w:fill="auto"/>
          </w:tcPr>
          <w:p w14:paraId="482A3DE2" w14:textId="2CE7D469"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2118ECC1" w14:textId="77777777" w:rsidTr="00E90C63">
        <w:tc>
          <w:tcPr>
            <w:tcW w:w="800" w:type="dxa"/>
            <w:shd w:val="solid" w:color="FFFFFF" w:fill="auto"/>
          </w:tcPr>
          <w:p w14:paraId="18385BD4" w14:textId="5EEE85C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45279EDE" w14:textId="7F8E47BA"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1C069619" w14:textId="5A34A852"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43B902B1" w14:textId="705B4F01"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103</w:t>
            </w:r>
          </w:p>
        </w:tc>
        <w:tc>
          <w:tcPr>
            <w:tcW w:w="425" w:type="dxa"/>
            <w:shd w:val="solid" w:color="FFFFFF" w:fill="auto"/>
          </w:tcPr>
          <w:p w14:paraId="2BA91053" w14:textId="79F2D930" w:rsidR="00D24A4C" w:rsidRPr="00164490" w:rsidRDefault="00D24A4C" w:rsidP="00D24A4C">
            <w:pPr>
              <w:pStyle w:val="TAR"/>
              <w:rPr>
                <w:sz w:val="16"/>
                <w:szCs w:val="16"/>
                <w:lang w:eastAsia="zh-CN"/>
              </w:rPr>
            </w:pPr>
            <w:r w:rsidRPr="00164490">
              <w:rPr>
                <w:rFonts w:hint="eastAsia"/>
                <w:sz w:val="16"/>
                <w:szCs w:val="16"/>
                <w:lang w:eastAsia="zh-CN"/>
              </w:rPr>
              <w:t>3</w:t>
            </w:r>
          </w:p>
        </w:tc>
        <w:tc>
          <w:tcPr>
            <w:tcW w:w="425" w:type="dxa"/>
            <w:shd w:val="solid" w:color="FFFFFF" w:fill="auto"/>
          </w:tcPr>
          <w:p w14:paraId="0FE419B2" w14:textId="74830224" w:rsidR="00D24A4C" w:rsidRPr="00164490" w:rsidRDefault="00D24A4C" w:rsidP="00D24A4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3CBA7777" w14:textId="5C79E625" w:rsidR="00D24A4C" w:rsidRPr="00164490" w:rsidRDefault="00D24A4C" w:rsidP="00D24A4C">
            <w:pPr>
              <w:pStyle w:val="TAL"/>
              <w:rPr>
                <w:rFonts w:cs="Arial"/>
                <w:sz w:val="16"/>
                <w:szCs w:val="16"/>
              </w:rPr>
            </w:pPr>
            <w:r w:rsidRPr="00164490">
              <w:rPr>
                <w:sz w:val="16"/>
                <w:szCs w:val="16"/>
              </w:rPr>
              <w:t>Missing indication of UE support of NSSRG functionality in NSSF service</w:t>
            </w:r>
          </w:p>
        </w:tc>
        <w:tc>
          <w:tcPr>
            <w:tcW w:w="708" w:type="dxa"/>
            <w:shd w:val="solid" w:color="FFFFFF" w:fill="auto"/>
          </w:tcPr>
          <w:p w14:paraId="5885D3BD" w14:textId="7D6EE2C5"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1F6EF489" w14:textId="77777777" w:rsidTr="00E90C63">
        <w:tc>
          <w:tcPr>
            <w:tcW w:w="800" w:type="dxa"/>
            <w:shd w:val="solid" w:color="FFFFFF" w:fill="auto"/>
          </w:tcPr>
          <w:p w14:paraId="17D24870" w14:textId="25F7C15D"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7931A49C" w14:textId="2CC1D41E"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0084F028" w14:textId="4FE4EC57"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06FDEF33" w14:textId="6D3C2B41"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104</w:t>
            </w:r>
          </w:p>
        </w:tc>
        <w:tc>
          <w:tcPr>
            <w:tcW w:w="425" w:type="dxa"/>
            <w:shd w:val="solid" w:color="FFFFFF" w:fill="auto"/>
          </w:tcPr>
          <w:p w14:paraId="56CE21A3" w14:textId="3854491C" w:rsidR="00D24A4C" w:rsidRPr="00164490" w:rsidRDefault="00D24A4C" w:rsidP="00D24A4C">
            <w:pPr>
              <w:pStyle w:val="TAR"/>
              <w:rPr>
                <w:sz w:val="16"/>
                <w:szCs w:val="16"/>
                <w:lang w:eastAsia="zh-CN"/>
              </w:rPr>
            </w:pPr>
            <w:r w:rsidRPr="00164490">
              <w:rPr>
                <w:rFonts w:hint="eastAsia"/>
                <w:sz w:val="16"/>
                <w:szCs w:val="16"/>
                <w:lang w:eastAsia="zh-CN"/>
              </w:rPr>
              <w:t>2</w:t>
            </w:r>
          </w:p>
        </w:tc>
        <w:tc>
          <w:tcPr>
            <w:tcW w:w="425" w:type="dxa"/>
            <w:shd w:val="solid" w:color="FFFFFF" w:fill="auto"/>
          </w:tcPr>
          <w:p w14:paraId="3CED52B4" w14:textId="1485919D" w:rsidR="00D24A4C" w:rsidRPr="00164490" w:rsidRDefault="00D24A4C" w:rsidP="00D24A4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778A9582" w14:textId="2EA8A44F" w:rsidR="00D24A4C" w:rsidRPr="00164490" w:rsidRDefault="00D24A4C" w:rsidP="00D24A4C">
            <w:pPr>
              <w:pStyle w:val="TAL"/>
              <w:rPr>
                <w:rFonts w:cs="Arial"/>
                <w:sz w:val="16"/>
                <w:szCs w:val="16"/>
                <w:lang w:eastAsia="zh-CN"/>
              </w:rPr>
            </w:pPr>
            <w:r w:rsidRPr="00164490">
              <w:rPr>
                <w:rFonts w:cs="Arial" w:hint="eastAsia"/>
                <w:sz w:val="16"/>
                <w:szCs w:val="16"/>
                <w:lang w:eastAsia="zh-CN"/>
              </w:rPr>
              <w:t>T</w:t>
            </w:r>
            <w:r w:rsidRPr="00164490">
              <w:rPr>
                <w:rFonts w:cs="Arial"/>
                <w:sz w:val="16"/>
                <w:szCs w:val="16"/>
                <w:lang w:eastAsia="zh-CN"/>
              </w:rPr>
              <w:t>arget NSSAI</w:t>
            </w:r>
          </w:p>
        </w:tc>
        <w:tc>
          <w:tcPr>
            <w:tcW w:w="708" w:type="dxa"/>
            <w:shd w:val="solid" w:color="FFFFFF" w:fill="auto"/>
          </w:tcPr>
          <w:p w14:paraId="1A969F6E" w14:textId="14664C82"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5D8604B6" w14:textId="77777777" w:rsidTr="00E90C63">
        <w:tc>
          <w:tcPr>
            <w:tcW w:w="800" w:type="dxa"/>
            <w:shd w:val="solid" w:color="FFFFFF" w:fill="auto"/>
          </w:tcPr>
          <w:p w14:paraId="7FACA642" w14:textId="724B0217"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1D731F4D" w14:textId="429C1BED"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6484810C" w14:textId="11EF83C0"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045</w:t>
            </w:r>
          </w:p>
        </w:tc>
        <w:tc>
          <w:tcPr>
            <w:tcW w:w="567" w:type="dxa"/>
            <w:shd w:val="solid" w:color="FFFFFF" w:fill="auto"/>
          </w:tcPr>
          <w:p w14:paraId="4A578C6A" w14:textId="5CF3C4BA"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107</w:t>
            </w:r>
          </w:p>
        </w:tc>
        <w:tc>
          <w:tcPr>
            <w:tcW w:w="425" w:type="dxa"/>
            <w:shd w:val="solid" w:color="FFFFFF" w:fill="auto"/>
          </w:tcPr>
          <w:p w14:paraId="1BB29D4B" w14:textId="0ECF0B89" w:rsidR="00D24A4C" w:rsidRPr="00164490" w:rsidRDefault="00D24A4C" w:rsidP="00D24A4C">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E491778" w14:textId="37FA32D4" w:rsidR="00D24A4C" w:rsidRPr="00164490" w:rsidRDefault="00D24A4C" w:rsidP="00D24A4C">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5162C89" w14:textId="1112D82B" w:rsidR="00D24A4C" w:rsidRPr="00164490" w:rsidRDefault="00D24A4C" w:rsidP="00D24A4C">
            <w:pPr>
              <w:pStyle w:val="TAL"/>
              <w:rPr>
                <w:rFonts w:cs="Arial"/>
                <w:sz w:val="16"/>
                <w:szCs w:val="16"/>
              </w:rPr>
            </w:pPr>
            <w:r w:rsidRPr="00164490">
              <w:rPr>
                <w:sz w:val="16"/>
                <w:szCs w:val="16"/>
              </w:rPr>
              <w:t>NSSAIAvailability Notify</w:t>
            </w:r>
          </w:p>
        </w:tc>
        <w:tc>
          <w:tcPr>
            <w:tcW w:w="708" w:type="dxa"/>
            <w:shd w:val="solid" w:color="FFFFFF" w:fill="auto"/>
          </w:tcPr>
          <w:p w14:paraId="7EB76AB8" w14:textId="37344EC2"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0504BE" w:rsidRPr="00164490" w14:paraId="7555E054" w14:textId="77777777" w:rsidTr="00E90C63">
        <w:tc>
          <w:tcPr>
            <w:tcW w:w="800" w:type="dxa"/>
            <w:shd w:val="solid" w:color="FFFFFF" w:fill="auto"/>
          </w:tcPr>
          <w:p w14:paraId="4B3B186B" w14:textId="3D21A906" w:rsidR="000504BE" w:rsidRPr="00164490" w:rsidRDefault="000504BE" w:rsidP="000504BE">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35248E0C" w14:textId="4F5E28C4" w:rsidR="000504BE" w:rsidRPr="00164490" w:rsidRDefault="000504BE" w:rsidP="000504BE">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566A3FA5" w14:textId="71D1959B" w:rsidR="000504BE" w:rsidRPr="00164490" w:rsidRDefault="000504BE" w:rsidP="000504BE">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059</w:t>
            </w:r>
          </w:p>
        </w:tc>
        <w:tc>
          <w:tcPr>
            <w:tcW w:w="567" w:type="dxa"/>
            <w:shd w:val="solid" w:color="FFFFFF" w:fill="auto"/>
          </w:tcPr>
          <w:p w14:paraId="45187C40" w14:textId="339F9B3B" w:rsidR="000504BE" w:rsidRPr="00164490" w:rsidRDefault="000504BE" w:rsidP="000504BE">
            <w:pPr>
              <w:pStyle w:val="TAL"/>
              <w:rPr>
                <w:sz w:val="16"/>
                <w:szCs w:val="16"/>
                <w:lang w:eastAsia="zh-CN"/>
              </w:rPr>
            </w:pPr>
            <w:r w:rsidRPr="00164490">
              <w:rPr>
                <w:rFonts w:hint="eastAsia"/>
                <w:sz w:val="16"/>
                <w:szCs w:val="16"/>
                <w:lang w:eastAsia="zh-CN"/>
              </w:rPr>
              <w:t>0</w:t>
            </w:r>
            <w:r w:rsidRPr="00164490">
              <w:rPr>
                <w:sz w:val="16"/>
                <w:szCs w:val="16"/>
                <w:lang w:eastAsia="zh-CN"/>
              </w:rPr>
              <w:t>108</w:t>
            </w:r>
          </w:p>
        </w:tc>
        <w:tc>
          <w:tcPr>
            <w:tcW w:w="425" w:type="dxa"/>
            <w:shd w:val="solid" w:color="FFFFFF" w:fill="auto"/>
          </w:tcPr>
          <w:p w14:paraId="57637EE3" w14:textId="77777777" w:rsidR="000504BE" w:rsidRPr="00164490" w:rsidRDefault="000504BE" w:rsidP="000504BE">
            <w:pPr>
              <w:pStyle w:val="TAR"/>
              <w:rPr>
                <w:sz w:val="16"/>
                <w:szCs w:val="16"/>
                <w:lang w:eastAsia="zh-CN"/>
              </w:rPr>
            </w:pPr>
          </w:p>
        </w:tc>
        <w:tc>
          <w:tcPr>
            <w:tcW w:w="425" w:type="dxa"/>
            <w:shd w:val="solid" w:color="FFFFFF" w:fill="auto"/>
          </w:tcPr>
          <w:p w14:paraId="1F07A9ED" w14:textId="62A587F8" w:rsidR="000504BE" w:rsidRPr="00164490" w:rsidRDefault="000504BE" w:rsidP="000504B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40EAC50" w14:textId="4DF64FE3" w:rsidR="000504BE" w:rsidRPr="00164490" w:rsidRDefault="000504BE" w:rsidP="000504BE">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41F529EA" w14:textId="6BDC4C29" w:rsidR="000504BE" w:rsidRPr="00164490" w:rsidRDefault="000504BE" w:rsidP="000504BE">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8D6FCC" w:rsidRPr="00164490" w14:paraId="56450CC8" w14:textId="77777777" w:rsidTr="00E90C63">
        <w:tc>
          <w:tcPr>
            <w:tcW w:w="800" w:type="dxa"/>
            <w:shd w:val="solid" w:color="FFFFFF" w:fill="auto"/>
          </w:tcPr>
          <w:p w14:paraId="66DD9847" w14:textId="58D465A6" w:rsidR="008D6FCC" w:rsidRPr="00164490" w:rsidRDefault="008D6FCC" w:rsidP="008D6FCC">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5E27D1CE" w14:textId="110A618B" w:rsidR="008D6FCC" w:rsidRPr="00164490" w:rsidRDefault="008D6FCC" w:rsidP="008D6FCC">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8A8A8E6" w14:textId="7DE46658" w:rsidR="008D6FCC" w:rsidRPr="00164490" w:rsidRDefault="008D6FCC" w:rsidP="005B2BA1">
            <w:pPr>
              <w:pStyle w:val="TAC"/>
              <w:rPr>
                <w:sz w:val="16"/>
                <w:szCs w:val="16"/>
                <w:lang w:eastAsia="zh-CN"/>
              </w:rPr>
            </w:pPr>
            <w:r w:rsidRPr="00164490">
              <w:rPr>
                <w:rFonts w:hint="eastAsia"/>
                <w:sz w:val="16"/>
                <w:szCs w:val="16"/>
                <w:lang w:eastAsia="zh-CN"/>
              </w:rPr>
              <w:t>C</w:t>
            </w:r>
            <w:r w:rsidR="005B2BA1" w:rsidRPr="00164490">
              <w:rPr>
                <w:sz w:val="16"/>
                <w:szCs w:val="16"/>
                <w:lang w:eastAsia="zh-CN"/>
              </w:rPr>
              <w:t>P</w:t>
            </w:r>
            <w:r w:rsidRPr="00164490">
              <w:rPr>
                <w:sz w:val="16"/>
                <w:szCs w:val="16"/>
                <w:lang w:eastAsia="zh-CN"/>
              </w:rPr>
              <w:t>-21</w:t>
            </w:r>
            <w:r w:rsidR="005B2BA1" w:rsidRPr="00164490">
              <w:rPr>
                <w:sz w:val="16"/>
                <w:szCs w:val="16"/>
                <w:lang w:eastAsia="zh-CN"/>
              </w:rPr>
              <w:t>3085</w:t>
            </w:r>
          </w:p>
        </w:tc>
        <w:tc>
          <w:tcPr>
            <w:tcW w:w="567" w:type="dxa"/>
            <w:shd w:val="solid" w:color="FFFFFF" w:fill="auto"/>
          </w:tcPr>
          <w:p w14:paraId="396449F6" w14:textId="305D2BC0" w:rsidR="008D6FCC" w:rsidRPr="00164490" w:rsidRDefault="008D6FCC" w:rsidP="008D6FCC">
            <w:pPr>
              <w:pStyle w:val="TAL"/>
              <w:rPr>
                <w:sz w:val="16"/>
                <w:szCs w:val="16"/>
                <w:lang w:eastAsia="zh-CN"/>
              </w:rPr>
            </w:pPr>
            <w:r w:rsidRPr="00164490">
              <w:rPr>
                <w:rFonts w:hint="eastAsia"/>
                <w:sz w:val="16"/>
                <w:szCs w:val="16"/>
                <w:lang w:eastAsia="zh-CN"/>
              </w:rPr>
              <w:t>0</w:t>
            </w:r>
            <w:r w:rsidRPr="00164490">
              <w:rPr>
                <w:sz w:val="16"/>
                <w:szCs w:val="16"/>
                <w:lang w:eastAsia="zh-CN"/>
              </w:rPr>
              <w:t>111</w:t>
            </w:r>
          </w:p>
        </w:tc>
        <w:tc>
          <w:tcPr>
            <w:tcW w:w="425" w:type="dxa"/>
            <w:shd w:val="solid" w:color="FFFFFF" w:fill="auto"/>
          </w:tcPr>
          <w:p w14:paraId="57762401" w14:textId="77777777" w:rsidR="008D6FCC" w:rsidRPr="00164490" w:rsidRDefault="008D6FCC" w:rsidP="008D6FCC">
            <w:pPr>
              <w:pStyle w:val="TAR"/>
              <w:rPr>
                <w:sz w:val="16"/>
                <w:szCs w:val="16"/>
                <w:lang w:eastAsia="zh-CN"/>
              </w:rPr>
            </w:pPr>
          </w:p>
        </w:tc>
        <w:tc>
          <w:tcPr>
            <w:tcW w:w="425" w:type="dxa"/>
            <w:shd w:val="solid" w:color="FFFFFF" w:fill="auto"/>
          </w:tcPr>
          <w:p w14:paraId="6A5018B2" w14:textId="01642E8F" w:rsidR="008D6FCC" w:rsidRPr="00164490" w:rsidRDefault="008D6FCC" w:rsidP="008D6FC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1DD058CE" w14:textId="5CC4D2EC" w:rsidR="008D6FCC" w:rsidRPr="00164490" w:rsidRDefault="008D6FCC" w:rsidP="008D6FCC">
            <w:pPr>
              <w:pStyle w:val="TAL"/>
              <w:rPr>
                <w:rFonts w:cs="Arial"/>
                <w:sz w:val="16"/>
                <w:szCs w:val="16"/>
              </w:rPr>
            </w:pPr>
            <w:r w:rsidRPr="00164490">
              <w:rPr>
                <w:rFonts w:cs="Arial"/>
                <w:sz w:val="16"/>
                <w:szCs w:val="16"/>
              </w:rPr>
              <w:t>Indicating possible use of OAuth2 authorization in NSSF response</w:t>
            </w:r>
          </w:p>
        </w:tc>
        <w:tc>
          <w:tcPr>
            <w:tcW w:w="708" w:type="dxa"/>
            <w:shd w:val="solid" w:color="FFFFFF" w:fill="auto"/>
          </w:tcPr>
          <w:p w14:paraId="5CEB9F24" w14:textId="2B6BFFF1" w:rsidR="008D6FCC" w:rsidRPr="00164490" w:rsidRDefault="008D6FCC" w:rsidP="008D6FCC">
            <w:pPr>
              <w:pStyle w:val="TAC"/>
              <w:rPr>
                <w:rFonts w:cs="Arial"/>
                <w:sz w:val="16"/>
                <w:szCs w:val="16"/>
              </w:rPr>
            </w:pPr>
            <w:r w:rsidRPr="00164490">
              <w:rPr>
                <w:rFonts w:cs="Arial" w:hint="eastAsia"/>
                <w:sz w:val="16"/>
                <w:szCs w:val="16"/>
              </w:rPr>
              <w:t>1</w:t>
            </w:r>
            <w:r w:rsidRPr="00164490">
              <w:rPr>
                <w:rFonts w:cs="Arial"/>
                <w:sz w:val="16"/>
                <w:szCs w:val="16"/>
              </w:rPr>
              <w:t>7.3.0</w:t>
            </w:r>
          </w:p>
        </w:tc>
      </w:tr>
      <w:tr w:rsidR="005B2BA1" w:rsidRPr="00164490" w14:paraId="2A31B3AE" w14:textId="77777777" w:rsidTr="00E90C63">
        <w:tc>
          <w:tcPr>
            <w:tcW w:w="800" w:type="dxa"/>
            <w:shd w:val="solid" w:color="FFFFFF" w:fill="auto"/>
          </w:tcPr>
          <w:p w14:paraId="2BE5B1BE" w14:textId="2428364B"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25E0827E" w14:textId="35B7A7F9"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0FAE5A7" w14:textId="61B3D54B"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P-213085</w:t>
            </w:r>
          </w:p>
        </w:tc>
        <w:tc>
          <w:tcPr>
            <w:tcW w:w="567" w:type="dxa"/>
            <w:shd w:val="solid" w:color="FFFFFF" w:fill="auto"/>
          </w:tcPr>
          <w:p w14:paraId="24491541" w14:textId="4B0A9648"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114</w:t>
            </w:r>
          </w:p>
        </w:tc>
        <w:tc>
          <w:tcPr>
            <w:tcW w:w="425" w:type="dxa"/>
            <w:shd w:val="solid" w:color="FFFFFF" w:fill="auto"/>
          </w:tcPr>
          <w:p w14:paraId="22C1336F" w14:textId="77777777" w:rsidR="005B2BA1" w:rsidRPr="00164490" w:rsidRDefault="005B2BA1" w:rsidP="005B2BA1">
            <w:pPr>
              <w:pStyle w:val="TAR"/>
              <w:rPr>
                <w:sz w:val="16"/>
                <w:szCs w:val="16"/>
                <w:lang w:eastAsia="zh-CN"/>
              </w:rPr>
            </w:pPr>
          </w:p>
        </w:tc>
        <w:tc>
          <w:tcPr>
            <w:tcW w:w="425" w:type="dxa"/>
            <w:shd w:val="solid" w:color="FFFFFF" w:fill="auto"/>
          </w:tcPr>
          <w:p w14:paraId="68DEF47A" w14:textId="7034218B"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C55CD47" w14:textId="1AF7C616" w:rsidR="005B2BA1" w:rsidRPr="00164490" w:rsidRDefault="005B2BA1" w:rsidP="005B2BA1">
            <w:pPr>
              <w:pStyle w:val="TAL"/>
              <w:rPr>
                <w:rFonts w:cs="Arial"/>
                <w:sz w:val="16"/>
                <w:szCs w:val="16"/>
              </w:rPr>
            </w:pPr>
            <w:r w:rsidRPr="00164490">
              <w:rPr>
                <w:rFonts w:cs="Arial"/>
                <w:sz w:val="16"/>
                <w:szCs w:val="16"/>
              </w:rPr>
              <w:t>Corrections to the API URI</w:t>
            </w:r>
          </w:p>
        </w:tc>
        <w:tc>
          <w:tcPr>
            <w:tcW w:w="708" w:type="dxa"/>
            <w:shd w:val="solid" w:color="FFFFFF" w:fill="auto"/>
          </w:tcPr>
          <w:p w14:paraId="12B0F849" w14:textId="2E7705BF" w:rsidR="005B2BA1" w:rsidRPr="00164490" w:rsidRDefault="005B2BA1" w:rsidP="005B2BA1">
            <w:pPr>
              <w:pStyle w:val="TAC"/>
              <w:rPr>
                <w:rFonts w:cs="Arial"/>
                <w:sz w:val="16"/>
                <w:szCs w:val="16"/>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2C1B6819" w14:textId="77777777" w:rsidTr="00E90C63">
        <w:tc>
          <w:tcPr>
            <w:tcW w:w="800" w:type="dxa"/>
            <w:shd w:val="solid" w:color="FFFFFF" w:fill="auto"/>
          </w:tcPr>
          <w:p w14:paraId="3731E044" w14:textId="57DD3450"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F754F46" w14:textId="5C2CC1DE"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226ED73F" w14:textId="76428D1F"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P-213086</w:t>
            </w:r>
          </w:p>
        </w:tc>
        <w:tc>
          <w:tcPr>
            <w:tcW w:w="567" w:type="dxa"/>
            <w:shd w:val="solid" w:color="FFFFFF" w:fill="auto"/>
          </w:tcPr>
          <w:p w14:paraId="114442D0" w14:textId="07601881"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112</w:t>
            </w:r>
          </w:p>
        </w:tc>
        <w:tc>
          <w:tcPr>
            <w:tcW w:w="425" w:type="dxa"/>
            <w:shd w:val="solid" w:color="FFFFFF" w:fill="auto"/>
          </w:tcPr>
          <w:p w14:paraId="02C3DE83" w14:textId="3FDD4F14"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F3BFCDD" w14:textId="3C165590"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B6089BF" w14:textId="0A82443A" w:rsidR="005B2BA1" w:rsidRPr="00164490" w:rsidRDefault="005B2BA1" w:rsidP="005B2BA1">
            <w:pPr>
              <w:pStyle w:val="TAL"/>
              <w:rPr>
                <w:rFonts w:cs="Arial"/>
                <w:sz w:val="16"/>
                <w:szCs w:val="16"/>
              </w:rPr>
            </w:pPr>
            <w:r w:rsidRPr="00164490">
              <w:rPr>
                <w:rFonts w:cs="Arial"/>
                <w:sz w:val="16"/>
                <w:szCs w:val="16"/>
              </w:rPr>
              <w:t>Correction on requestedNssai</w:t>
            </w:r>
          </w:p>
        </w:tc>
        <w:tc>
          <w:tcPr>
            <w:tcW w:w="708" w:type="dxa"/>
            <w:shd w:val="solid" w:color="FFFFFF" w:fill="auto"/>
          </w:tcPr>
          <w:p w14:paraId="31913E9A" w14:textId="5D687132"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42339E93" w14:textId="77777777" w:rsidTr="00E90C63">
        <w:tc>
          <w:tcPr>
            <w:tcW w:w="800" w:type="dxa"/>
            <w:shd w:val="solid" w:color="FFFFFF" w:fill="auto"/>
          </w:tcPr>
          <w:p w14:paraId="1EE546CF" w14:textId="4F4FB565"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5CDA39A1" w14:textId="3FEEC1F4"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AE1CBCD" w14:textId="45937473"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P-213086</w:t>
            </w:r>
          </w:p>
        </w:tc>
        <w:tc>
          <w:tcPr>
            <w:tcW w:w="567" w:type="dxa"/>
            <w:shd w:val="solid" w:color="FFFFFF" w:fill="auto"/>
          </w:tcPr>
          <w:p w14:paraId="03544A0C" w14:textId="44E72C34"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115</w:t>
            </w:r>
          </w:p>
        </w:tc>
        <w:tc>
          <w:tcPr>
            <w:tcW w:w="425" w:type="dxa"/>
            <w:shd w:val="solid" w:color="FFFFFF" w:fill="auto"/>
          </w:tcPr>
          <w:p w14:paraId="53A96847" w14:textId="77777777" w:rsidR="005B2BA1" w:rsidRPr="00164490" w:rsidRDefault="005B2BA1" w:rsidP="005B2BA1">
            <w:pPr>
              <w:pStyle w:val="TAR"/>
              <w:rPr>
                <w:sz w:val="16"/>
                <w:szCs w:val="16"/>
                <w:lang w:eastAsia="zh-CN"/>
              </w:rPr>
            </w:pPr>
          </w:p>
        </w:tc>
        <w:tc>
          <w:tcPr>
            <w:tcW w:w="425" w:type="dxa"/>
            <w:shd w:val="solid" w:color="FFFFFF" w:fill="auto"/>
          </w:tcPr>
          <w:p w14:paraId="2512554C" w14:textId="7397AB37" w:rsidR="005B2BA1" w:rsidRPr="00164490" w:rsidRDefault="005B2BA1" w:rsidP="005B2BA1">
            <w:pPr>
              <w:pStyle w:val="TAC"/>
              <w:rPr>
                <w:sz w:val="16"/>
                <w:szCs w:val="16"/>
                <w:lang w:eastAsia="zh-CN"/>
              </w:rPr>
            </w:pPr>
            <w:r w:rsidRPr="00164490">
              <w:rPr>
                <w:sz w:val="16"/>
                <w:szCs w:val="16"/>
                <w:lang w:eastAsia="zh-CN"/>
              </w:rPr>
              <w:t>F</w:t>
            </w:r>
          </w:p>
        </w:tc>
        <w:tc>
          <w:tcPr>
            <w:tcW w:w="4962" w:type="dxa"/>
            <w:shd w:val="solid" w:color="FFFFFF" w:fill="auto"/>
          </w:tcPr>
          <w:p w14:paraId="4B5F057F" w14:textId="1C906581" w:rsidR="005B2BA1" w:rsidRPr="00164490" w:rsidRDefault="005B2BA1" w:rsidP="005B2BA1">
            <w:pPr>
              <w:pStyle w:val="TAL"/>
              <w:rPr>
                <w:rFonts w:cs="Arial"/>
                <w:sz w:val="16"/>
                <w:szCs w:val="16"/>
              </w:rPr>
            </w:pPr>
            <w:r w:rsidRPr="00164490">
              <w:rPr>
                <w:rFonts w:cs="Arial"/>
                <w:sz w:val="16"/>
                <w:szCs w:val="16"/>
              </w:rPr>
              <w:t>Notification Errors</w:t>
            </w:r>
          </w:p>
        </w:tc>
        <w:tc>
          <w:tcPr>
            <w:tcW w:w="708" w:type="dxa"/>
            <w:shd w:val="solid" w:color="FFFFFF" w:fill="auto"/>
          </w:tcPr>
          <w:p w14:paraId="1762BE84" w14:textId="6A92B78A" w:rsidR="005B2BA1" w:rsidRPr="00164490" w:rsidRDefault="005B2BA1" w:rsidP="005B2BA1">
            <w:pPr>
              <w:pStyle w:val="TAC"/>
              <w:rPr>
                <w:sz w:val="16"/>
                <w:szCs w:val="16"/>
                <w:lang w:eastAsia="zh-CN"/>
              </w:rPr>
            </w:pPr>
            <w:r w:rsidRPr="00164490">
              <w:rPr>
                <w:rFonts w:cs="Arial" w:hint="eastAsia"/>
                <w:sz w:val="16"/>
                <w:szCs w:val="16"/>
              </w:rPr>
              <w:t>1</w:t>
            </w:r>
            <w:r w:rsidRPr="00164490">
              <w:rPr>
                <w:rFonts w:cs="Arial"/>
                <w:sz w:val="16"/>
                <w:szCs w:val="16"/>
              </w:rPr>
              <w:t>7.3.0</w:t>
            </w:r>
          </w:p>
        </w:tc>
      </w:tr>
      <w:tr w:rsidR="005B2BA1" w:rsidRPr="00164490" w14:paraId="5771101A" w14:textId="77777777" w:rsidTr="00E90C63">
        <w:tc>
          <w:tcPr>
            <w:tcW w:w="800" w:type="dxa"/>
            <w:shd w:val="solid" w:color="FFFFFF" w:fill="auto"/>
          </w:tcPr>
          <w:p w14:paraId="53E48F95" w14:textId="31D29DAA"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2652265" w14:textId="77F760DD"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7CE5394E" w14:textId="5ED0A691"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00D46386" w14:textId="05E9AA06"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110</w:t>
            </w:r>
          </w:p>
        </w:tc>
        <w:tc>
          <w:tcPr>
            <w:tcW w:w="425" w:type="dxa"/>
            <w:shd w:val="solid" w:color="FFFFFF" w:fill="auto"/>
          </w:tcPr>
          <w:p w14:paraId="6EFAAB5F" w14:textId="36B20EBE"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18D5559" w14:textId="67EC639E" w:rsidR="005B2BA1" w:rsidRPr="00164490" w:rsidRDefault="005B2BA1" w:rsidP="005B2BA1">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461003AF" w14:textId="08D1D0A6" w:rsidR="005B2BA1" w:rsidRPr="00164490" w:rsidRDefault="005B2BA1" w:rsidP="005B2BA1">
            <w:pPr>
              <w:pStyle w:val="TAL"/>
              <w:rPr>
                <w:rFonts w:cs="Arial"/>
                <w:sz w:val="16"/>
                <w:szCs w:val="16"/>
              </w:rPr>
            </w:pPr>
            <w:r w:rsidRPr="00164490">
              <w:rPr>
                <w:rFonts w:cs="Arial"/>
                <w:sz w:val="16"/>
                <w:szCs w:val="16"/>
              </w:rPr>
              <w:t>UDM indication to provide full set of subscribed S-NSSAIs</w:t>
            </w:r>
          </w:p>
        </w:tc>
        <w:tc>
          <w:tcPr>
            <w:tcW w:w="708" w:type="dxa"/>
            <w:shd w:val="solid" w:color="FFFFFF" w:fill="auto"/>
          </w:tcPr>
          <w:p w14:paraId="6F6A2DEF" w14:textId="547CA9BD"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7DFD11FB" w14:textId="77777777" w:rsidTr="00E90C63">
        <w:tc>
          <w:tcPr>
            <w:tcW w:w="800" w:type="dxa"/>
            <w:shd w:val="solid" w:color="FFFFFF" w:fill="auto"/>
          </w:tcPr>
          <w:p w14:paraId="20D5416A" w14:textId="5789AACC"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303B3C5A" w14:textId="576A3A9C"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6B870F0D" w14:textId="49F738CC"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37595511" w14:textId="219A6002"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113</w:t>
            </w:r>
          </w:p>
        </w:tc>
        <w:tc>
          <w:tcPr>
            <w:tcW w:w="425" w:type="dxa"/>
            <w:shd w:val="solid" w:color="FFFFFF" w:fill="auto"/>
          </w:tcPr>
          <w:p w14:paraId="79214404" w14:textId="3A61F123"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C3B3B4D" w14:textId="5A6C9F55" w:rsidR="005B2BA1" w:rsidRPr="00164490" w:rsidRDefault="005B2BA1" w:rsidP="005B2BA1">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575EB789" w14:textId="25FCD55C" w:rsidR="005B2BA1" w:rsidRPr="00164490" w:rsidRDefault="005B2BA1" w:rsidP="005B2BA1">
            <w:pPr>
              <w:pStyle w:val="TAL"/>
              <w:rPr>
                <w:rFonts w:cs="Arial"/>
                <w:sz w:val="16"/>
                <w:szCs w:val="16"/>
              </w:rPr>
            </w:pPr>
            <w:r w:rsidRPr="00164490">
              <w:rPr>
                <w:rFonts w:cs="Arial"/>
                <w:sz w:val="16"/>
                <w:szCs w:val="16"/>
              </w:rPr>
              <w:t>Rejected S-NSSAIs for RA in NS Selection</w:t>
            </w:r>
          </w:p>
        </w:tc>
        <w:tc>
          <w:tcPr>
            <w:tcW w:w="708" w:type="dxa"/>
            <w:shd w:val="solid" w:color="FFFFFF" w:fill="auto"/>
          </w:tcPr>
          <w:p w14:paraId="67B3F64F" w14:textId="344D3621" w:rsidR="005B2BA1" w:rsidRPr="00164490" w:rsidRDefault="005B2BA1" w:rsidP="005B2BA1">
            <w:pPr>
              <w:pStyle w:val="TAC"/>
              <w:rPr>
                <w:rFonts w:cs="Arial"/>
                <w:sz w:val="16"/>
                <w:szCs w:val="16"/>
              </w:rPr>
            </w:pPr>
            <w:r w:rsidRPr="00164490">
              <w:rPr>
                <w:rFonts w:cs="Arial" w:hint="eastAsia"/>
                <w:sz w:val="16"/>
                <w:szCs w:val="16"/>
              </w:rPr>
              <w:t>1</w:t>
            </w:r>
            <w:r w:rsidRPr="00164490">
              <w:rPr>
                <w:rFonts w:cs="Arial"/>
                <w:sz w:val="16"/>
                <w:szCs w:val="16"/>
              </w:rPr>
              <w:t>7.3.0</w:t>
            </w:r>
          </w:p>
        </w:tc>
      </w:tr>
      <w:tr w:rsidR="005B2BA1" w:rsidRPr="00164490" w14:paraId="34C97B18" w14:textId="77777777" w:rsidTr="00E90C63">
        <w:tc>
          <w:tcPr>
            <w:tcW w:w="800" w:type="dxa"/>
            <w:shd w:val="solid" w:color="FFFFFF" w:fill="auto"/>
          </w:tcPr>
          <w:p w14:paraId="4257E65F" w14:textId="7F0B324D"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412D9C42" w14:textId="6B95A38A"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0DD07056" w14:textId="66AFD0CE"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10725D59" w14:textId="01EA496E"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119</w:t>
            </w:r>
          </w:p>
        </w:tc>
        <w:tc>
          <w:tcPr>
            <w:tcW w:w="425" w:type="dxa"/>
            <w:shd w:val="solid" w:color="FFFFFF" w:fill="auto"/>
          </w:tcPr>
          <w:p w14:paraId="0E73EB76" w14:textId="140FA53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01CD653" w14:textId="3742789E" w:rsidR="005B2BA1" w:rsidRPr="00164490" w:rsidRDefault="005B2BA1" w:rsidP="005B2BA1">
            <w:pPr>
              <w:pStyle w:val="TAC"/>
              <w:rPr>
                <w:sz w:val="16"/>
                <w:szCs w:val="16"/>
                <w:lang w:eastAsia="zh-CN"/>
              </w:rPr>
            </w:pPr>
            <w:r w:rsidRPr="00164490">
              <w:rPr>
                <w:sz w:val="16"/>
                <w:szCs w:val="16"/>
                <w:lang w:eastAsia="zh-CN"/>
              </w:rPr>
              <w:t>B</w:t>
            </w:r>
          </w:p>
        </w:tc>
        <w:tc>
          <w:tcPr>
            <w:tcW w:w="4962" w:type="dxa"/>
            <w:shd w:val="solid" w:color="FFFFFF" w:fill="auto"/>
          </w:tcPr>
          <w:p w14:paraId="3D56FA6E" w14:textId="0C1A0803" w:rsidR="005B2BA1" w:rsidRPr="00164490" w:rsidRDefault="005B2BA1" w:rsidP="005B2BA1">
            <w:pPr>
              <w:pStyle w:val="TAL"/>
              <w:rPr>
                <w:rFonts w:cs="Arial"/>
                <w:sz w:val="16"/>
                <w:szCs w:val="16"/>
              </w:rPr>
            </w:pPr>
            <w:r w:rsidRPr="00164490">
              <w:rPr>
                <w:rFonts w:cs="Arial"/>
                <w:sz w:val="16"/>
                <w:szCs w:val="16"/>
              </w:rPr>
              <w:t>Target NSSAI correction</w:t>
            </w:r>
          </w:p>
        </w:tc>
        <w:tc>
          <w:tcPr>
            <w:tcW w:w="708" w:type="dxa"/>
            <w:shd w:val="solid" w:color="FFFFFF" w:fill="auto"/>
          </w:tcPr>
          <w:p w14:paraId="4CD2245A" w14:textId="5DB220EC" w:rsidR="005B2BA1" w:rsidRPr="00164490" w:rsidRDefault="005B2BA1" w:rsidP="005B2BA1">
            <w:pPr>
              <w:pStyle w:val="TAC"/>
              <w:rPr>
                <w:rFonts w:cs="Arial"/>
                <w:sz w:val="16"/>
                <w:szCs w:val="16"/>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1DC55E45" w14:textId="77777777" w:rsidTr="00E90C63">
        <w:tc>
          <w:tcPr>
            <w:tcW w:w="800" w:type="dxa"/>
            <w:shd w:val="solid" w:color="FFFFFF" w:fill="auto"/>
          </w:tcPr>
          <w:p w14:paraId="1942C7D3" w14:textId="65DE9F11"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31F8A3CC" w14:textId="28893D79"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2AB0A127" w14:textId="130DB8B4"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5523190D" w14:textId="287AB665"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116</w:t>
            </w:r>
          </w:p>
        </w:tc>
        <w:tc>
          <w:tcPr>
            <w:tcW w:w="425" w:type="dxa"/>
            <w:shd w:val="solid" w:color="FFFFFF" w:fill="auto"/>
          </w:tcPr>
          <w:p w14:paraId="3E84F74B" w14:textId="77777777" w:rsidR="005B2BA1" w:rsidRPr="00164490" w:rsidRDefault="005B2BA1" w:rsidP="005B2BA1">
            <w:pPr>
              <w:pStyle w:val="TAR"/>
              <w:rPr>
                <w:sz w:val="16"/>
                <w:szCs w:val="16"/>
                <w:lang w:eastAsia="zh-CN"/>
              </w:rPr>
            </w:pPr>
          </w:p>
        </w:tc>
        <w:tc>
          <w:tcPr>
            <w:tcW w:w="425" w:type="dxa"/>
            <w:shd w:val="solid" w:color="FFFFFF" w:fill="auto"/>
          </w:tcPr>
          <w:p w14:paraId="0E0FBD7C" w14:textId="06B3F9B7"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CE4EB3B" w14:textId="45F2C772" w:rsidR="005B2BA1" w:rsidRPr="00164490" w:rsidRDefault="005B2BA1" w:rsidP="005B2BA1">
            <w:pPr>
              <w:pStyle w:val="TAL"/>
              <w:rPr>
                <w:rFonts w:cs="Arial"/>
                <w:sz w:val="16"/>
                <w:szCs w:val="16"/>
              </w:rPr>
            </w:pPr>
            <w:r w:rsidRPr="00164490">
              <w:rPr>
                <w:rFonts w:cs="Arial" w:hint="eastAsia"/>
                <w:sz w:val="16"/>
                <w:szCs w:val="16"/>
              </w:rPr>
              <w:t>Configured NSSAI can include S-NSSAIs with</w:t>
            </w:r>
            <w:r w:rsidRPr="00164490">
              <w:rPr>
                <w:rFonts w:cs="Arial"/>
                <w:sz w:val="16"/>
                <w:szCs w:val="16"/>
              </w:rPr>
              <w:t xml:space="preserve"> different NSSRG values</w:t>
            </w:r>
          </w:p>
        </w:tc>
        <w:tc>
          <w:tcPr>
            <w:tcW w:w="708" w:type="dxa"/>
            <w:shd w:val="solid" w:color="FFFFFF" w:fill="auto"/>
          </w:tcPr>
          <w:p w14:paraId="4520FE37" w14:textId="5B9830DA"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5F63ABCA" w14:textId="77777777" w:rsidTr="00E90C63">
        <w:tc>
          <w:tcPr>
            <w:tcW w:w="800" w:type="dxa"/>
            <w:shd w:val="solid" w:color="FFFFFF" w:fill="auto"/>
          </w:tcPr>
          <w:p w14:paraId="74375AAB" w14:textId="439DC348"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A9E3794" w14:textId="165968F1"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72C6DA24" w14:textId="3D76E29F"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P-213113</w:t>
            </w:r>
          </w:p>
        </w:tc>
        <w:tc>
          <w:tcPr>
            <w:tcW w:w="567" w:type="dxa"/>
            <w:shd w:val="solid" w:color="FFFFFF" w:fill="auto"/>
          </w:tcPr>
          <w:p w14:paraId="51AB8BD1" w14:textId="78FA2ADA"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117</w:t>
            </w:r>
          </w:p>
        </w:tc>
        <w:tc>
          <w:tcPr>
            <w:tcW w:w="425" w:type="dxa"/>
            <w:shd w:val="solid" w:color="FFFFFF" w:fill="auto"/>
          </w:tcPr>
          <w:p w14:paraId="3D1FAAC4" w14:textId="3A089A0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2E6F2E1" w14:textId="675959B6"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0054C3" w14:textId="0EDFC801" w:rsidR="005B2BA1" w:rsidRPr="00164490" w:rsidRDefault="005B2BA1" w:rsidP="005B2BA1">
            <w:pPr>
              <w:pStyle w:val="TAL"/>
              <w:rPr>
                <w:rFonts w:cs="Arial"/>
                <w:sz w:val="16"/>
                <w:szCs w:val="16"/>
              </w:rPr>
            </w:pPr>
            <w:r w:rsidRPr="00164490">
              <w:rPr>
                <w:rFonts w:cs="Arial" w:hint="eastAsia"/>
                <w:sz w:val="16"/>
                <w:szCs w:val="16"/>
              </w:rPr>
              <w:t xml:space="preserve">Configured NSSAI shall be </w:t>
            </w:r>
            <w:r w:rsidRPr="00164490">
              <w:rPr>
                <w:rFonts w:cs="Arial"/>
                <w:sz w:val="16"/>
                <w:szCs w:val="16"/>
              </w:rPr>
              <w:t>returned by</w:t>
            </w:r>
            <w:r w:rsidRPr="00164490">
              <w:rPr>
                <w:rFonts w:cs="Arial" w:hint="eastAsia"/>
                <w:sz w:val="16"/>
                <w:szCs w:val="16"/>
              </w:rPr>
              <w:t xml:space="preserve"> NSSF to AMF</w:t>
            </w:r>
            <w:r w:rsidRPr="00164490">
              <w:rPr>
                <w:rFonts w:cs="Arial"/>
                <w:sz w:val="16"/>
                <w:szCs w:val="16"/>
              </w:rPr>
              <w:t xml:space="preserve"> during UCU procedure</w:t>
            </w:r>
          </w:p>
        </w:tc>
        <w:tc>
          <w:tcPr>
            <w:tcW w:w="708" w:type="dxa"/>
            <w:shd w:val="solid" w:color="FFFFFF" w:fill="auto"/>
          </w:tcPr>
          <w:p w14:paraId="34C0B16E" w14:textId="74931AA0"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52249431" w14:textId="77777777" w:rsidTr="00E90C63">
        <w:tc>
          <w:tcPr>
            <w:tcW w:w="800" w:type="dxa"/>
            <w:shd w:val="solid" w:color="FFFFFF" w:fill="auto"/>
          </w:tcPr>
          <w:p w14:paraId="6DDDCBA5" w14:textId="1FDA4668"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70DA7698" w14:textId="13CBC186"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08049697" w14:textId="612A5655"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P-213113</w:t>
            </w:r>
          </w:p>
        </w:tc>
        <w:tc>
          <w:tcPr>
            <w:tcW w:w="567" w:type="dxa"/>
            <w:shd w:val="solid" w:color="FFFFFF" w:fill="auto"/>
          </w:tcPr>
          <w:p w14:paraId="3311CB97" w14:textId="2988E5DB"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118</w:t>
            </w:r>
          </w:p>
        </w:tc>
        <w:tc>
          <w:tcPr>
            <w:tcW w:w="425" w:type="dxa"/>
            <w:shd w:val="solid" w:color="FFFFFF" w:fill="auto"/>
          </w:tcPr>
          <w:p w14:paraId="4CBC2431" w14:textId="47904BA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68C53873" w14:textId="05B3BB23"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138D02" w14:textId="4A9997D4" w:rsidR="005B2BA1" w:rsidRPr="00164490" w:rsidRDefault="005B2BA1" w:rsidP="005B2BA1">
            <w:pPr>
              <w:pStyle w:val="TAL"/>
              <w:rPr>
                <w:rFonts w:cs="Arial"/>
                <w:sz w:val="16"/>
                <w:szCs w:val="16"/>
              </w:rPr>
            </w:pPr>
            <w:r w:rsidRPr="00164490">
              <w:rPr>
                <w:rFonts w:cs="Arial" w:hint="eastAsia"/>
                <w:sz w:val="16"/>
                <w:szCs w:val="16"/>
              </w:rPr>
              <w:t>Clari</w:t>
            </w:r>
            <w:r w:rsidRPr="00164490">
              <w:rPr>
                <w:rFonts w:cs="Arial"/>
                <w:sz w:val="16"/>
                <w:szCs w:val="16"/>
              </w:rPr>
              <w:t>fication on the condition when AMF can retrieve slice mapping information</w:t>
            </w:r>
          </w:p>
        </w:tc>
        <w:tc>
          <w:tcPr>
            <w:tcW w:w="708" w:type="dxa"/>
            <w:shd w:val="solid" w:color="FFFFFF" w:fill="auto"/>
          </w:tcPr>
          <w:p w14:paraId="161581E3" w14:textId="4B0262DA"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4C627EBA" w14:textId="77777777" w:rsidTr="00E90C63">
        <w:tc>
          <w:tcPr>
            <w:tcW w:w="800" w:type="dxa"/>
            <w:shd w:val="solid" w:color="FFFFFF" w:fill="auto"/>
          </w:tcPr>
          <w:p w14:paraId="7D8E0CFB" w14:textId="77C63789"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4D94F8A3" w14:textId="0A4D85D3"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67135E01" w14:textId="79AD5790"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P-213121</w:t>
            </w:r>
          </w:p>
        </w:tc>
        <w:tc>
          <w:tcPr>
            <w:tcW w:w="567" w:type="dxa"/>
            <w:shd w:val="solid" w:color="FFFFFF" w:fill="auto"/>
          </w:tcPr>
          <w:p w14:paraId="6D0A2F91" w14:textId="7677B052"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120</w:t>
            </w:r>
          </w:p>
        </w:tc>
        <w:tc>
          <w:tcPr>
            <w:tcW w:w="425" w:type="dxa"/>
            <w:shd w:val="solid" w:color="FFFFFF" w:fill="auto"/>
          </w:tcPr>
          <w:p w14:paraId="3ACFBA66" w14:textId="77777777" w:rsidR="005B2BA1" w:rsidRPr="00164490" w:rsidRDefault="005B2BA1" w:rsidP="005B2BA1">
            <w:pPr>
              <w:pStyle w:val="TAR"/>
              <w:rPr>
                <w:sz w:val="16"/>
                <w:szCs w:val="16"/>
                <w:lang w:eastAsia="zh-CN"/>
              </w:rPr>
            </w:pPr>
          </w:p>
        </w:tc>
        <w:tc>
          <w:tcPr>
            <w:tcW w:w="425" w:type="dxa"/>
            <w:shd w:val="solid" w:color="FFFFFF" w:fill="auto"/>
          </w:tcPr>
          <w:p w14:paraId="4E2EA41C" w14:textId="4AB0805F"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E5AA3D4" w14:textId="300D46B0" w:rsidR="005B2BA1" w:rsidRPr="00164490" w:rsidRDefault="005B2BA1" w:rsidP="005B2BA1">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264BFE2B" w14:textId="268E7C07"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3D3567" w:rsidRPr="00164490" w14:paraId="6BF70123" w14:textId="77777777" w:rsidTr="00E90C63">
        <w:tc>
          <w:tcPr>
            <w:tcW w:w="800" w:type="dxa"/>
            <w:shd w:val="solid" w:color="FFFFFF" w:fill="auto"/>
          </w:tcPr>
          <w:p w14:paraId="6246248F" w14:textId="58BECCB9"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37F574F7" w14:textId="5CC19124"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5E94FA9A" w14:textId="1D4C85CD" w:rsidR="003D3567" w:rsidRPr="00164490" w:rsidRDefault="003D3567" w:rsidP="003D3567">
            <w:pPr>
              <w:pStyle w:val="TAC"/>
              <w:rPr>
                <w:sz w:val="16"/>
                <w:szCs w:val="16"/>
                <w:lang w:eastAsia="zh-CN"/>
              </w:rPr>
            </w:pPr>
            <w:r w:rsidRPr="00164490">
              <w:rPr>
                <w:sz w:val="16"/>
                <w:szCs w:val="16"/>
                <w:lang w:eastAsia="zh-CN"/>
              </w:rPr>
              <w:t>CP-220024</w:t>
            </w:r>
          </w:p>
        </w:tc>
        <w:tc>
          <w:tcPr>
            <w:tcW w:w="567" w:type="dxa"/>
            <w:shd w:val="solid" w:color="FFFFFF" w:fill="auto"/>
          </w:tcPr>
          <w:p w14:paraId="145EBBBE" w14:textId="6E859DCA" w:rsidR="003D3567" w:rsidRPr="00164490" w:rsidRDefault="003D3567" w:rsidP="003D3567">
            <w:pPr>
              <w:pStyle w:val="TAL"/>
              <w:rPr>
                <w:sz w:val="16"/>
                <w:szCs w:val="16"/>
                <w:lang w:eastAsia="zh-CN"/>
              </w:rPr>
            </w:pPr>
            <w:r w:rsidRPr="00164490">
              <w:rPr>
                <w:sz w:val="16"/>
                <w:szCs w:val="16"/>
                <w:lang w:eastAsia="zh-CN"/>
              </w:rPr>
              <w:t>0126</w:t>
            </w:r>
          </w:p>
        </w:tc>
        <w:tc>
          <w:tcPr>
            <w:tcW w:w="425" w:type="dxa"/>
            <w:shd w:val="solid" w:color="FFFFFF" w:fill="auto"/>
          </w:tcPr>
          <w:p w14:paraId="11551AAE" w14:textId="77777777" w:rsidR="003D3567" w:rsidRPr="00164490" w:rsidRDefault="003D3567" w:rsidP="003D3567">
            <w:pPr>
              <w:pStyle w:val="TAR"/>
              <w:rPr>
                <w:sz w:val="16"/>
                <w:szCs w:val="16"/>
                <w:lang w:eastAsia="zh-CN"/>
              </w:rPr>
            </w:pPr>
          </w:p>
        </w:tc>
        <w:tc>
          <w:tcPr>
            <w:tcW w:w="425" w:type="dxa"/>
            <w:shd w:val="solid" w:color="FFFFFF" w:fill="auto"/>
          </w:tcPr>
          <w:p w14:paraId="08ED3099" w14:textId="491E30E7" w:rsidR="003D3567" w:rsidRPr="00164490" w:rsidRDefault="003D3567" w:rsidP="003D3567">
            <w:pPr>
              <w:pStyle w:val="TAC"/>
              <w:rPr>
                <w:rFonts w:eastAsiaTheme="minorEastAsia"/>
                <w:sz w:val="16"/>
                <w:szCs w:val="16"/>
                <w:lang w:eastAsia="zh-CN"/>
              </w:rPr>
            </w:pPr>
            <w:r w:rsidRPr="00164490">
              <w:rPr>
                <w:rFonts w:hint="eastAsia"/>
                <w:sz w:val="16"/>
                <w:szCs w:val="16"/>
                <w:lang w:eastAsia="zh-CN"/>
              </w:rPr>
              <w:t>F</w:t>
            </w:r>
          </w:p>
        </w:tc>
        <w:tc>
          <w:tcPr>
            <w:tcW w:w="4962" w:type="dxa"/>
            <w:shd w:val="solid" w:color="FFFFFF" w:fill="auto"/>
          </w:tcPr>
          <w:p w14:paraId="0E6E1794" w14:textId="1F66B4D1" w:rsidR="003D3567" w:rsidRPr="00164490" w:rsidRDefault="003D3567" w:rsidP="003D3567">
            <w:pPr>
              <w:pStyle w:val="TAL"/>
              <w:rPr>
                <w:rFonts w:cs="Arial"/>
                <w:sz w:val="16"/>
                <w:szCs w:val="16"/>
              </w:rPr>
            </w:pPr>
            <w:r w:rsidRPr="00164490">
              <w:rPr>
                <w:rFonts w:cs="Arial"/>
                <w:sz w:val="16"/>
                <w:szCs w:val="16"/>
              </w:rPr>
              <w:t>Formatting of Description Fields</w:t>
            </w:r>
          </w:p>
        </w:tc>
        <w:tc>
          <w:tcPr>
            <w:tcW w:w="708" w:type="dxa"/>
            <w:shd w:val="solid" w:color="FFFFFF" w:fill="auto"/>
          </w:tcPr>
          <w:p w14:paraId="308B52DF" w14:textId="62714207"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0A50969F" w14:textId="77777777" w:rsidTr="00E90C63">
        <w:tc>
          <w:tcPr>
            <w:tcW w:w="800" w:type="dxa"/>
            <w:shd w:val="solid" w:color="FFFFFF" w:fill="auto"/>
          </w:tcPr>
          <w:p w14:paraId="7E5D4D38" w14:textId="7CF774E3"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5C6852E8" w14:textId="68B047CD"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294167F9" w14:textId="5EBA6D38" w:rsidR="003D3567" w:rsidRPr="00164490" w:rsidRDefault="003D3567" w:rsidP="003D3567">
            <w:pPr>
              <w:pStyle w:val="TAC"/>
              <w:rPr>
                <w:sz w:val="16"/>
                <w:szCs w:val="16"/>
                <w:lang w:eastAsia="zh-CN"/>
              </w:rPr>
            </w:pPr>
            <w:r w:rsidRPr="00164490">
              <w:rPr>
                <w:sz w:val="16"/>
                <w:szCs w:val="16"/>
                <w:lang w:eastAsia="zh-CN"/>
              </w:rPr>
              <w:t>CP-220087</w:t>
            </w:r>
          </w:p>
        </w:tc>
        <w:tc>
          <w:tcPr>
            <w:tcW w:w="567" w:type="dxa"/>
            <w:shd w:val="solid" w:color="FFFFFF" w:fill="auto"/>
          </w:tcPr>
          <w:p w14:paraId="4D3E7F31" w14:textId="7D5FBC31" w:rsidR="003D3567" w:rsidRPr="00164490" w:rsidRDefault="003D3567" w:rsidP="003D3567">
            <w:pPr>
              <w:pStyle w:val="TAL"/>
              <w:rPr>
                <w:sz w:val="16"/>
                <w:szCs w:val="16"/>
                <w:lang w:eastAsia="zh-CN"/>
              </w:rPr>
            </w:pPr>
            <w:r w:rsidRPr="00164490">
              <w:rPr>
                <w:sz w:val="16"/>
                <w:szCs w:val="16"/>
                <w:lang w:eastAsia="zh-CN"/>
              </w:rPr>
              <w:t>012</w:t>
            </w:r>
            <w:r w:rsidR="00E859F6" w:rsidRPr="00164490">
              <w:rPr>
                <w:sz w:val="16"/>
                <w:szCs w:val="16"/>
                <w:lang w:eastAsia="zh-CN"/>
              </w:rPr>
              <w:t>2</w:t>
            </w:r>
          </w:p>
        </w:tc>
        <w:tc>
          <w:tcPr>
            <w:tcW w:w="425" w:type="dxa"/>
            <w:shd w:val="solid" w:color="FFFFFF" w:fill="auto"/>
          </w:tcPr>
          <w:p w14:paraId="71A25C6E" w14:textId="77777777" w:rsidR="003D3567" w:rsidRPr="00164490" w:rsidRDefault="003D3567" w:rsidP="003D3567">
            <w:pPr>
              <w:pStyle w:val="TAR"/>
              <w:rPr>
                <w:sz w:val="16"/>
                <w:szCs w:val="16"/>
                <w:lang w:eastAsia="zh-CN"/>
              </w:rPr>
            </w:pPr>
          </w:p>
        </w:tc>
        <w:tc>
          <w:tcPr>
            <w:tcW w:w="425" w:type="dxa"/>
            <w:shd w:val="solid" w:color="FFFFFF" w:fill="auto"/>
          </w:tcPr>
          <w:p w14:paraId="7CC0DBCC" w14:textId="2646E0B7"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DBD1A6C" w14:textId="36AF976B" w:rsidR="003D3567" w:rsidRPr="00164490" w:rsidRDefault="003D3567" w:rsidP="003D3567">
            <w:pPr>
              <w:pStyle w:val="TAL"/>
              <w:rPr>
                <w:rFonts w:cs="Arial"/>
                <w:sz w:val="16"/>
                <w:szCs w:val="16"/>
              </w:rPr>
            </w:pPr>
            <w:r w:rsidRPr="00164490">
              <w:rPr>
                <w:rFonts w:cs="Arial"/>
                <w:sz w:val="16"/>
                <w:szCs w:val="16"/>
              </w:rPr>
              <w:t>Correction on ExtSnssai</w:t>
            </w:r>
          </w:p>
        </w:tc>
        <w:tc>
          <w:tcPr>
            <w:tcW w:w="708" w:type="dxa"/>
            <w:shd w:val="solid" w:color="FFFFFF" w:fill="auto"/>
          </w:tcPr>
          <w:p w14:paraId="2AAB57B5" w14:textId="17A9B98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1402D269" w14:textId="77777777" w:rsidTr="00E90C63">
        <w:tc>
          <w:tcPr>
            <w:tcW w:w="800" w:type="dxa"/>
            <w:shd w:val="solid" w:color="FFFFFF" w:fill="auto"/>
          </w:tcPr>
          <w:p w14:paraId="544289EE" w14:textId="15661471"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17B24E3F" w14:textId="0F35FED5"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2E70981C" w14:textId="6FB2A369" w:rsidR="003D3567" w:rsidRPr="00164490" w:rsidRDefault="003D3567" w:rsidP="003D3567">
            <w:pPr>
              <w:pStyle w:val="TAC"/>
              <w:rPr>
                <w:sz w:val="16"/>
                <w:szCs w:val="16"/>
                <w:lang w:eastAsia="zh-CN"/>
              </w:rPr>
            </w:pPr>
            <w:r w:rsidRPr="00164490">
              <w:rPr>
                <w:sz w:val="16"/>
                <w:szCs w:val="16"/>
                <w:lang w:eastAsia="zh-CN"/>
              </w:rPr>
              <w:t>CP-220087</w:t>
            </w:r>
          </w:p>
        </w:tc>
        <w:tc>
          <w:tcPr>
            <w:tcW w:w="567" w:type="dxa"/>
            <w:shd w:val="solid" w:color="FFFFFF" w:fill="auto"/>
          </w:tcPr>
          <w:p w14:paraId="3088401E" w14:textId="5591ED7A" w:rsidR="003D3567" w:rsidRPr="00164490" w:rsidRDefault="003D3567" w:rsidP="003D3567">
            <w:pPr>
              <w:pStyle w:val="TAL"/>
              <w:rPr>
                <w:sz w:val="16"/>
                <w:szCs w:val="16"/>
                <w:lang w:eastAsia="zh-CN"/>
              </w:rPr>
            </w:pPr>
            <w:r w:rsidRPr="00164490">
              <w:rPr>
                <w:sz w:val="16"/>
                <w:szCs w:val="16"/>
                <w:lang w:eastAsia="zh-CN"/>
              </w:rPr>
              <w:t>012</w:t>
            </w:r>
            <w:r w:rsidR="00E859F6" w:rsidRPr="00164490">
              <w:rPr>
                <w:sz w:val="16"/>
                <w:szCs w:val="16"/>
                <w:lang w:eastAsia="zh-CN"/>
              </w:rPr>
              <w:t>3</w:t>
            </w:r>
          </w:p>
        </w:tc>
        <w:tc>
          <w:tcPr>
            <w:tcW w:w="425" w:type="dxa"/>
            <w:shd w:val="solid" w:color="FFFFFF" w:fill="auto"/>
          </w:tcPr>
          <w:p w14:paraId="76107F7C" w14:textId="77777777" w:rsidR="003D3567" w:rsidRPr="00164490" w:rsidRDefault="003D3567" w:rsidP="003D3567">
            <w:pPr>
              <w:pStyle w:val="TAR"/>
              <w:rPr>
                <w:sz w:val="16"/>
                <w:szCs w:val="16"/>
                <w:lang w:eastAsia="zh-CN"/>
              </w:rPr>
            </w:pPr>
          </w:p>
        </w:tc>
        <w:tc>
          <w:tcPr>
            <w:tcW w:w="425" w:type="dxa"/>
            <w:shd w:val="solid" w:color="FFFFFF" w:fill="auto"/>
          </w:tcPr>
          <w:p w14:paraId="71F7A7E9" w14:textId="08279B4F"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4F19D31" w14:textId="0C90F615" w:rsidR="003D3567" w:rsidRPr="00164490" w:rsidRDefault="003D3567" w:rsidP="003D3567">
            <w:pPr>
              <w:pStyle w:val="TAL"/>
              <w:rPr>
                <w:rFonts w:cs="Arial"/>
                <w:sz w:val="16"/>
                <w:szCs w:val="16"/>
              </w:rPr>
            </w:pPr>
            <w:r w:rsidRPr="00164490">
              <w:rPr>
                <w:rFonts w:cs="Arial"/>
                <w:sz w:val="16"/>
                <w:szCs w:val="16"/>
              </w:rPr>
              <w:t>Adding use case for sending Allowed NSSAI aligned with stage 2</w:t>
            </w:r>
          </w:p>
        </w:tc>
        <w:tc>
          <w:tcPr>
            <w:tcW w:w="708" w:type="dxa"/>
            <w:shd w:val="solid" w:color="FFFFFF" w:fill="auto"/>
          </w:tcPr>
          <w:p w14:paraId="04282AE9" w14:textId="65401D8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5FCC832F" w14:textId="77777777" w:rsidTr="00E90C63">
        <w:tc>
          <w:tcPr>
            <w:tcW w:w="800" w:type="dxa"/>
            <w:shd w:val="solid" w:color="FFFFFF" w:fill="auto"/>
          </w:tcPr>
          <w:p w14:paraId="11AC426B" w14:textId="4F89A773"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187CB7EC" w14:textId="5D9774BF"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03A8A34B" w14:textId="448A1E44" w:rsidR="003D3567" w:rsidRPr="00164490" w:rsidRDefault="003D3567" w:rsidP="003D3567">
            <w:pPr>
              <w:pStyle w:val="TAC"/>
              <w:rPr>
                <w:sz w:val="16"/>
                <w:szCs w:val="16"/>
                <w:lang w:eastAsia="zh-CN"/>
              </w:rPr>
            </w:pPr>
            <w:r w:rsidRPr="00164490">
              <w:rPr>
                <w:sz w:val="16"/>
                <w:szCs w:val="16"/>
                <w:lang w:eastAsia="zh-CN"/>
              </w:rPr>
              <w:t>CP-220092</w:t>
            </w:r>
          </w:p>
        </w:tc>
        <w:tc>
          <w:tcPr>
            <w:tcW w:w="567" w:type="dxa"/>
            <w:shd w:val="solid" w:color="FFFFFF" w:fill="auto"/>
          </w:tcPr>
          <w:p w14:paraId="778D1D74" w14:textId="2263A20D" w:rsidR="003D3567" w:rsidRPr="00164490" w:rsidRDefault="003D3567" w:rsidP="003D3567">
            <w:pPr>
              <w:pStyle w:val="TAL"/>
              <w:rPr>
                <w:sz w:val="16"/>
                <w:szCs w:val="16"/>
                <w:lang w:eastAsia="zh-CN"/>
              </w:rPr>
            </w:pPr>
            <w:r w:rsidRPr="00164490">
              <w:rPr>
                <w:sz w:val="16"/>
                <w:szCs w:val="16"/>
                <w:lang w:eastAsia="zh-CN"/>
              </w:rPr>
              <w:t>0124</w:t>
            </w:r>
          </w:p>
        </w:tc>
        <w:tc>
          <w:tcPr>
            <w:tcW w:w="425" w:type="dxa"/>
            <w:shd w:val="solid" w:color="FFFFFF" w:fill="auto"/>
          </w:tcPr>
          <w:p w14:paraId="7BAFE798" w14:textId="4733F128" w:rsidR="003D3567" w:rsidRPr="00164490" w:rsidRDefault="003D3567" w:rsidP="003D3567">
            <w:pPr>
              <w:pStyle w:val="TAR"/>
              <w:rPr>
                <w:rFonts w:eastAsiaTheme="minorEastAsia"/>
                <w:sz w:val="16"/>
                <w:szCs w:val="16"/>
                <w:lang w:eastAsia="zh-CN"/>
              </w:rPr>
            </w:pPr>
            <w:r w:rsidRPr="00164490">
              <w:rPr>
                <w:rFonts w:hint="eastAsia"/>
                <w:sz w:val="16"/>
                <w:szCs w:val="16"/>
                <w:lang w:eastAsia="zh-CN"/>
              </w:rPr>
              <w:t>1</w:t>
            </w:r>
          </w:p>
        </w:tc>
        <w:tc>
          <w:tcPr>
            <w:tcW w:w="425" w:type="dxa"/>
            <w:shd w:val="solid" w:color="FFFFFF" w:fill="auto"/>
          </w:tcPr>
          <w:p w14:paraId="2654A72F" w14:textId="11882A25" w:rsidR="003D3567" w:rsidRPr="00164490" w:rsidRDefault="003D3567" w:rsidP="003D3567">
            <w:pPr>
              <w:pStyle w:val="TAC"/>
              <w:rPr>
                <w:sz w:val="16"/>
                <w:szCs w:val="16"/>
                <w:lang w:eastAsia="zh-CN"/>
              </w:rPr>
            </w:pPr>
            <w:r w:rsidRPr="00164490">
              <w:rPr>
                <w:sz w:val="16"/>
                <w:szCs w:val="16"/>
                <w:lang w:eastAsia="zh-CN"/>
              </w:rPr>
              <w:t>D</w:t>
            </w:r>
          </w:p>
        </w:tc>
        <w:tc>
          <w:tcPr>
            <w:tcW w:w="4962" w:type="dxa"/>
            <w:shd w:val="solid" w:color="FFFFFF" w:fill="auto"/>
          </w:tcPr>
          <w:p w14:paraId="189E7E62" w14:textId="467B117C" w:rsidR="003D3567" w:rsidRPr="00164490" w:rsidRDefault="003D3567" w:rsidP="003D3567">
            <w:pPr>
              <w:pStyle w:val="TAL"/>
              <w:rPr>
                <w:rFonts w:cs="Arial"/>
                <w:sz w:val="16"/>
                <w:szCs w:val="16"/>
              </w:rPr>
            </w:pPr>
            <w:r w:rsidRPr="00164490">
              <w:rPr>
                <w:rFonts w:cs="Arial"/>
                <w:sz w:val="16"/>
                <w:szCs w:val="16"/>
              </w:rPr>
              <w:t>Capitalize allowed NSSAI and target NSSAI</w:t>
            </w:r>
          </w:p>
        </w:tc>
        <w:tc>
          <w:tcPr>
            <w:tcW w:w="708" w:type="dxa"/>
            <w:shd w:val="solid" w:color="FFFFFF" w:fill="auto"/>
          </w:tcPr>
          <w:p w14:paraId="136333F2" w14:textId="67BAA76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2139807C" w14:textId="77777777" w:rsidTr="00E90C63">
        <w:tc>
          <w:tcPr>
            <w:tcW w:w="800" w:type="dxa"/>
            <w:shd w:val="solid" w:color="FFFFFF" w:fill="auto"/>
          </w:tcPr>
          <w:p w14:paraId="029AD499" w14:textId="7A0A0354"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08DAA4D6" w14:textId="5DF64AEF"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46F26283" w14:textId="36914DD7" w:rsidR="003D3567" w:rsidRPr="00164490" w:rsidRDefault="003D3567" w:rsidP="003D3567">
            <w:pPr>
              <w:pStyle w:val="TAC"/>
              <w:rPr>
                <w:sz w:val="16"/>
                <w:szCs w:val="16"/>
                <w:lang w:eastAsia="zh-CN"/>
              </w:rPr>
            </w:pPr>
            <w:r w:rsidRPr="00164490">
              <w:rPr>
                <w:sz w:val="16"/>
                <w:szCs w:val="16"/>
                <w:lang w:eastAsia="zh-CN"/>
              </w:rPr>
              <w:t>CP-220066</w:t>
            </w:r>
          </w:p>
        </w:tc>
        <w:tc>
          <w:tcPr>
            <w:tcW w:w="567" w:type="dxa"/>
            <w:shd w:val="solid" w:color="FFFFFF" w:fill="auto"/>
          </w:tcPr>
          <w:p w14:paraId="5BBA11F9" w14:textId="17983744" w:rsidR="003D3567" w:rsidRPr="00164490" w:rsidRDefault="003D3567" w:rsidP="003D3567">
            <w:pPr>
              <w:pStyle w:val="TAL"/>
              <w:rPr>
                <w:sz w:val="16"/>
                <w:szCs w:val="16"/>
                <w:lang w:eastAsia="zh-CN"/>
              </w:rPr>
            </w:pPr>
            <w:r w:rsidRPr="00164490">
              <w:rPr>
                <w:sz w:val="16"/>
                <w:szCs w:val="16"/>
                <w:lang w:eastAsia="zh-CN"/>
              </w:rPr>
              <w:t>0127</w:t>
            </w:r>
          </w:p>
        </w:tc>
        <w:tc>
          <w:tcPr>
            <w:tcW w:w="425" w:type="dxa"/>
            <w:shd w:val="solid" w:color="FFFFFF" w:fill="auto"/>
          </w:tcPr>
          <w:p w14:paraId="0C505893" w14:textId="77777777" w:rsidR="003D3567" w:rsidRPr="00164490" w:rsidRDefault="003D3567" w:rsidP="003D3567">
            <w:pPr>
              <w:pStyle w:val="TAR"/>
              <w:rPr>
                <w:sz w:val="16"/>
                <w:szCs w:val="16"/>
                <w:lang w:eastAsia="zh-CN"/>
              </w:rPr>
            </w:pPr>
          </w:p>
        </w:tc>
        <w:tc>
          <w:tcPr>
            <w:tcW w:w="425" w:type="dxa"/>
            <w:shd w:val="solid" w:color="FFFFFF" w:fill="auto"/>
          </w:tcPr>
          <w:p w14:paraId="0162AE16" w14:textId="617FDF54"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1BD3BB0" w14:textId="5DC23B2B" w:rsidR="003D3567" w:rsidRPr="00164490" w:rsidRDefault="003D3567" w:rsidP="003D3567">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13A7A389" w14:textId="7EB5EE70"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832471" w:rsidRPr="00164490" w14:paraId="68F045A5" w14:textId="77777777" w:rsidTr="00E90C63">
        <w:tc>
          <w:tcPr>
            <w:tcW w:w="800" w:type="dxa"/>
            <w:shd w:val="solid" w:color="FFFFFF" w:fill="auto"/>
          </w:tcPr>
          <w:p w14:paraId="1FE92C71" w14:textId="519B6CAB" w:rsidR="00832471" w:rsidRPr="00164490" w:rsidRDefault="00832471" w:rsidP="00832471">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4F5ABE85" w14:textId="6AEC882C" w:rsidR="00832471" w:rsidRPr="00164490" w:rsidRDefault="00832471" w:rsidP="00832471">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674BDB7E" w14:textId="2F73A511" w:rsidR="00832471" w:rsidRPr="00164490" w:rsidRDefault="00832471" w:rsidP="00832471">
            <w:pPr>
              <w:pStyle w:val="TAC"/>
              <w:rPr>
                <w:sz w:val="16"/>
                <w:szCs w:val="16"/>
                <w:lang w:eastAsia="zh-CN"/>
              </w:rPr>
            </w:pPr>
            <w:r w:rsidRPr="00164490">
              <w:rPr>
                <w:sz w:val="16"/>
                <w:szCs w:val="16"/>
                <w:lang w:eastAsia="zh-CN"/>
              </w:rPr>
              <w:t>CP-221</w:t>
            </w:r>
            <w:r w:rsidR="00065EFE" w:rsidRPr="00164490">
              <w:rPr>
                <w:sz w:val="16"/>
                <w:szCs w:val="16"/>
                <w:lang w:eastAsia="zh-CN"/>
              </w:rPr>
              <w:t>033</w:t>
            </w:r>
          </w:p>
        </w:tc>
        <w:tc>
          <w:tcPr>
            <w:tcW w:w="567" w:type="dxa"/>
            <w:shd w:val="solid" w:color="FFFFFF" w:fill="auto"/>
          </w:tcPr>
          <w:p w14:paraId="64304F2E" w14:textId="1341E4F3" w:rsidR="00832471" w:rsidRPr="00164490" w:rsidRDefault="00832471" w:rsidP="00832471">
            <w:pPr>
              <w:pStyle w:val="TAL"/>
              <w:rPr>
                <w:sz w:val="16"/>
                <w:szCs w:val="16"/>
                <w:lang w:eastAsia="zh-CN"/>
              </w:rPr>
            </w:pPr>
            <w:r w:rsidRPr="00164490">
              <w:rPr>
                <w:sz w:val="16"/>
                <w:szCs w:val="16"/>
                <w:lang w:eastAsia="zh-CN"/>
              </w:rPr>
              <w:t>0129</w:t>
            </w:r>
          </w:p>
        </w:tc>
        <w:tc>
          <w:tcPr>
            <w:tcW w:w="425" w:type="dxa"/>
            <w:shd w:val="solid" w:color="FFFFFF" w:fill="auto"/>
          </w:tcPr>
          <w:p w14:paraId="2C5A92D2" w14:textId="02904317" w:rsidR="00832471" w:rsidRPr="00164490" w:rsidRDefault="00065EFE" w:rsidP="00832471">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shd w:val="solid" w:color="FFFFFF" w:fill="auto"/>
          </w:tcPr>
          <w:p w14:paraId="29BF467A" w14:textId="61F8ED41" w:rsidR="00832471" w:rsidRPr="00164490" w:rsidRDefault="00832471" w:rsidP="0083247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9FF7509" w14:textId="25B2D28C" w:rsidR="00832471" w:rsidRPr="00164490" w:rsidRDefault="00832471" w:rsidP="00832471">
            <w:pPr>
              <w:pStyle w:val="TAL"/>
              <w:rPr>
                <w:rFonts w:cs="Arial"/>
                <w:sz w:val="16"/>
                <w:szCs w:val="16"/>
              </w:rPr>
            </w:pPr>
            <w:r w:rsidRPr="00164490">
              <w:rPr>
                <w:rFonts w:cs="Arial"/>
                <w:sz w:val="16"/>
                <w:szCs w:val="16"/>
              </w:rPr>
              <w:t>Redirect or handover the UE to a cell of another TA</w:t>
            </w:r>
          </w:p>
        </w:tc>
        <w:tc>
          <w:tcPr>
            <w:tcW w:w="708" w:type="dxa"/>
            <w:shd w:val="solid" w:color="FFFFFF" w:fill="auto"/>
          </w:tcPr>
          <w:p w14:paraId="4839B562" w14:textId="584408F8" w:rsidR="00832471" w:rsidRPr="00164490" w:rsidRDefault="00832471" w:rsidP="0083247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2AAAA36A" w14:textId="77777777" w:rsidTr="00F6474B">
        <w:tc>
          <w:tcPr>
            <w:tcW w:w="800" w:type="dxa"/>
            <w:shd w:val="solid" w:color="FFFFFF" w:fill="auto"/>
          </w:tcPr>
          <w:p w14:paraId="4978BE1B" w14:textId="77777777" w:rsidR="00065EFE" w:rsidRPr="00164490" w:rsidRDefault="00065EFE" w:rsidP="00F6474B">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3821FBD5" w14:textId="64C1901D" w:rsidR="00065EFE" w:rsidRPr="00164490" w:rsidRDefault="00065EFE" w:rsidP="00F6474B">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0AC6F50C" w14:textId="5A89309D" w:rsidR="00065EFE" w:rsidRPr="00164490" w:rsidRDefault="00065EFE" w:rsidP="00F6474B">
            <w:pPr>
              <w:pStyle w:val="TAC"/>
              <w:rPr>
                <w:sz w:val="16"/>
                <w:szCs w:val="16"/>
                <w:lang w:eastAsia="zh-CN"/>
              </w:rPr>
            </w:pPr>
            <w:r w:rsidRPr="00164490">
              <w:rPr>
                <w:sz w:val="16"/>
                <w:szCs w:val="16"/>
                <w:lang w:eastAsia="zh-CN"/>
              </w:rPr>
              <w:t>CP-221029</w:t>
            </w:r>
          </w:p>
        </w:tc>
        <w:tc>
          <w:tcPr>
            <w:tcW w:w="567" w:type="dxa"/>
            <w:shd w:val="solid" w:color="FFFFFF" w:fill="auto"/>
          </w:tcPr>
          <w:p w14:paraId="0DB37899" w14:textId="43AF47E7" w:rsidR="00065EFE" w:rsidRPr="00164490" w:rsidRDefault="00065EFE" w:rsidP="00F6474B">
            <w:pPr>
              <w:pStyle w:val="TAL"/>
              <w:rPr>
                <w:sz w:val="16"/>
                <w:szCs w:val="16"/>
                <w:lang w:eastAsia="zh-CN"/>
              </w:rPr>
            </w:pPr>
            <w:r w:rsidRPr="00164490">
              <w:rPr>
                <w:sz w:val="16"/>
                <w:szCs w:val="16"/>
                <w:lang w:eastAsia="zh-CN"/>
              </w:rPr>
              <w:t>0130</w:t>
            </w:r>
          </w:p>
        </w:tc>
        <w:tc>
          <w:tcPr>
            <w:tcW w:w="425" w:type="dxa"/>
            <w:shd w:val="solid" w:color="FFFFFF" w:fill="auto"/>
          </w:tcPr>
          <w:p w14:paraId="392631A4" w14:textId="0AFC6B16" w:rsidR="00065EFE" w:rsidRPr="00164490" w:rsidRDefault="00065EFE" w:rsidP="00F6474B">
            <w:pPr>
              <w:pStyle w:val="TAR"/>
              <w:rPr>
                <w:rFonts w:eastAsiaTheme="minorEastAsia"/>
                <w:sz w:val="16"/>
                <w:szCs w:val="16"/>
                <w:lang w:eastAsia="zh-CN"/>
              </w:rPr>
            </w:pPr>
            <w:r w:rsidRPr="00164490">
              <w:rPr>
                <w:rFonts w:eastAsiaTheme="minorEastAsia" w:hint="eastAsia"/>
                <w:sz w:val="16"/>
                <w:szCs w:val="16"/>
                <w:lang w:eastAsia="zh-CN"/>
              </w:rPr>
              <w:t>2</w:t>
            </w:r>
          </w:p>
        </w:tc>
        <w:tc>
          <w:tcPr>
            <w:tcW w:w="425" w:type="dxa"/>
            <w:shd w:val="solid" w:color="FFFFFF" w:fill="auto"/>
          </w:tcPr>
          <w:p w14:paraId="094B32EE" w14:textId="77777777" w:rsidR="00065EFE" w:rsidRPr="00164490" w:rsidRDefault="00065EFE" w:rsidP="00F6474B">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4ED797A" w14:textId="0118BC2F" w:rsidR="00065EFE" w:rsidRPr="00164490" w:rsidRDefault="00065EFE" w:rsidP="00F6474B">
            <w:pPr>
              <w:pStyle w:val="TAL"/>
              <w:rPr>
                <w:rFonts w:cs="Arial"/>
                <w:sz w:val="16"/>
                <w:szCs w:val="16"/>
              </w:rPr>
            </w:pPr>
            <w:r w:rsidRPr="00164490">
              <w:rPr>
                <w:rFonts w:cs="Arial"/>
                <w:sz w:val="16"/>
                <w:szCs w:val="16"/>
              </w:rPr>
              <w:t>Clarification on targetAmfSet in AuthorizedNetworkSliceInfo</w:t>
            </w:r>
          </w:p>
        </w:tc>
        <w:tc>
          <w:tcPr>
            <w:tcW w:w="708" w:type="dxa"/>
            <w:shd w:val="solid" w:color="FFFFFF" w:fill="auto"/>
          </w:tcPr>
          <w:p w14:paraId="455A0CD2" w14:textId="77777777" w:rsidR="00065EFE" w:rsidRPr="00164490" w:rsidRDefault="00065EFE" w:rsidP="00F6474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7B585471" w14:textId="77777777" w:rsidTr="00E90C63">
        <w:tc>
          <w:tcPr>
            <w:tcW w:w="800" w:type="dxa"/>
            <w:shd w:val="solid" w:color="FFFFFF" w:fill="auto"/>
          </w:tcPr>
          <w:p w14:paraId="538C904A" w14:textId="13B88166"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528840F2" w14:textId="764ED226"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50306A7D" w14:textId="6A84FEFB" w:rsidR="00065EFE" w:rsidRPr="00164490" w:rsidRDefault="00065EFE" w:rsidP="00065EFE">
            <w:pPr>
              <w:pStyle w:val="TAC"/>
              <w:rPr>
                <w:sz w:val="16"/>
                <w:szCs w:val="16"/>
                <w:lang w:eastAsia="zh-CN"/>
              </w:rPr>
            </w:pPr>
            <w:r w:rsidRPr="00164490">
              <w:rPr>
                <w:sz w:val="16"/>
                <w:szCs w:val="16"/>
                <w:lang w:eastAsia="zh-CN"/>
              </w:rPr>
              <w:t>CP-221055</w:t>
            </w:r>
          </w:p>
        </w:tc>
        <w:tc>
          <w:tcPr>
            <w:tcW w:w="567" w:type="dxa"/>
            <w:shd w:val="solid" w:color="FFFFFF" w:fill="auto"/>
          </w:tcPr>
          <w:p w14:paraId="6C7230CC" w14:textId="4FA7CDB6" w:rsidR="00065EFE" w:rsidRPr="00164490" w:rsidRDefault="00065EFE" w:rsidP="00065EFE">
            <w:pPr>
              <w:pStyle w:val="TAL"/>
              <w:rPr>
                <w:sz w:val="16"/>
                <w:szCs w:val="16"/>
                <w:lang w:eastAsia="zh-CN"/>
              </w:rPr>
            </w:pPr>
            <w:r w:rsidRPr="00164490">
              <w:rPr>
                <w:sz w:val="16"/>
                <w:szCs w:val="16"/>
                <w:lang w:eastAsia="zh-CN"/>
              </w:rPr>
              <w:t>0131</w:t>
            </w:r>
          </w:p>
        </w:tc>
        <w:tc>
          <w:tcPr>
            <w:tcW w:w="425" w:type="dxa"/>
            <w:shd w:val="solid" w:color="FFFFFF" w:fill="auto"/>
          </w:tcPr>
          <w:p w14:paraId="73C6F7D2" w14:textId="4DFBFABA" w:rsidR="00065EFE" w:rsidRPr="00164490" w:rsidRDefault="00065EFE" w:rsidP="00065EFE">
            <w:pPr>
              <w:pStyle w:val="TAR"/>
              <w:rPr>
                <w:rFonts w:eastAsiaTheme="minorEastAsia"/>
                <w:sz w:val="16"/>
                <w:szCs w:val="16"/>
                <w:lang w:eastAsia="zh-CN"/>
              </w:rPr>
            </w:pPr>
            <w:r w:rsidRPr="00164490">
              <w:rPr>
                <w:rFonts w:eastAsiaTheme="minorEastAsia" w:hint="eastAsia"/>
                <w:sz w:val="16"/>
                <w:szCs w:val="16"/>
                <w:lang w:eastAsia="zh-CN"/>
              </w:rPr>
              <w:t>4</w:t>
            </w:r>
          </w:p>
        </w:tc>
        <w:tc>
          <w:tcPr>
            <w:tcW w:w="425" w:type="dxa"/>
            <w:shd w:val="solid" w:color="FFFFFF" w:fill="auto"/>
          </w:tcPr>
          <w:p w14:paraId="331E1AEA" w14:textId="1BE94E75"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4FB64F1" w14:textId="61DD74B0" w:rsidR="00065EFE" w:rsidRPr="00164490" w:rsidRDefault="00065EFE" w:rsidP="00065EFE">
            <w:pPr>
              <w:pStyle w:val="TAL"/>
              <w:rPr>
                <w:rFonts w:cs="Arial"/>
                <w:sz w:val="16"/>
                <w:szCs w:val="16"/>
              </w:rPr>
            </w:pPr>
            <w:r w:rsidRPr="00164490">
              <w:rPr>
                <w:rFonts w:cs="Arial"/>
                <w:sz w:val="16"/>
                <w:szCs w:val="16"/>
              </w:rPr>
              <w:t>Nnssf_NSSelection service update to support NSAG</w:t>
            </w:r>
          </w:p>
        </w:tc>
        <w:tc>
          <w:tcPr>
            <w:tcW w:w="708" w:type="dxa"/>
            <w:shd w:val="solid" w:color="FFFFFF" w:fill="auto"/>
          </w:tcPr>
          <w:p w14:paraId="5B5C3489" w14:textId="4DF04DA1"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43C4EDC7" w14:textId="77777777" w:rsidTr="00E90C63">
        <w:tc>
          <w:tcPr>
            <w:tcW w:w="800" w:type="dxa"/>
            <w:shd w:val="solid" w:color="FFFFFF" w:fill="auto"/>
          </w:tcPr>
          <w:p w14:paraId="67F7CED3" w14:textId="54DF33AD"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28C67262" w14:textId="792DF61C"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601EEB7F" w14:textId="36473F6A" w:rsidR="00065EFE" w:rsidRPr="00164490" w:rsidRDefault="00065EFE" w:rsidP="00065EFE">
            <w:pPr>
              <w:pStyle w:val="TAC"/>
              <w:rPr>
                <w:sz w:val="16"/>
                <w:szCs w:val="16"/>
                <w:lang w:eastAsia="zh-CN"/>
              </w:rPr>
            </w:pPr>
            <w:r w:rsidRPr="00164490">
              <w:rPr>
                <w:sz w:val="16"/>
                <w:szCs w:val="16"/>
                <w:lang w:eastAsia="zh-CN"/>
              </w:rPr>
              <w:t>CP-221055</w:t>
            </w:r>
          </w:p>
        </w:tc>
        <w:tc>
          <w:tcPr>
            <w:tcW w:w="567" w:type="dxa"/>
            <w:shd w:val="solid" w:color="FFFFFF" w:fill="auto"/>
          </w:tcPr>
          <w:p w14:paraId="1D3D556F" w14:textId="510640CA" w:rsidR="00065EFE" w:rsidRPr="00164490" w:rsidRDefault="00065EFE" w:rsidP="00065EFE">
            <w:pPr>
              <w:pStyle w:val="TAL"/>
              <w:rPr>
                <w:sz w:val="16"/>
                <w:szCs w:val="16"/>
                <w:lang w:eastAsia="zh-CN"/>
              </w:rPr>
            </w:pPr>
            <w:r w:rsidRPr="00164490">
              <w:rPr>
                <w:sz w:val="16"/>
                <w:szCs w:val="16"/>
                <w:lang w:eastAsia="zh-CN"/>
              </w:rPr>
              <w:t>0132</w:t>
            </w:r>
          </w:p>
        </w:tc>
        <w:tc>
          <w:tcPr>
            <w:tcW w:w="425" w:type="dxa"/>
            <w:shd w:val="solid" w:color="FFFFFF" w:fill="auto"/>
          </w:tcPr>
          <w:p w14:paraId="5503452F" w14:textId="5BE39AFB" w:rsidR="00065EFE" w:rsidRPr="00164490" w:rsidRDefault="00065EFE" w:rsidP="00065EFE">
            <w:pPr>
              <w:pStyle w:val="TAR"/>
              <w:rPr>
                <w:rFonts w:eastAsiaTheme="minorEastAsia"/>
                <w:sz w:val="16"/>
                <w:szCs w:val="16"/>
                <w:lang w:eastAsia="zh-CN"/>
              </w:rPr>
            </w:pPr>
            <w:r w:rsidRPr="00164490">
              <w:rPr>
                <w:rFonts w:eastAsiaTheme="minorEastAsia" w:hint="eastAsia"/>
                <w:sz w:val="16"/>
                <w:szCs w:val="16"/>
                <w:lang w:eastAsia="zh-CN"/>
              </w:rPr>
              <w:t>3</w:t>
            </w:r>
          </w:p>
        </w:tc>
        <w:tc>
          <w:tcPr>
            <w:tcW w:w="425" w:type="dxa"/>
            <w:shd w:val="solid" w:color="FFFFFF" w:fill="auto"/>
          </w:tcPr>
          <w:p w14:paraId="79820F50" w14:textId="5EDC88A1"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D9257D7" w14:textId="7EDE95C6" w:rsidR="00065EFE" w:rsidRPr="00164490" w:rsidRDefault="00065EFE" w:rsidP="00065EFE">
            <w:pPr>
              <w:pStyle w:val="TAL"/>
              <w:rPr>
                <w:rFonts w:cs="Arial"/>
                <w:sz w:val="16"/>
                <w:szCs w:val="16"/>
              </w:rPr>
            </w:pPr>
            <w:r w:rsidRPr="00164490">
              <w:rPr>
                <w:rFonts w:cs="Arial"/>
                <w:sz w:val="16"/>
                <w:szCs w:val="16"/>
              </w:rPr>
              <w:t>Nnssf_NSSAIAvailability service update to support NSAG</w:t>
            </w:r>
          </w:p>
        </w:tc>
        <w:tc>
          <w:tcPr>
            <w:tcW w:w="708" w:type="dxa"/>
            <w:shd w:val="solid" w:color="FFFFFF" w:fill="auto"/>
          </w:tcPr>
          <w:p w14:paraId="42409C9C" w14:textId="399D31E5"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0098FD4D" w14:textId="77777777" w:rsidTr="00E90C63">
        <w:tc>
          <w:tcPr>
            <w:tcW w:w="800" w:type="dxa"/>
            <w:shd w:val="solid" w:color="FFFFFF" w:fill="auto"/>
          </w:tcPr>
          <w:p w14:paraId="1A32A57F" w14:textId="632DEC3C"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2403A68C" w14:textId="1A8BEF49"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3B18FF2F" w14:textId="2F54C248" w:rsidR="00065EFE" w:rsidRPr="00164490" w:rsidRDefault="00065EFE" w:rsidP="00065EFE">
            <w:pPr>
              <w:pStyle w:val="TAC"/>
              <w:rPr>
                <w:sz w:val="16"/>
                <w:szCs w:val="16"/>
                <w:lang w:eastAsia="zh-CN"/>
              </w:rPr>
            </w:pPr>
            <w:r w:rsidRPr="00164490">
              <w:rPr>
                <w:sz w:val="16"/>
                <w:szCs w:val="16"/>
                <w:lang w:eastAsia="zh-CN"/>
              </w:rPr>
              <w:t>CP-221033</w:t>
            </w:r>
          </w:p>
        </w:tc>
        <w:tc>
          <w:tcPr>
            <w:tcW w:w="567" w:type="dxa"/>
            <w:shd w:val="solid" w:color="FFFFFF" w:fill="auto"/>
          </w:tcPr>
          <w:p w14:paraId="49027C00" w14:textId="6C439987" w:rsidR="00065EFE" w:rsidRPr="00164490" w:rsidRDefault="00065EFE" w:rsidP="00065EFE">
            <w:pPr>
              <w:pStyle w:val="TAL"/>
              <w:rPr>
                <w:sz w:val="16"/>
                <w:szCs w:val="16"/>
                <w:lang w:eastAsia="zh-CN"/>
              </w:rPr>
            </w:pPr>
            <w:r w:rsidRPr="00164490">
              <w:rPr>
                <w:sz w:val="16"/>
                <w:szCs w:val="16"/>
                <w:lang w:eastAsia="zh-CN"/>
              </w:rPr>
              <w:t>0135</w:t>
            </w:r>
          </w:p>
        </w:tc>
        <w:tc>
          <w:tcPr>
            <w:tcW w:w="425" w:type="dxa"/>
            <w:shd w:val="solid" w:color="FFFFFF" w:fill="auto"/>
          </w:tcPr>
          <w:p w14:paraId="7F5BE23D" w14:textId="665AA047" w:rsidR="00065EFE" w:rsidRPr="00164490" w:rsidRDefault="00065EFE" w:rsidP="00065EFE">
            <w:pPr>
              <w:pStyle w:val="TAR"/>
              <w:rPr>
                <w:rFonts w:eastAsiaTheme="minorEastAsia"/>
                <w:sz w:val="16"/>
                <w:szCs w:val="16"/>
                <w:lang w:eastAsia="zh-CN"/>
              </w:rPr>
            </w:pPr>
            <w:r w:rsidRPr="00164490">
              <w:rPr>
                <w:rFonts w:eastAsiaTheme="minorEastAsia"/>
                <w:sz w:val="16"/>
                <w:szCs w:val="16"/>
                <w:lang w:eastAsia="zh-CN"/>
              </w:rPr>
              <w:t>1</w:t>
            </w:r>
          </w:p>
        </w:tc>
        <w:tc>
          <w:tcPr>
            <w:tcW w:w="425" w:type="dxa"/>
            <w:shd w:val="solid" w:color="FFFFFF" w:fill="auto"/>
          </w:tcPr>
          <w:p w14:paraId="030340FD" w14:textId="335095BE"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EE0E315" w14:textId="078C80F2" w:rsidR="00065EFE" w:rsidRPr="00164490" w:rsidRDefault="00065EFE" w:rsidP="00065EFE">
            <w:pPr>
              <w:pStyle w:val="TAL"/>
              <w:rPr>
                <w:rFonts w:cs="Arial"/>
                <w:sz w:val="16"/>
                <w:szCs w:val="16"/>
              </w:rPr>
            </w:pPr>
            <w:r w:rsidRPr="00164490">
              <w:rPr>
                <w:rFonts w:cs="Arial"/>
                <w:sz w:val="16"/>
                <w:szCs w:val="16"/>
              </w:rPr>
              <w:t>Correction on OpenAPI</w:t>
            </w:r>
          </w:p>
        </w:tc>
        <w:tc>
          <w:tcPr>
            <w:tcW w:w="708" w:type="dxa"/>
            <w:shd w:val="solid" w:color="FFFFFF" w:fill="auto"/>
          </w:tcPr>
          <w:p w14:paraId="047466D0" w14:textId="0C27738B"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7A62B6F6" w14:textId="77777777" w:rsidTr="00E90C63">
        <w:tc>
          <w:tcPr>
            <w:tcW w:w="800" w:type="dxa"/>
            <w:shd w:val="solid" w:color="FFFFFF" w:fill="auto"/>
          </w:tcPr>
          <w:p w14:paraId="02E1EF80" w14:textId="233BE9E8"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30ADC5C3" w14:textId="6CC2EC84"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15888F87" w14:textId="577FEC3F" w:rsidR="00065EFE" w:rsidRPr="00164490" w:rsidRDefault="00065EFE" w:rsidP="00065EFE">
            <w:pPr>
              <w:pStyle w:val="TAC"/>
              <w:rPr>
                <w:sz w:val="16"/>
                <w:szCs w:val="16"/>
                <w:lang w:eastAsia="zh-CN"/>
              </w:rPr>
            </w:pPr>
            <w:r w:rsidRPr="00164490">
              <w:rPr>
                <w:sz w:val="16"/>
                <w:szCs w:val="16"/>
                <w:lang w:eastAsia="zh-CN"/>
              </w:rPr>
              <w:t>CP-221051</w:t>
            </w:r>
          </w:p>
        </w:tc>
        <w:tc>
          <w:tcPr>
            <w:tcW w:w="567" w:type="dxa"/>
            <w:shd w:val="solid" w:color="FFFFFF" w:fill="auto"/>
          </w:tcPr>
          <w:p w14:paraId="32F6F5AD" w14:textId="47CFA3D1" w:rsidR="00065EFE" w:rsidRPr="00164490" w:rsidRDefault="00065EFE" w:rsidP="00065EFE">
            <w:pPr>
              <w:pStyle w:val="TAL"/>
              <w:rPr>
                <w:sz w:val="16"/>
                <w:szCs w:val="16"/>
                <w:lang w:eastAsia="zh-CN"/>
              </w:rPr>
            </w:pPr>
            <w:r w:rsidRPr="00164490">
              <w:rPr>
                <w:sz w:val="16"/>
                <w:szCs w:val="16"/>
                <w:lang w:eastAsia="zh-CN"/>
              </w:rPr>
              <w:t>0136</w:t>
            </w:r>
          </w:p>
        </w:tc>
        <w:tc>
          <w:tcPr>
            <w:tcW w:w="425" w:type="dxa"/>
            <w:shd w:val="solid" w:color="FFFFFF" w:fill="auto"/>
          </w:tcPr>
          <w:p w14:paraId="473BBA33" w14:textId="3DD9F75B" w:rsidR="00065EFE" w:rsidRPr="00164490" w:rsidRDefault="00065EFE" w:rsidP="00065EFE">
            <w:pPr>
              <w:pStyle w:val="TAR"/>
              <w:rPr>
                <w:sz w:val="16"/>
                <w:szCs w:val="16"/>
                <w:lang w:eastAsia="zh-CN"/>
              </w:rPr>
            </w:pPr>
          </w:p>
        </w:tc>
        <w:tc>
          <w:tcPr>
            <w:tcW w:w="425" w:type="dxa"/>
            <w:shd w:val="solid" w:color="FFFFFF" w:fill="auto"/>
          </w:tcPr>
          <w:p w14:paraId="596313E3" w14:textId="0E208FC6"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8FED1BE" w14:textId="5A972358" w:rsidR="00065EFE" w:rsidRPr="00164490" w:rsidRDefault="00065EFE" w:rsidP="00065EFE">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72C13D89" w14:textId="174DBF7B"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F6474B" w:rsidRPr="00164490" w14:paraId="38EDC562" w14:textId="77777777" w:rsidTr="00E90C63">
        <w:tc>
          <w:tcPr>
            <w:tcW w:w="800" w:type="dxa"/>
            <w:shd w:val="solid" w:color="FFFFFF" w:fill="auto"/>
          </w:tcPr>
          <w:p w14:paraId="5032498F" w14:textId="2F584838" w:rsidR="00F6474B" w:rsidRPr="00164490" w:rsidRDefault="00F6474B" w:rsidP="00F6474B">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shd w:val="solid" w:color="FFFFFF" w:fill="auto"/>
          </w:tcPr>
          <w:p w14:paraId="343CC66C" w14:textId="44721418" w:rsidR="00F6474B" w:rsidRPr="00164490" w:rsidRDefault="00F6474B" w:rsidP="00F6474B">
            <w:pPr>
              <w:pStyle w:val="TAC"/>
              <w:rPr>
                <w:sz w:val="16"/>
                <w:szCs w:val="16"/>
                <w:lang w:eastAsia="zh-CN"/>
              </w:rPr>
            </w:pPr>
            <w:r w:rsidRPr="00164490">
              <w:rPr>
                <w:rFonts w:hint="eastAsia"/>
                <w:sz w:val="16"/>
                <w:szCs w:val="16"/>
                <w:lang w:eastAsia="zh-CN"/>
              </w:rPr>
              <w:t>C</w:t>
            </w:r>
            <w:r w:rsidRPr="00164490">
              <w:rPr>
                <w:sz w:val="16"/>
                <w:szCs w:val="16"/>
                <w:lang w:eastAsia="zh-CN"/>
              </w:rPr>
              <w:t>T#97</w:t>
            </w:r>
            <w:r w:rsidR="00DB01CF" w:rsidRPr="00164490">
              <w:rPr>
                <w:sz w:val="16"/>
                <w:szCs w:val="16"/>
                <w:lang w:eastAsia="zh-CN"/>
              </w:rPr>
              <w:t>e</w:t>
            </w:r>
          </w:p>
        </w:tc>
        <w:tc>
          <w:tcPr>
            <w:tcW w:w="952" w:type="dxa"/>
            <w:shd w:val="solid" w:color="FFFFFF" w:fill="auto"/>
          </w:tcPr>
          <w:p w14:paraId="1A94DE0D" w14:textId="5BCE2DCB" w:rsidR="00F6474B" w:rsidRPr="00164490" w:rsidRDefault="00205C00" w:rsidP="00F6474B">
            <w:pPr>
              <w:pStyle w:val="TAC"/>
              <w:rPr>
                <w:sz w:val="16"/>
                <w:szCs w:val="16"/>
                <w:lang w:eastAsia="zh-CN"/>
              </w:rPr>
            </w:pPr>
            <w:r w:rsidRPr="00164490">
              <w:rPr>
                <w:sz w:val="16"/>
                <w:szCs w:val="16"/>
                <w:lang w:eastAsia="zh-CN"/>
              </w:rPr>
              <w:t>CP-222055</w:t>
            </w:r>
          </w:p>
        </w:tc>
        <w:tc>
          <w:tcPr>
            <w:tcW w:w="567" w:type="dxa"/>
            <w:shd w:val="solid" w:color="FFFFFF" w:fill="auto"/>
          </w:tcPr>
          <w:p w14:paraId="5C1750C5" w14:textId="432E16A4" w:rsidR="00F6474B" w:rsidRPr="00164490" w:rsidRDefault="00F6474B" w:rsidP="00F6474B">
            <w:pPr>
              <w:pStyle w:val="TAL"/>
              <w:rPr>
                <w:sz w:val="16"/>
                <w:szCs w:val="16"/>
                <w:lang w:eastAsia="zh-CN"/>
              </w:rPr>
            </w:pPr>
            <w:r w:rsidRPr="00164490">
              <w:rPr>
                <w:sz w:val="16"/>
                <w:szCs w:val="16"/>
                <w:lang w:eastAsia="zh-CN"/>
              </w:rPr>
              <w:t>0140</w:t>
            </w:r>
          </w:p>
        </w:tc>
        <w:tc>
          <w:tcPr>
            <w:tcW w:w="425" w:type="dxa"/>
            <w:shd w:val="solid" w:color="FFFFFF" w:fill="auto"/>
          </w:tcPr>
          <w:p w14:paraId="05826A50" w14:textId="5A275EFA" w:rsidR="00F6474B" w:rsidRPr="00164490" w:rsidRDefault="00F6474B" w:rsidP="00F6474B">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shd w:val="solid" w:color="FFFFFF" w:fill="auto"/>
          </w:tcPr>
          <w:p w14:paraId="7735433F" w14:textId="3708106E" w:rsidR="00F6474B" w:rsidRPr="00164490" w:rsidRDefault="00F6474B" w:rsidP="00F6474B">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161ACF7" w14:textId="73109516" w:rsidR="00F6474B" w:rsidRPr="00164490" w:rsidRDefault="00F6474B" w:rsidP="00F6474B">
            <w:pPr>
              <w:pStyle w:val="TAL"/>
              <w:rPr>
                <w:rFonts w:cs="Arial"/>
                <w:sz w:val="16"/>
                <w:szCs w:val="16"/>
              </w:rPr>
            </w:pPr>
            <w:r w:rsidRPr="00164490">
              <w:rPr>
                <w:rFonts w:cs="Arial"/>
                <w:sz w:val="16"/>
                <w:szCs w:val="16"/>
              </w:rPr>
              <w:t>Cleanup of the service operation description</w:t>
            </w:r>
          </w:p>
        </w:tc>
        <w:tc>
          <w:tcPr>
            <w:tcW w:w="708" w:type="dxa"/>
            <w:shd w:val="solid" w:color="FFFFFF" w:fill="auto"/>
          </w:tcPr>
          <w:p w14:paraId="2B355AEB" w14:textId="55485FF8" w:rsidR="00F6474B" w:rsidRPr="00164490" w:rsidRDefault="00F6474B" w:rsidP="00F6474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7.6.0</w:t>
            </w:r>
          </w:p>
        </w:tc>
      </w:tr>
      <w:tr w:rsidR="00C40AF8" w:rsidRPr="00164490" w14:paraId="4B3A807E" w14:textId="77777777" w:rsidTr="00C40AF8">
        <w:tc>
          <w:tcPr>
            <w:tcW w:w="800" w:type="dxa"/>
            <w:tcBorders>
              <w:top w:val="single" w:sz="6" w:space="0" w:color="auto"/>
              <w:left w:val="single" w:sz="6" w:space="0" w:color="auto"/>
              <w:bottom w:val="single" w:sz="6" w:space="0" w:color="auto"/>
              <w:right w:val="single" w:sz="6" w:space="0" w:color="auto"/>
            </w:tcBorders>
            <w:shd w:val="solid" w:color="FFFFFF" w:fill="auto"/>
          </w:tcPr>
          <w:p w14:paraId="2EDBACAC" w14:textId="77777777" w:rsidR="00C40AF8" w:rsidRPr="00164490" w:rsidRDefault="00C40AF8" w:rsidP="00DB01CF">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C1475" w14:textId="26EF468B" w:rsidR="00C40AF8" w:rsidRPr="00164490" w:rsidRDefault="00C40AF8" w:rsidP="00DB01CF">
            <w:pPr>
              <w:pStyle w:val="TAC"/>
              <w:rPr>
                <w:sz w:val="16"/>
                <w:szCs w:val="16"/>
                <w:lang w:eastAsia="zh-CN"/>
              </w:rPr>
            </w:pPr>
            <w:r w:rsidRPr="00164490">
              <w:rPr>
                <w:rFonts w:hint="eastAsia"/>
                <w:sz w:val="16"/>
                <w:szCs w:val="16"/>
                <w:lang w:eastAsia="zh-CN"/>
              </w:rPr>
              <w:t>C</w:t>
            </w:r>
            <w:r w:rsidRPr="00164490">
              <w:rPr>
                <w:sz w:val="16"/>
                <w:szCs w:val="16"/>
                <w:lang w:eastAsia="zh-CN"/>
              </w:rPr>
              <w:t>T#97</w:t>
            </w:r>
            <w:r w:rsidR="00DB01CF" w:rsidRPr="00164490">
              <w:rPr>
                <w:sz w:val="16"/>
                <w:szCs w:val="16"/>
                <w:lang w:eastAsia="zh-CN"/>
              </w:rPr>
              <w:t>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299B66" w14:textId="1030D0A1" w:rsidR="00C40AF8" w:rsidRPr="00164490" w:rsidRDefault="00205C00" w:rsidP="00DB01CF">
            <w:pPr>
              <w:pStyle w:val="TAC"/>
              <w:rPr>
                <w:sz w:val="16"/>
                <w:szCs w:val="16"/>
                <w:lang w:eastAsia="zh-CN"/>
              </w:rPr>
            </w:pPr>
            <w:r w:rsidRPr="00164490">
              <w:rPr>
                <w:sz w:val="16"/>
                <w:szCs w:val="16"/>
                <w:lang w:eastAsia="zh-CN"/>
              </w:rPr>
              <w:t>CP-222021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BA285" w14:textId="7C9E29AD" w:rsidR="00C40AF8" w:rsidRPr="00164490" w:rsidRDefault="00C40AF8" w:rsidP="00DB01CF">
            <w:pPr>
              <w:pStyle w:val="TAL"/>
              <w:rPr>
                <w:sz w:val="16"/>
                <w:szCs w:val="16"/>
                <w:lang w:eastAsia="zh-CN"/>
              </w:rPr>
            </w:pPr>
            <w:r w:rsidRPr="00164490">
              <w:rPr>
                <w:sz w:val="16"/>
                <w:szCs w:val="16"/>
                <w:lang w:eastAsia="zh-CN"/>
              </w:rPr>
              <w:t>01</w:t>
            </w:r>
            <w:r w:rsidR="0056099F" w:rsidRPr="00164490">
              <w:rPr>
                <w:sz w:val="16"/>
                <w:szCs w:val="16"/>
                <w:lang w:eastAsia="zh-CN"/>
              </w:rPr>
              <w:t>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6BBEE" w14:textId="77777777" w:rsidR="00C40AF8" w:rsidRPr="00164490" w:rsidRDefault="00C40AF8" w:rsidP="00DB01CF">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47DCA" w14:textId="1842E73A" w:rsidR="00C40AF8" w:rsidRPr="00164490" w:rsidRDefault="00C40AF8" w:rsidP="00DB01CF">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8A908A" w14:textId="5FDFFB68" w:rsidR="00C40AF8" w:rsidRPr="00164490" w:rsidRDefault="00C40AF8" w:rsidP="00DB01CF">
            <w:pPr>
              <w:pStyle w:val="TAL"/>
              <w:rPr>
                <w:rFonts w:cs="Arial"/>
                <w:sz w:val="16"/>
                <w:szCs w:val="16"/>
              </w:rPr>
            </w:pPr>
            <w:r w:rsidRPr="00164490">
              <w:rPr>
                <w:rFonts w:cs="Arial"/>
                <w:sz w:val="16"/>
                <w:szCs w:val="16"/>
              </w:rPr>
              <w:t>Subscribe to All TAIs for AMF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D7D606" w14:textId="29A4F709" w:rsidR="00C40AF8" w:rsidRPr="00164490" w:rsidRDefault="00C40AF8" w:rsidP="00DB01C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8.0.0</w:t>
            </w:r>
          </w:p>
        </w:tc>
      </w:tr>
      <w:tr w:rsidR="00DB01CF" w:rsidRPr="00164490" w14:paraId="708D9E20" w14:textId="77777777" w:rsidTr="00DB01CF">
        <w:tc>
          <w:tcPr>
            <w:tcW w:w="800" w:type="dxa"/>
            <w:tcBorders>
              <w:top w:val="single" w:sz="6" w:space="0" w:color="auto"/>
              <w:left w:val="single" w:sz="6" w:space="0" w:color="auto"/>
              <w:bottom w:val="single" w:sz="6" w:space="0" w:color="auto"/>
              <w:right w:val="single" w:sz="6" w:space="0" w:color="auto"/>
            </w:tcBorders>
            <w:shd w:val="solid" w:color="FFFFFF" w:fill="auto"/>
          </w:tcPr>
          <w:p w14:paraId="7AA45E94" w14:textId="77777777" w:rsidR="00DB01CF" w:rsidRPr="00164490" w:rsidRDefault="00DB01CF" w:rsidP="00DB01CF">
            <w:pPr>
              <w:pStyle w:val="TAC"/>
              <w:rPr>
                <w:sz w:val="16"/>
                <w:szCs w:val="16"/>
                <w:lang w:eastAsia="zh-CN"/>
              </w:rPr>
            </w:pPr>
            <w:r w:rsidRPr="00164490">
              <w:rPr>
                <w:rFonts w:hint="eastAsia"/>
                <w:sz w:val="16"/>
                <w:szCs w:val="16"/>
                <w:lang w:eastAsia="zh-CN"/>
              </w:rPr>
              <w:lastRenderedPageBreak/>
              <w:t>2</w:t>
            </w:r>
            <w:r w:rsidRPr="00164490">
              <w:rPr>
                <w:sz w:val="16"/>
                <w:szCs w:val="16"/>
                <w:lang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D523F" w14:textId="1A937B56" w:rsidR="00DB01CF" w:rsidRPr="00164490" w:rsidRDefault="00DB01CF" w:rsidP="00DB01CF">
            <w:pPr>
              <w:pStyle w:val="TAC"/>
              <w:rPr>
                <w:sz w:val="16"/>
                <w:szCs w:val="16"/>
                <w:lang w:eastAsia="zh-CN"/>
              </w:rPr>
            </w:pPr>
            <w:r w:rsidRPr="00164490">
              <w:rPr>
                <w:rFonts w:hint="eastAsia"/>
                <w:sz w:val="16"/>
                <w:szCs w:val="16"/>
                <w:lang w:eastAsia="zh-CN"/>
              </w:rPr>
              <w:t>C</w:t>
            </w:r>
            <w:r w:rsidRPr="00164490">
              <w:rPr>
                <w:sz w:val="16"/>
                <w:szCs w:val="16"/>
                <w:lang w:eastAsia="zh-CN"/>
              </w:rPr>
              <w:t>T#97e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D905BD" w14:textId="786991C5" w:rsidR="00DB01CF" w:rsidRPr="00164490" w:rsidRDefault="00205C00" w:rsidP="00DB01CF">
            <w:pPr>
              <w:pStyle w:val="TAC"/>
              <w:rPr>
                <w:sz w:val="16"/>
                <w:szCs w:val="16"/>
                <w:lang w:eastAsia="zh-CN"/>
              </w:rPr>
            </w:pPr>
            <w:r w:rsidRPr="00164490">
              <w:rPr>
                <w:sz w:val="16"/>
                <w:szCs w:val="16"/>
                <w:lang w:eastAsia="zh-CN"/>
              </w:rPr>
              <w:t>CP-222025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E0F1C" w14:textId="4D12484A" w:rsidR="00DB01CF" w:rsidRPr="00164490" w:rsidRDefault="00DB01CF" w:rsidP="00DB01CF">
            <w:pPr>
              <w:pStyle w:val="TAL"/>
              <w:rPr>
                <w:sz w:val="16"/>
                <w:szCs w:val="16"/>
                <w:lang w:eastAsia="zh-CN"/>
              </w:rPr>
            </w:pPr>
            <w:r w:rsidRPr="00164490">
              <w:rPr>
                <w:sz w:val="16"/>
                <w:szCs w:val="16"/>
                <w:lang w:eastAsia="zh-CN"/>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66AEF" w14:textId="5542C4BC" w:rsidR="00DB01CF" w:rsidRPr="00164490" w:rsidRDefault="00DB01CF" w:rsidP="00DB01CF">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10A6B" w14:textId="7A562127" w:rsidR="00DB01CF" w:rsidRPr="00164490" w:rsidRDefault="00DB01CF" w:rsidP="00DB01CF">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09A288" w14:textId="0BBC9008" w:rsidR="00DB01CF" w:rsidRPr="00164490" w:rsidRDefault="00DB01CF" w:rsidP="00DB01CF">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AD1865" w14:textId="77777777" w:rsidR="00DB01CF" w:rsidRPr="00164490" w:rsidRDefault="00DB01CF" w:rsidP="00DB01C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8.0.0</w:t>
            </w:r>
          </w:p>
        </w:tc>
      </w:tr>
      <w:tr w:rsidR="00320E2A" w:rsidRPr="00164490" w14:paraId="0D0D1DDA" w14:textId="77777777" w:rsidTr="00DF05F6">
        <w:tc>
          <w:tcPr>
            <w:tcW w:w="800" w:type="dxa"/>
            <w:tcBorders>
              <w:top w:val="single" w:sz="6" w:space="0" w:color="auto"/>
              <w:left w:val="single" w:sz="6" w:space="0" w:color="auto"/>
              <w:bottom w:val="single" w:sz="6" w:space="0" w:color="auto"/>
              <w:right w:val="single" w:sz="6" w:space="0" w:color="auto"/>
            </w:tcBorders>
            <w:shd w:val="solid" w:color="FFFFFF" w:fill="auto"/>
          </w:tcPr>
          <w:p w14:paraId="504E3202" w14:textId="057B794F" w:rsidR="00320E2A" w:rsidRPr="00164490" w:rsidRDefault="00320E2A" w:rsidP="00320E2A">
            <w:pPr>
              <w:pStyle w:val="TAC"/>
              <w:rPr>
                <w:sz w:val="16"/>
                <w:szCs w:val="16"/>
                <w:lang w:eastAsia="zh-CN"/>
              </w:rPr>
            </w:pPr>
            <w:r w:rsidRPr="00164490">
              <w:rPr>
                <w:rFonts w:hint="eastAsia"/>
                <w:sz w:val="16"/>
                <w:szCs w:val="16"/>
                <w:lang w:eastAsia="zh-CN"/>
              </w:rPr>
              <w:t>2</w:t>
            </w:r>
            <w:r w:rsidRPr="00164490">
              <w:rPr>
                <w:sz w:val="16"/>
                <w:szCs w:val="16"/>
                <w:lang w:eastAsia="zh-CN"/>
              </w:rPr>
              <w:t>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1695D" w14:textId="6CE991D4" w:rsidR="00320E2A" w:rsidRPr="00164490" w:rsidRDefault="00320E2A" w:rsidP="00320E2A">
            <w:pPr>
              <w:pStyle w:val="TAC"/>
              <w:rPr>
                <w:sz w:val="16"/>
                <w:szCs w:val="16"/>
                <w:lang w:eastAsia="zh-CN"/>
              </w:rPr>
            </w:pPr>
            <w:r w:rsidRPr="00164490">
              <w:rPr>
                <w:rFonts w:hint="eastAsia"/>
                <w:sz w:val="16"/>
                <w:szCs w:val="16"/>
                <w:lang w:eastAsia="zh-CN"/>
              </w:rPr>
              <w:t>C</w:t>
            </w:r>
            <w:r w:rsidRPr="00164490">
              <w:rPr>
                <w:sz w:val="16"/>
                <w:szCs w:val="16"/>
                <w:lang w:eastAsia="zh-CN"/>
              </w:rPr>
              <w:t>T#98e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94118A" w14:textId="0487AA9D" w:rsidR="00320E2A" w:rsidRPr="00164490" w:rsidRDefault="00320E2A" w:rsidP="00320E2A">
            <w:pPr>
              <w:pStyle w:val="TAC"/>
              <w:rPr>
                <w:sz w:val="16"/>
                <w:szCs w:val="16"/>
                <w:lang w:eastAsia="zh-CN"/>
              </w:rPr>
            </w:pPr>
            <w:r w:rsidRPr="00164490">
              <w:rPr>
                <w:rFonts w:cs="Arial"/>
                <w:sz w:val="16"/>
                <w:szCs w:val="16"/>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1C588" w14:textId="421D9F0E" w:rsidR="00320E2A" w:rsidRPr="00164490" w:rsidRDefault="00320E2A" w:rsidP="00320E2A">
            <w:pPr>
              <w:pStyle w:val="TAL"/>
              <w:rPr>
                <w:sz w:val="16"/>
                <w:szCs w:val="16"/>
                <w:lang w:eastAsia="zh-CN"/>
              </w:rPr>
            </w:pPr>
            <w:r w:rsidRPr="00164490">
              <w:rPr>
                <w:sz w:val="16"/>
                <w:szCs w:val="16"/>
                <w:lang w:eastAsia="zh-CN"/>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3C98C" w14:textId="7DEAF20E" w:rsidR="00320E2A" w:rsidRPr="00164490" w:rsidRDefault="00320E2A" w:rsidP="00320E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7E338" w14:textId="11F82236" w:rsidR="00320E2A" w:rsidRPr="00164490" w:rsidRDefault="00320E2A" w:rsidP="00320E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48947" w14:textId="496117A5" w:rsidR="00320E2A" w:rsidRPr="00164490" w:rsidRDefault="00320E2A" w:rsidP="00320E2A">
            <w:pPr>
              <w:pStyle w:val="TAL"/>
              <w:rPr>
                <w:rFonts w:cs="Arial"/>
                <w:sz w:val="16"/>
                <w:szCs w:val="16"/>
              </w:rPr>
            </w:pPr>
            <w:r w:rsidRPr="00164490">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32987" w14:textId="3225C178" w:rsidR="00320E2A" w:rsidRPr="00164490" w:rsidRDefault="00320E2A" w:rsidP="00320E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8.1.0</w:t>
            </w:r>
          </w:p>
        </w:tc>
      </w:tr>
      <w:tr w:rsidR="00320E2A" w:rsidRPr="00164490" w14:paraId="5E8211B6" w14:textId="77777777" w:rsidTr="00DF05F6">
        <w:tc>
          <w:tcPr>
            <w:tcW w:w="800" w:type="dxa"/>
            <w:tcBorders>
              <w:top w:val="single" w:sz="6" w:space="0" w:color="auto"/>
              <w:left w:val="single" w:sz="6" w:space="0" w:color="auto"/>
              <w:bottom w:val="single" w:sz="6" w:space="0" w:color="auto"/>
              <w:right w:val="single" w:sz="6" w:space="0" w:color="auto"/>
            </w:tcBorders>
            <w:shd w:val="solid" w:color="FFFFFF" w:fill="auto"/>
          </w:tcPr>
          <w:p w14:paraId="77649453" w14:textId="42D9F830" w:rsidR="00320E2A" w:rsidRPr="00164490" w:rsidRDefault="00320E2A" w:rsidP="00320E2A">
            <w:pPr>
              <w:pStyle w:val="TAC"/>
              <w:rPr>
                <w:sz w:val="16"/>
                <w:szCs w:val="16"/>
                <w:lang w:eastAsia="zh-CN"/>
              </w:rPr>
            </w:pPr>
            <w:r w:rsidRPr="00164490">
              <w:rPr>
                <w:rFonts w:hint="eastAsia"/>
                <w:sz w:val="16"/>
                <w:szCs w:val="16"/>
                <w:lang w:eastAsia="zh-CN"/>
              </w:rPr>
              <w:t>2</w:t>
            </w:r>
            <w:r w:rsidRPr="00164490">
              <w:rPr>
                <w:sz w:val="16"/>
                <w:szCs w:val="16"/>
                <w:lang w:eastAsia="zh-CN"/>
              </w:rPr>
              <w:t>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9B2704" w14:textId="47D64E03" w:rsidR="00320E2A" w:rsidRPr="00164490" w:rsidRDefault="00320E2A" w:rsidP="00320E2A">
            <w:pPr>
              <w:pStyle w:val="TAC"/>
              <w:rPr>
                <w:sz w:val="16"/>
                <w:szCs w:val="16"/>
                <w:lang w:eastAsia="zh-CN"/>
              </w:rPr>
            </w:pPr>
            <w:r w:rsidRPr="00164490">
              <w:rPr>
                <w:rFonts w:hint="eastAsia"/>
                <w:sz w:val="16"/>
                <w:szCs w:val="16"/>
                <w:lang w:eastAsia="zh-CN"/>
              </w:rPr>
              <w:t>C</w:t>
            </w:r>
            <w:r w:rsidRPr="00164490">
              <w:rPr>
                <w:sz w:val="16"/>
                <w:szCs w:val="16"/>
                <w:lang w:eastAsia="zh-CN"/>
              </w:rPr>
              <w:t>T#98e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34AFD4" w14:textId="648A43A8" w:rsidR="00320E2A" w:rsidRPr="00164490" w:rsidRDefault="00320E2A" w:rsidP="00320E2A">
            <w:pPr>
              <w:pStyle w:val="TAC"/>
              <w:rPr>
                <w:sz w:val="16"/>
                <w:szCs w:val="16"/>
                <w:lang w:eastAsia="zh-CN"/>
              </w:rPr>
            </w:pPr>
            <w:r w:rsidRPr="00164490">
              <w:rPr>
                <w:rFonts w:cs="Arial"/>
                <w:sz w:val="16"/>
                <w:szCs w:val="16"/>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A16A8" w14:textId="4FDF8F25" w:rsidR="00320E2A" w:rsidRPr="00164490" w:rsidRDefault="00320E2A" w:rsidP="00320E2A">
            <w:pPr>
              <w:pStyle w:val="TAL"/>
              <w:rPr>
                <w:sz w:val="16"/>
                <w:szCs w:val="16"/>
                <w:lang w:eastAsia="zh-CN"/>
              </w:rPr>
            </w:pPr>
            <w:r w:rsidRPr="00164490">
              <w:rPr>
                <w:sz w:val="16"/>
                <w:szCs w:val="16"/>
                <w:lang w:eastAsia="zh-CN"/>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3FF2D" w14:textId="35EC9965" w:rsidR="00320E2A" w:rsidRPr="00164490" w:rsidRDefault="00320E2A" w:rsidP="00320E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13A84" w14:textId="77777777" w:rsidR="00320E2A" w:rsidRPr="00164490" w:rsidRDefault="00320E2A" w:rsidP="00320E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DE9347" w14:textId="77777777" w:rsidR="00320E2A" w:rsidRPr="00164490" w:rsidRDefault="00320E2A" w:rsidP="00320E2A">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4BC8B" w14:textId="29571D1F" w:rsidR="00320E2A" w:rsidRPr="00164490" w:rsidRDefault="00320E2A" w:rsidP="00320E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8.1.0</w:t>
            </w:r>
          </w:p>
        </w:tc>
      </w:tr>
      <w:tr w:rsidR="0030468F" w:rsidRPr="00164490" w14:paraId="5BF0444F" w14:textId="77777777" w:rsidTr="0030468F">
        <w:tc>
          <w:tcPr>
            <w:tcW w:w="800" w:type="dxa"/>
            <w:tcBorders>
              <w:top w:val="single" w:sz="6" w:space="0" w:color="auto"/>
              <w:left w:val="single" w:sz="6" w:space="0" w:color="auto"/>
              <w:bottom w:val="single" w:sz="6" w:space="0" w:color="auto"/>
              <w:right w:val="single" w:sz="6" w:space="0" w:color="auto"/>
            </w:tcBorders>
            <w:shd w:val="solid" w:color="FFFFFF" w:fill="auto"/>
          </w:tcPr>
          <w:p w14:paraId="5B904A47" w14:textId="35F89D23" w:rsidR="0030468F" w:rsidRPr="00164490" w:rsidRDefault="0030468F"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7E5C1C" w14:textId="03AB3216" w:rsidR="0030468F" w:rsidRPr="00164490" w:rsidRDefault="0030468F" w:rsidP="005A722A">
            <w:pPr>
              <w:pStyle w:val="TAC"/>
              <w:rPr>
                <w:sz w:val="16"/>
                <w:szCs w:val="16"/>
                <w:lang w:eastAsia="zh-CN"/>
              </w:rPr>
            </w:pPr>
            <w:r w:rsidRPr="00164490">
              <w:rPr>
                <w:rFonts w:hint="eastAsia"/>
                <w:sz w:val="16"/>
                <w:szCs w:val="16"/>
                <w:lang w:eastAsia="zh-CN"/>
              </w:rPr>
              <w:t>C</w:t>
            </w:r>
            <w:r w:rsidRPr="001644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A0819B" w14:textId="24D0F203" w:rsidR="0030468F" w:rsidRPr="00164490" w:rsidRDefault="00357523" w:rsidP="005A722A">
            <w:pPr>
              <w:pStyle w:val="TAC"/>
              <w:rPr>
                <w:rFonts w:cs="Arial"/>
                <w:sz w:val="16"/>
                <w:szCs w:val="16"/>
              </w:rPr>
            </w:pPr>
            <w:r w:rsidRPr="00164490">
              <w:rPr>
                <w:rFonts w:cs="Arial"/>
                <w:sz w:val="16"/>
                <w:szCs w:val="16"/>
              </w:rPr>
              <w:t>CP-230072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8CC36" w14:textId="16898E08" w:rsidR="0030468F" w:rsidRPr="00164490" w:rsidRDefault="0030468F" w:rsidP="005A722A">
            <w:pPr>
              <w:pStyle w:val="TAL"/>
              <w:rPr>
                <w:sz w:val="16"/>
                <w:szCs w:val="16"/>
                <w:lang w:eastAsia="zh-CN"/>
              </w:rPr>
            </w:pPr>
            <w:r w:rsidRPr="00164490">
              <w:rPr>
                <w:sz w:val="16"/>
                <w:szCs w:val="16"/>
                <w:lang w:eastAsia="zh-CN"/>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F03C" w14:textId="34D72299" w:rsidR="0030468F" w:rsidRPr="00164490" w:rsidRDefault="0030468F" w:rsidP="005A722A">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3059D" w14:textId="27A752EF" w:rsidR="0030468F" w:rsidRPr="00164490" w:rsidRDefault="0030468F" w:rsidP="0030468F">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EB2D62" w14:textId="0C5E2F8C" w:rsidR="0030468F" w:rsidRPr="00164490" w:rsidRDefault="0030468F" w:rsidP="005A722A">
            <w:pPr>
              <w:pStyle w:val="TAL"/>
              <w:rPr>
                <w:rFonts w:cs="Arial"/>
                <w:sz w:val="16"/>
                <w:szCs w:val="16"/>
              </w:rPr>
            </w:pPr>
            <w:r w:rsidRPr="00164490">
              <w:rPr>
                <w:rFonts w:cs="Arial"/>
                <w:sz w:val="16"/>
                <w:szCs w:val="16"/>
              </w:rPr>
              <w:t>Essential correction of MNC encoding targetAmfSet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8B7CF" w14:textId="4451831D" w:rsidR="0030468F" w:rsidRPr="00164490" w:rsidRDefault="0030468F"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8.2.0</w:t>
            </w:r>
          </w:p>
        </w:tc>
      </w:tr>
      <w:tr w:rsidR="0030468F" w:rsidRPr="00164490" w14:paraId="78EB773C" w14:textId="77777777" w:rsidTr="0030468F">
        <w:tc>
          <w:tcPr>
            <w:tcW w:w="800" w:type="dxa"/>
            <w:tcBorders>
              <w:top w:val="single" w:sz="6" w:space="0" w:color="auto"/>
              <w:left w:val="single" w:sz="6" w:space="0" w:color="auto"/>
              <w:bottom w:val="single" w:sz="6" w:space="0" w:color="auto"/>
              <w:right w:val="single" w:sz="6" w:space="0" w:color="auto"/>
            </w:tcBorders>
            <w:shd w:val="solid" w:color="FFFFFF" w:fill="auto"/>
          </w:tcPr>
          <w:p w14:paraId="03FF343E" w14:textId="5D8CE7C6" w:rsidR="0030468F" w:rsidRPr="00164490" w:rsidRDefault="0030468F" w:rsidP="0030468F">
            <w:pPr>
              <w:pStyle w:val="TAC"/>
              <w:rPr>
                <w:sz w:val="16"/>
                <w:szCs w:val="16"/>
                <w:lang w:eastAsia="zh-CN"/>
              </w:rPr>
            </w:pPr>
            <w:r w:rsidRPr="00164490">
              <w:rPr>
                <w:rFonts w:hint="eastAsia"/>
                <w:sz w:val="16"/>
                <w:szCs w:val="16"/>
                <w:lang w:eastAsia="zh-CN"/>
              </w:rPr>
              <w:t>2</w:t>
            </w:r>
            <w:r w:rsidRPr="001644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83EBD0" w14:textId="43E2C05E" w:rsidR="0030468F" w:rsidRPr="00164490" w:rsidRDefault="0030468F" w:rsidP="0030468F">
            <w:pPr>
              <w:pStyle w:val="TAC"/>
              <w:rPr>
                <w:sz w:val="16"/>
                <w:szCs w:val="16"/>
                <w:lang w:eastAsia="zh-CN"/>
              </w:rPr>
            </w:pPr>
            <w:r w:rsidRPr="00164490">
              <w:rPr>
                <w:rFonts w:hint="eastAsia"/>
                <w:sz w:val="16"/>
                <w:szCs w:val="16"/>
                <w:lang w:eastAsia="zh-CN"/>
              </w:rPr>
              <w:t>C</w:t>
            </w:r>
            <w:r w:rsidRPr="001644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FA7ABC" w14:textId="45E5D24A" w:rsidR="0030468F" w:rsidRPr="00164490" w:rsidRDefault="00357523" w:rsidP="0030468F">
            <w:pPr>
              <w:pStyle w:val="TAC"/>
              <w:rPr>
                <w:rFonts w:cs="Arial"/>
                <w:sz w:val="16"/>
                <w:szCs w:val="16"/>
              </w:rPr>
            </w:pPr>
            <w:r w:rsidRPr="00164490">
              <w:rPr>
                <w:rFonts w:cs="Arial"/>
                <w:sz w:val="16"/>
                <w:szCs w:val="16"/>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32EA1" w14:textId="7483D989" w:rsidR="0030468F" w:rsidRPr="00164490" w:rsidRDefault="0030468F" w:rsidP="0030468F">
            <w:pPr>
              <w:pStyle w:val="TAL"/>
              <w:rPr>
                <w:sz w:val="16"/>
                <w:szCs w:val="16"/>
                <w:lang w:eastAsia="zh-CN"/>
              </w:rPr>
            </w:pPr>
            <w:r w:rsidRPr="00164490">
              <w:rPr>
                <w:sz w:val="16"/>
                <w:szCs w:val="16"/>
                <w:lang w:eastAsia="zh-CN"/>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09009" w14:textId="77777777" w:rsidR="0030468F" w:rsidRPr="00164490" w:rsidRDefault="0030468F" w:rsidP="0030468F">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26FEE" w14:textId="77777777" w:rsidR="0030468F" w:rsidRPr="00164490" w:rsidRDefault="0030468F" w:rsidP="0030468F">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CBBF4" w14:textId="77777777" w:rsidR="0030468F" w:rsidRPr="00164490" w:rsidRDefault="0030468F" w:rsidP="0030468F">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345D9" w14:textId="368472C7" w:rsidR="0030468F" w:rsidRPr="00164490" w:rsidRDefault="0030468F" w:rsidP="0030468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8.2.0</w:t>
            </w:r>
          </w:p>
        </w:tc>
      </w:tr>
      <w:tr w:rsidR="0082238E" w:rsidRPr="00164490" w14:paraId="6561FB4E"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5A229DAF"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8252D"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87310D" w14:textId="14A80F2F" w:rsidR="0082238E" w:rsidRPr="00164490" w:rsidRDefault="00C94A53" w:rsidP="00E37073">
            <w:pPr>
              <w:pStyle w:val="TAC"/>
              <w:rPr>
                <w:rFonts w:cs="Arial"/>
                <w:sz w:val="16"/>
                <w:szCs w:val="16"/>
              </w:rPr>
            </w:pPr>
            <w:r w:rsidRPr="00164490">
              <w:rPr>
                <w:rFonts w:cs="Arial"/>
                <w:sz w:val="16"/>
                <w:szCs w:val="16"/>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718362" w14:textId="77777777" w:rsidR="0082238E" w:rsidRPr="00164490" w:rsidRDefault="0082238E" w:rsidP="00E37073">
            <w:pPr>
              <w:pStyle w:val="TAL"/>
              <w:rPr>
                <w:sz w:val="16"/>
                <w:szCs w:val="16"/>
                <w:lang w:eastAsia="zh-CN"/>
              </w:rPr>
            </w:pPr>
            <w:r w:rsidRPr="00164490">
              <w:rPr>
                <w:sz w:val="16"/>
                <w:szCs w:val="16"/>
                <w:lang w:eastAsia="zh-CN"/>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A2145" w14:textId="77777777" w:rsidR="0082238E" w:rsidRPr="00164490" w:rsidRDefault="0082238E" w:rsidP="00E37073">
            <w:pPr>
              <w:pStyle w:val="TAR"/>
              <w:rPr>
                <w:rFonts w:eastAsiaTheme="minorEastAsia"/>
                <w:sz w:val="16"/>
                <w:szCs w:val="16"/>
                <w:lang w:eastAsia="zh-CN"/>
              </w:rPr>
            </w:pPr>
            <w:r w:rsidRPr="00164490">
              <w:rPr>
                <w:rFonts w:eastAsiaTheme="minorEastAsia"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AFF4D"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0FF65" w14:textId="77777777" w:rsidR="0082238E" w:rsidRPr="00164490" w:rsidRDefault="0082238E" w:rsidP="00E37073">
            <w:pPr>
              <w:pStyle w:val="TAL"/>
              <w:rPr>
                <w:rFonts w:cs="Arial"/>
                <w:sz w:val="16"/>
                <w:szCs w:val="16"/>
              </w:rPr>
            </w:pPr>
            <w:r w:rsidRPr="00164490">
              <w:rPr>
                <w:rFonts w:cs="Arial"/>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2AF0A"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2B987C9D"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6A5D4589"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1941B"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DB8289" w14:textId="505C37CD" w:rsidR="005A722A" w:rsidRPr="00164490" w:rsidRDefault="00C94A53" w:rsidP="005A722A">
            <w:pPr>
              <w:pStyle w:val="TAC"/>
              <w:rPr>
                <w:rFonts w:cs="Arial"/>
                <w:sz w:val="16"/>
                <w:szCs w:val="16"/>
              </w:rPr>
            </w:pPr>
            <w:r w:rsidRPr="00164490">
              <w:rPr>
                <w:rFonts w:cs="Arial"/>
                <w:sz w:val="16"/>
                <w:szCs w:val="16"/>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B9A7D" w14:textId="77777777" w:rsidR="005A722A" w:rsidRPr="00164490" w:rsidRDefault="005A722A" w:rsidP="005A722A">
            <w:pPr>
              <w:pStyle w:val="TAL"/>
              <w:rPr>
                <w:sz w:val="16"/>
                <w:szCs w:val="16"/>
                <w:lang w:eastAsia="zh-CN"/>
              </w:rPr>
            </w:pPr>
            <w:r w:rsidRPr="00164490">
              <w:rPr>
                <w:sz w:val="16"/>
                <w:szCs w:val="16"/>
                <w:lang w:eastAsia="zh-CN"/>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26348"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7B200"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B472C1" w14:textId="77777777" w:rsidR="005A722A" w:rsidRPr="00164490" w:rsidRDefault="005A722A" w:rsidP="005A722A">
            <w:pPr>
              <w:pStyle w:val="TAL"/>
              <w:rPr>
                <w:rFonts w:cs="Arial"/>
                <w:sz w:val="16"/>
                <w:szCs w:val="16"/>
              </w:rPr>
            </w:pPr>
            <w:r w:rsidRPr="00164490">
              <w:rPr>
                <w:rFonts w:cs="Arial"/>
                <w:sz w:val="16"/>
                <w:szCs w:val="16"/>
              </w:rPr>
              <w:t>Clarify the inclusion of targetAmfSet IE and candidateAmfList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33E43"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768A80F1"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6253D61B" w14:textId="1ABB9935"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9A3B9" w14:textId="6F701062"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1AC8D9" w14:textId="63C88D16" w:rsidR="005A722A" w:rsidRPr="00164490" w:rsidRDefault="00C94A53" w:rsidP="005A722A">
            <w:pPr>
              <w:pStyle w:val="TAC"/>
              <w:rPr>
                <w:rFonts w:cs="Arial"/>
                <w:sz w:val="16"/>
                <w:szCs w:val="16"/>
              </w:rPr>
            </w:pPr>
            <w:r w:rsidRPr="00164490">
              <w:rPr>
                <w:rFonts w:cs="Arial"/>
                <w:sz w:val="16"/>
                <w:szCs w:val="16"/>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80219" w14:textId="0C1638C6" w:rsidR="005A722A" w:rsidRPr="00164490" w:rsidRDefault="005A722A" w:rsidP="005A722A">
            <w:pPr>
              <w:pStyle w:val="TAL"/>
              <w:rPr>
                <w:sz w:val="16"/>
                <w:szCs w:val="16"/>
                <w:lang w:eastAsia="zh-CN"/>
              </w:rPr>
            </w:pPr>
            <w:r w:rsidRPr="00164490">
              <w:rPr>
                <w:sz w:val="16"/>
                <w:szCs w:val="16"/>
                <w:lang w:eastAsia="zh-CN"/>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56E0B"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AB8A97"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F0A097" w14:textId="6D1B7478" w:rsidR="005A722A" w:rsidRPr="00164490" w:rsidRDefault="005A722A" w:rsidP="005A722A">
            <w:pPr>
              <w:pStyle w:val="TAL"/>
              <w:rPr>
                <w:rFonts w:cs="Arial"/>
                <w:sz w:val="16"/>
                <w:szCs w:val="16"/>
              </w:rPr>
            </w:pPr>
            <w:r w:rsidRPr="00164490">
              <w:rPr>
                <w:rFonts w:cs="Arial"/>
                <w:sz w:val="16"/>
                <w:szCs w:val="16"/>
              </w:rPr>
              <w:t>Clarify the inclusion of ueSupNssrgInd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DA39D" w14:textId="5B917B50"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46D07628"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329FD63A"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A4CA8"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8B9DDA" w14:textId="1828995C" w:rsidR="005A722A" w:rsidRPr="00164490" w:rsidRDefault="00C94A53" w:rsidP="005A722A">
            <w:pPr>
              <w:pStyle w:val="TAC"/>
              <w:rPr>
                <w:rFonts w:cs="Arial"/>
                <w:sz w:val="16"/>
                <w:szCs w:val="16"/>
              </w:rPr>
            </w:pPr>
            <w:r w:rsidRPr="00164490">
              <w:rPr>
                <w:rFonts w:cs="Arial"/>
                <w:sz w:val="16"/>
                <w:szCs w:val="16"/>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37F58" w14:textId="403AAB1B" w:rsidR="005A722A" w:rsidRPr="00164490" w:rsidRDefault="005A722A" w:rsidP="005A722A">
            <w:pPr>
              <w:pStyle w:val="TAL"/>
              <w:rPr>
                <w:sz w:val="16"/>
                <w:szCs w:val="16"/>
                <w:lang w:eastAsia="zh-CN"/>
              </w:rPr>
            </w:pPr>
            <w:r w:rsidRPr="00164490">
              <w:rPr>
                <w:sz w:val="16"/>
                <w:szCs w:val="16"/>
                <w:lang w:eastAsia="zh-CN"/>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95A4B"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9A486"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2961C6" w14:textId="46822123" w:rsidR="005A722A" w:rsidRPr="00164490" w:rsidRDefault="005A722A" w:rsidP="005A722A">
            <w:pPr>
              <w:pStyle w:val="TAL"/>
              <w:rPr>
                <w:rFonts w:cs="Arial"/>
                <w:sz w:val="16"/>
                <w:szCs w:val="16"/>
              </w:rPr>
            </w:pPr>
            <w:r w:rsidRPr="00164490">
              <w:rPr>
                <w:rFonts w:cs="Arial"/>
                <w:sz w:val="16"/>
                <w:szCs w:val="16"/>
              </w:rPr>
              <w:t>Clarify the content of mappingOfNssai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8D282"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6E5D5BFA"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52EB47B1"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2A382E"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B9FF40" w14:textId="5C11A420" w:rsidR="005A722A" w:rsidRPr="00164490" w:rsidRDefault="00C94A53" w:rsidP="005A722A">
            <w:pPr>
              <w:pStyle w:val="TAC"/>
              <w:rPr>
                <w:rFonts w:cs="Arial"/>
                <w:sz w:val="16"/>
                <w:szCs w:val="16"/>
              </w:rPr>
            </w:pPr>
            <w:r w:rsidRPr="00164490">
              <w:rPr>
                <w:rFonts w:cs="Arial"/>
                <w:sz w:val="16"/>
                <w:szCs w:val="16"/>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1F91E" w14:textId="0AFBAAA7" w:rsidR="005A722A" w:rsidRPr="00164490" w:rsidRDefault="005A722A" w:rsidP="005A722A">
            <w:pPr>
              <w:pStyle w:val="TAL"/>
              <w:rPr>
                <w:sz w:val="16"/>
                <w:szCs w:val="16"/>
                <w:lang w:eastAsia="zh-CN"/>
              </w:rPr>
            </w:pPr>
            <w:r w:rsidRPr="00164490">
              <w:rPr>
                <w:sz w:val="16"/>
                <w:szCs w:val="16"/>
                <w:lang w:eastAsia="zh-CN"/>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EB697"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F654B"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DCF0E" w14:textId="0A8FB1F9" w:rsidR="005A722A" w:rsidRPr="00164490" w:rsidRDefault="005A722A" w:rsidP="005A722A">
            <w:pPr>
              <w:pStyle w:val="TAL"/>
              <w:rPr>
                <w:rFonts w:cs="Arial"/>
                <w:sz w:val="16"/>
                <w:szCs w:val="16"/>
              </w:rPr>
            </w:pPr>
            <w:r w:rsidRPr="00164490">
              <w:rPr>
                <w:rFonts w:cs="Arial"/>
                <w:sz w:val="16"/>
                <w:szCs w:val="16"/>
              </w:rPr>
              <w:t>Update data types re-used by Nnssf_NSSelection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D19A4"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F5173" w:rsidRPr="00164490" w14:paraId="44452917" w14:textId="77777777" w:rsidTr="002F5173">
        <w:tc>
          <w:tcPr>
            <w:tcW w:w="800" w:type="dxa"/>
            <w:tcBorders>
              <w:top w:val="single" w:sz="6" w:space="0" w:color="auto"/>
              <w:left w:val="single" w:sz="6" w:space="0" w:color="auto"/>
              <w:bottom w:val="single" w:sz="6" w:space="0" w:color="auto"/>
              <w:right w:val="single" w:sz="6" w:space="0" w:color="auto"/>
            </w:tcBorders>
            <w:shd w:val="solid" w:color="FFFFFF" w:fill="auto"/>
          </w:tcPr>
          <w:p w14:paraId="3ADFC0CC" w14:textId="77777777" w:rsidR="002F5173" w:rsidRPr="00164490" w:rsidRDefault="002F51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41FBC" w14:textId="77777777" w:rsidR="002F5173" w:rsidRPr="00164490" w:rsidRDefault="002F51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725008" w14:textId="3BBED53D" w:rsidR="002F5173" w:rsidRPr="00164490" w:rsidRDefault="00C94A53" w:rsidP="00E37073">
            <w:pPr>
              <w:pStyle w:val="TAC"/>
              <w:rPr>
                <w:rFonts w:cs="Arial"/>
                <w:sz w:val="16"/>
                <w:szCs w:val="16"/>
              </w:rPr>
            </w:pPr>
            <w:r w:rsidRPr="00164490">
              <w:rPr>
                <w:rFonts w:cs="Arial"/>
                <w:sz w:val="16"/>
                <w:szCs w:val="16"/>
              </w:rPr>
              <w:t>CP-231048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5097E" w14:textId="7B1A4033" w:rsidR="002F5173" w:rsidRPr="00164490" w:rsidRDefault="002F5173" w:rsidP="00E37073">
            <w:pPr>
              <w:pStyle w:val="TAL"/>
              <w:rPr>
                <w:sz w:val="16"/>
                <w:szCs w:val="16"/>
                <w:lang w:eastAsia="zh-CN"/>
              </w:rPr>
            </w:pPr>
            <w:r w:rsidRPr="00164490">
              <w:rPr>
                <w:sz w:val="16"/>
                <w:szCs w:val="16"/>
                <w:lang w:eastAsia="zh-CN"/>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9DE4C" w14:textId="487E26E5" w:rsidR="002F5173" w:rsidRPr="00164490" w:rsidRDefault="002F5173"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1D3F1" w14:textId="60AFB078" w:rsidR="002F5173" w:rsidRPr="00164490" w:rsidRDefault="002F51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BC8AB9" w14:textId="7F763390" w:rsidR="002F5173" w:rsidRPr="00164490" w:rsidRDefault="002F5173" w:rsidP="00E37073">
            <w:pPr>
              <w:pStyle w:val="TAL"/>
              <w:rPr>
                <w:rFonts w:cs="Arial"/>
                <w:sz w:val="16"/>
                <w:szCs w:val="16"/>
              </w:rPr>
            </w:pPr>
            <w:r w:rsidRPr="00164490">
              <w:rPr>
                <w:rFonts w:cs="Arial"/>
                <w:sz w:val="16"/>
                <w:szCs w:val="16"/>
              </w:rPr>
              <w:t>Discontinuity of NSI for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2A5F2" w14:textId="77777777" w:rsidR="002F5173" w:rsidRPr="00164490" w:rsidRDefault="002F51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F5173" w:rsidRPr="00164490" w14:paraId="079063A4" w14:textId="77777777" w:rsidTr="002F5173">
        <w:tc>
          <w:tcPr>
            <w:tcW w:w="800" w:type="dxa"/>
            <w:tcBorders>
              <w:top w:val="single" w:sz="6" w:space="0" w:color="auto"/>
              <w:left w:val="single" w:sz="6" w:space="0" w:color="auto"/>
              <w:bottom w:val="single" w:sz="6" w:space="0" w:color="auto"/>
              <w:right w:val="single" w:sz="6" w:space="0" w:color="auto"/>
            </w:tcBorders>
            <w:shd w:val="solid" w:color="FFFFFF" w:fill="auto"/>
          </w:tcPr>
          <w:p w14:paraId="40040DDE" w14:textId="77777777" w:rsidR="002F5173" w:rsidRPr="00164490" w:rsidRDefault="002F51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94C3EE" w14:textId="77777777" w:rsidR="002F5173" w:rsidRPr="00164490" w:rsidRDefault="002F51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2D69D6" w14:textId="14073A6E" w:rsidR="002F5173" w:rsidRPr="00164490" w:rsidRDefault="00C94A53" w:rsidP="002F5173">
            <w:pPr>
              <w:pStyle w:val="TAC"/>
              <w:rPr>
                <w:rFonts w:cs="Arial"/>
                <w:sz w:val="16"/>
                <w:szCs w:val="16"/>
              </w:rPr>
            </w:pPr>
            <w:r w:rsidRPr="00164490">
              <w:rPr>
                <w:rFonts w:cs="Arial"/>
                <w:sz w:val="16"/>
                <w:szCs w:val="16"/>
              </w:rPr>
              <w:t>CP-231048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211A2" w14:textId="70586752" w:rsidR="002F5173" w:rsidRPr="00164490" w:rsidRDefault="002F5173" w:rsidP="00E37073">
            <w:pPr>
              <w:pStyle w:val="TAL"/>
              <w:rPr>
                <w:sz w:val="16"/>
                <w:szCs w:val="16"/>
                <w:lang w:eastAsia="zh-CN"/>
              </w:rPr>
            </w:pPr>
            <w:r w:rsidRPr="00164490">
              <w:rPr>
                <w:sz w:val="16"/>
                <w:szCs w:val="16"/>
                <w:lang w:eastAsia="zh-CN"/>
              </w:rPr>
              <w:t>015</w:t>
            </w:r>
            <w:r w:rsidR="00C94A53" w:rsidRPr="00164490">
              <w:rPr>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B33FE" w14:textId="585F11D3" w:rsidR="002F5173" w:rsidRPr="00164490" w:rsidRDefault="002F5173" w:rsidP="00E37073">
            <w:pPr>
              <w:pStyle w:val="TAR"/>
              <w:rPr>
                <w:rFonts w:eastAsiaTheme="minorEastAsia"/>
                <w:sz w:val="16"/>
                <w:szCs w:val="16"/>
                <w:lang w:eastAsia="zh-CN"/>
              </w:rPr>
            </w:pPr>
            <w:r w:rsidRPr="00164490">
              <w:rPr>
                <w:rFonts w:eastAsiaTheme="minorEastAsia"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65D54" w14:textId="77777777" w:rsidR="002F5173" w:rsidRPr="00164490" w:rsidRDefault="002F51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75959" w14:textId="0562C15D" w:rsidR="002F5173" w:rsidRPr="00164490" w:rsidRDefault="002F5173" w:rsidP="00E37073">
            <w:pPr>
              <w:pStyle w:val="TAL"/>
              <w:rPr>
                <w:rFonts w:cs="Arial"/>
                <w:sz w:val="16"/>
                <w:szCs w:val="16"/>
              </w:rPr>
            </w:pPr>
            <w:r w:rsidRPr="00164490">
              <w:rPr>
                <w:rFonts w:cs="Arial"/>
                <w:sz w:val="16"/>
                <w:szCs w:val="16"/>
              </w:rPr>
              <w:t>Support of Alternative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B9282" w14:textId="77777777" w:rsidR="002F5173" w:rsidRPr="00164490" w:rsidRDefault="002F51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2238E" w:rsidRPr="00164490" w14:paraId="3E05BBAC"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6A990E37"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353A9"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6D41A7" w14:textId="63E0EC54" w:rsidR="0082238E" w:rsidRPr="00164490" w:rsidRDefault="00C94A53" w:rsidP="00E37073">
            <w:pPr>
              <w:pStyle w:val="TAC"/>
              <w:rPr>
                <w:rFonts w:cs="Arial"/>
                <w:sz w:val="16"/>
                <w:szCs w:val="16"/>
              </w:rPr>
            </w:pPr>
            <w:r w:rsidRPr="00164490">
              <w:rPr>
                <w:rFonts w:cs="Arial"/>
                <w:sz w:val="16"/>
                <w:szCs w:val="16"/>
              </w:rPr>
              <w:t>CP-231069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C738B" w14:textId="1F3B0559" w:rsidR="0082238E" w:rsidRPr="00164490" w:rsidRDefault="0082238E" w:rsidP="00E37073">
            <w:pPr>
              <w:pStyle w:val="TAL"/>
              <w:rPr>
                <w:sz w:val="16"/>
                <w:szCs w:val="16"/>
                <w:lang w:eastAsia="zh-CN"/>
              </w:rPr>
            </w:pPr>
            <w:r w:rsidRPr="00164490">
              <w:rPr>
                <w:sz w:val="16"/>
                <w:szCs w:val="16"/>
                <w:lang w:eastAsia="zh-CN"/>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9671A" w14:textId="248622CB" w:rsidR="0082238E" w:rsidRPr="00164490" w:rsidRDefault="0082238E"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50E7C"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29942C" w14:textId="118827E9" w:rsidR="0082238E" w:rsidRPr="00164490" w:rsidRDefault="0082238E" w:rsidP="00E37073">
            <w:pPr>
              <w:pStyle w:val="TAL"/>
              <w:rPr>
                <w:rFonts w:cs="Arial"/>
                <w:sz w:val="16"/>
                <w:szCs w:val="16"/>
              </w:rPr>
            </w:pPr>
            <w:r w:rsidRPr="00164490">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62FD4"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2238E" w:rsidRPr="00164490" w14:paraId="4AAFC46F" w14:textId="77777777" w:rsidTr="0082238E">
        <w:tc>
          <w:tcPr>
            <w:tcW w:w="800" w:type="dxa"/>
            <w:tcBorders>
              <w:top w:val="single" w:sz="6" w:space="0" w:color="auto"/>
              <w:left w:val="single" w:sz="6" w:space="0" w:color="auto"/>
              <w:bottom w:val="single" w:sz="6" w:space="0" w:color="auto"/>
              <w:right w:val="single" w:sz="6" w:space="0" w:color="auto"/>
            </w:tcBorders>
            <w:shd w:val="solid" w:color="FFFFFF" w:fill="auto"/>
          </w:tcPr>
          <w:p w14:paraId="5A015AA6"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65C7"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F0441B" w14:textId="6190198E" w:rsidR="0082238E" w:rsidRPr="00164490" w:rsidRDefault="00C94A53" w:rsidP="00E37073">
            <w:pPr>
              <w:pStyle w:val="TAC"/>
              <w:rPr>
                <w:rFonts w:cs="Arial"/>
                <w:sz w:val="16"/>
                <w:szCs w:val="16"/>
              </w:rPr>
            </w:pPr>
            <w:r w:rsidRPr="00164490">
              <w:rPr>
                <w:rFonts w:cs="Arial"/>
                <w:sz w:val="16"/>
                <w:szCs w:val="16"/>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19E37" w14:textId="3F7422D5" w:rsidR="0082238E" w:rsidRPr="00164490" w:rsidRDefault="0082238E" w:rsidP="00E37073">
            <w:pPr>
              <w:pStyle w:val="TAL"/>
              <w:rPr>
                <w:sz w:val="16"/>
                <w:szCs w:val="16"/>
                <w:lang w:eastAsia="zh-CN"/>
              </w:rPr>
            </w:pPr>
            <w:r w:rsidRPr="00164490">
              <w:rPr>
                <w:sz w:val="16"/>
                <w:szCs w:val="16"/>
                <w:lang w:eastAsia="zh-CN"/>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FAA8E" w14:textId="0639727D" w:rsidR="0082238E" w:rsidRPr="00164490" w:rsidRDefault="0082238E" w:rsidP="00E37073">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EC5C2"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5517C" w14:textId="69DE891C" w:rsidR="0082238E" w:rsidRPr="00164490" w:rsidRDefault="0082238E" w:rsidP="00E37073">
            <w:pPr>
              <w:pStyle w:val="TAL"/>
              <w:rPr>
                <w:rFonts w:cs="Arial"/>
                <w:sz w:val="16"/>
                <w:szCs w:val="16"/>
              </w:rPr>
            </w:pPr>
            <w:r w:rsidRPr="00164490">
              <w:rPr>
                <w:rFonts w:cs="Arial"/>
                <w:sz w:val="16"/>
                <w:szCs w:val="16"/>
              </w:rPr>
              <w:t>Removal of apiVersion from resource URI variables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3C9C2"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34AB2" w:rsidRPr="00164490" w14:paraId="68EEE068" w14:textId="77777777" w:rsidTr="00234AB2">
        <w:tc>
          <w:tcPr>
            <w:tcW w:w="800" w:type="dxa"/>
            <w:tcBorders>
              <w:top w:val="single" w:sz="6" w:space="0" w:color="auto"/>
              <w:left w:val="single" w:sz="6" w:space="0" w:color="auto"/>
              <w:bottom w:val="single" w:sz="6" w:space="0" w:color="auto"/>
              <w:right w:val="single" w:sz="6" w:space="0" w:color="auto"/>
            </w:tcBorders>
            <w:shd w:val="solid" w:color="FFFFFF" w:fill="auto"/>
          </w:tcPr>
          <w:p w14:paraId="02A21B1E" w14:textId="0843D1C1" w:rsidR="00234AB2" w:rsidRPr="00164490" w:rsidRDefault="00234AB2" w:rsidP="00234AB2">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70D37" w14:textId="44756368" w:rsidR="00234AB2" w:rsidRPr="00164490" w:rsidRDefault="00234AB2" w:rsidP="00234AB2">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C2BD1D" w14:textId="4BB48150" w:rsidR="00234AB2" w:rsidRPr="00164490" w:rsidRDefault="00C94A53" w:rsidP="00234AB2">
            <w:pPr>
              <w:pStyle w:val="TAC"/>
              <w:rPr>
                <w:rFonts w:cs="Arial"/>
                <w:sz w:val="16"/>
                <w:szCs w:val="16"/>
              </w:rPr>
            </w:pPr>
            <w:r w:rsidRPr="00164490">
              <w:rPr>
                <w:rFonts w:cs="Arial"/>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F2FA" w14:textId="7DB7C835" w:rsidR="00234AB2" w:rsidRPr="00164490" w:rsidRDefault="00234AB2" w:rsidP="00234AB2">
            <w:pPr>
              <w:pStyle w:val="TAL"/>
              <w:rPr>
                <w:sz w:val="16"/>
                <w:szCs w:val="16"/>
                <w:lang w:eastAsia="zh-CN"/>
              </w:rPr>
            </w:pPr>
            <w:r w:rsidRPr="00164490">
              <w:rPr>
                <w:sz w:val="16"/>
                <w:szCs w:val="16"/>
                <w:lang w:eastAsia="zh-CN"/>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F3AD0" w14:textId="77777777" w:rsidR="00234AB2" w:rsidRPr="00164490" w:rsidRDefault="00234AB2" w:rsidP="00234AB2">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FF6CF" w14:textId="77777777" w:rsidR="00234AB2" w:rsidRPr="00164490" w:rsidRDefault="00234AB2" w:rsidP="00234AB2">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EC3459" w14:textId="77777777" w:rsidR="00234AB2" w:rsidRPr="00164490" w:rsidRDefault="00234AB2" w:rsidP="00234AB2">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1094F" w14:textId="696EF924" w:rsidR="00234AB2" w:rsidRPr="00164490" w:rsidRDefault="00234AB2" w:rsidP="00234AB2">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E14CE" w:rsidRPr="00164490" w14:paraId="31FF3A25" w14:textId="77777777" w:rsidTr="00A21F20">
        <w:tc>
          <w:tcPr>
            <w:tcW w:w="800" w:type="dxa"/>
            <w:tcBorders>
              <w:top w:val="single" w:sz="6" w:space="0" w:color="auto"/>
              <w:left w:val="single" w:sz="6" w:space="0" w:color="auto"/>
              <w:bottom w:val="single" w:sz="6" w:space="0" w:color="auto"/>
              <w:right w:val="single" w:sz="6" w:space="0" w:color="auto"/>
            </w:tcBorders>
            <w:shd w:val="solid" w:color="FFFFFF" w:fill="auto"/>
          </w:tcPr>
          <w:p w14:paraId="634780BD" w14:textId="77777777" w:rsidR="008E14CE" w:rsidRPr="00164490" w:rsidRDefault="008E14CE" w:rsidP="00A21F20">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2C3BA" w14:textId="77777777" w:rsidR="008E14CE" w:rsidRPr="00164490" w:rsidRDefault="008E14CE" w:rsidP="00A21F20">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BB9414" w14:textId="05D385A4" w:rsidR="008E14CE" w:rsidRPr="00164490" w:rsidRDefault="004D081A" w:rsidP="00A21F20">
            <w:pPr>
              <w:pStyle w:val="TAC"/>
              <w:rPr>
                <w:rFonts w:cs="Arial"/>
                <w:sz w:val="16"/>
                <w:szCs w:val="16"/>
              </w:rPr>
            </w:pPr>
            <w:r w:rsidRPr="00164490">
              <w:rPr>
                <w:rFonts w:cs="Arial"/>
                <w:sz w:val="16"/>
                <w:szCs w:val="16"/>
              </w:rPr>
              <w:t>CP-232069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CB77B" w14:textId="3B217EEC" w:rsidR="008E14CE" w:rsidRPr="00164490" w:rsidRDefault="008E14CE" w:rsidP="00A21F20">
            <w:pPr>
              <w:pStyle w:val="TAL"/>
              <w:rPr>
                <w:sz w:val="16"/>
                <w:szCs w:val="16"/>
                <w:lang w:eastAsia="zh-CN"/>
              </w:rPr>
            </w:pPr>
            <w:r w:rsidRPr="00164490">
              <w:rPr>
                <w:sz w:val="16"/>
                <w:szCs w:val="16"/>
                <w:lang w:eastAsia="zh-CN"/>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7B8F6" w14:textId="08DE73FE" w:rsidR="008E14CE" w:rsidRPr="00164490" w:rsidRDefault="004D081A" w:rsidP="00A21F20">
            <w:pPr>
              <w:pStyle w:val="TAR"/>
              <w:rPr>
                <w:rFonts w:eastAsiaTheme="minorEastAsia"/>
                <w:sz w:val="16"/>
                <w:szCs w:val="16"/>
                <w:lang w:eastAsia="zh-CN"/>
              </w:rPr>
            </w:pPr>
            <w:r w:rsidRPr="00164490">
              <w:rPr>
                <w:rFonts w:eastAsiaTheme="minor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F6F97" w14:textId="77777777" w:rsidR="008E14CE" w:rsidRPr="00164490" w:rsidRDefault="008E14CE" w:rsidP="00A21F20">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8AC80" w14:textId="023B4957" w:rsidR="008E14CE" w:rsidRPr="00164490" w:rsidRDefault="008E14CE" w:rsidP="00A21F20">
            <w:pPr>
              <w:pStyle w:val="TAL"/>
              <w:rPr>
                <w:rFonts w:cs="Arial"/>
                <w:sz w:val="16"/>
                <w:szCs w:val="16"/>
              </w:rPr>
            </w:pPr>
            <w:r w:rsidRPr="00164490">
              <w:rPr>
                <w:rFonts w:cs="Arial"/>
                <w:sz w:val="16"/>
                <w:szCs w:val="16"/>
              </w:rPr>
              <w:t>Updates on Subscription, Unsubscription and Notification of NSSF for Network Slice and Network Slice Instance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E90A1" w14:textId="77777777" w:rsidR="008E14CE" w:rsidRPr="00164490" w:rsidRDefault="008E14CE" w:rsidP="00A21F20">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E37073" w:rsidRPr="00164490" w14:paraId="446DCFBA"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2F5770D9" w14:textId="41A1C73B" w:rsidR="00E37073" w:rsidRPr="00164490" w:rsidRDefault="00E370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1108B" w14:textId="1A4325B5" w:rsidR="00E37073" w:rsidRPr="00164490" w:rsidRDefault="00E370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348AED" w14:textId="1EBA86E6" w:rsidR="00E37073" w:rsidRPr="00164490" w:rsidRDefault="004D081A" w:rsidP="00E37073">
            <w:pPr>
              <w:pStyle w:val="TAC"/>
              <w:rPr>
                <w:rFonts w:cs="Arial"/>
                <w:sz w:val="16"/>
                <w:szCs w:val="16"/>
              </w:rPr>
            </w:pPr>
            <w:r w:rsidRPr="00164490">
              <w:rPr>
                <w:rFonts w:cs="Arial"/>
                <w:sz w:val="16"/>
                <w:szCs w:val="16"/>
              </w:rPr>
              <w:t>CP-232043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2652F" w14:textId="3917E5B6" w:rsidR="00E37073" w:rsidRPr="00164490" w:rsidRDefault="00E37073" w:rsidP="00E37073">
            <w:pPr>
              <w:pStyle w:val="TAL"/>
              <w:rPr>
                <w:sz w:val="16"/>
                <w:szCs w:val="16"/>
                <w:lang w:eastAsia="zh-CN"/>
              </w:rPr>
            </w:pPr>
            <w:r w:rsidRPr="00164490">
              <w:rPr>
                <w:sz w:val="16"/>
                <w:szCs w:val="16"/>
                <w:lang w:eastAsia="zh-CN"/>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0BA09" w14:textId="3CA6418B" w:rsidR="00E37073" w:rsidRPr="00164490" w:rsidRDefault="00E37073"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D93CF" w14:textId="514E384F" w:rsidR="00E37073" w:rsidRPr="00164490" w:rsidRDefault="00E370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7C29F1" w14:textId="041DA188" w:rsidR="00E37073" w:rsidRPr="00164490" w:rsidRDefault="00E37073" w:rsidP="00E37073">
            <w:pPr>
              <w:pStyle w:val="TAL"/>
              <w:rPr>
                <w:rFonts w:cs="Arial"/>
                <w:sz w:val="16"/>
                <w:szCs w:val="16"/>
              </w:rPr>
            </w:pPr>
            <w:r w:rsidRPr="00164490">
              <w:rPr>
                <w:rFonts w:cs="Arial"/>
                <w:sz w:val="16"/>
                <w:szCs w:val="16"/>
              </w:rPr>
              <w:t>Nnssf_NSSAIAvailability Service updata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1CFCD" w14:textId="22B22008" w:rsidR="00E37073" w:rsidRPr="00164490" w:rsidRDefault="00E370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8E14CE" w:rsidRPr="00164490" w14:paraId="4BC2B4B1" w14:textId="77777777" w:rsidTr="00A21F20">
        <w:tc>
          <w:tcPr>
            <w:tcW w:w="800" w:type="dxa"/>
            <w:tcBorders>
              <w:top w:val="single" w:sz="6" w:space="0" w:color="auto"/>
              <w:left w:val="single" w:sz="6" w:space="0" w:color="auto"/>
              <w:bottom w:val="single" w:sz="6" w:space="0" w:color="auto"/>
              <w:right w:val="single" w:sz="6" w:space="0" w:color="auto"/>
            </w:tcBorders>
            <w:shd w:val="solid" w:color="FFFFFF" w:fill="auto"/>
          </w:tcPr>
          <w:p w14:paraId="60416E7A" w14:textId="77777777" w:rsidR="008E14CE" w:rsidRPr="00164490" w:rsidRDefault="008E14CE" w:rsidP="00A21F20">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381743" w14:textId="77777777" w:rsidR="008E14CE" w:rsidRPr="00164490" w:rsidRDefault="008E14CE" w:rsidP="00A21F20">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E1301F" w14:textId="4C0D8CE7" w:rsidR="008E14CE" w:rsidRPr="00164490" w:rsidRDefault="004D081A" w:rsidP="00A21F20">
            <w:pPr>
              <w:pStyle w:val="TAC"/>
              <w:rPr>
                <w:rFonts w:cs="Arial"/>
                <w:sz w:val="16"/>
                <w:szCs w:val="16"/>
              </w:rPr>
            </w:pPr>
            <w:r w:rsidRPr="00164490">
              <w:rPr>
                <w:rFonts w:cs="Arial"/>
                <w:sz w:val="16"/>
                <w:szCs w:val="16"/>
              </w:rPr>
              <w:t>CP-232043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D360" w14:textId="77777777" w:rsidR="008E14CE" w:rsidRPr="00164490" w:rsidRDefault="008E14CE" w:rsidP="00A21F20">
            <w:pPr>
              <w:pStyle w:val="TAL"/>
              <w:rPr>
                <w:sz w:val="16"/>
                <w:szCs w:val="16"/>
                <w:lang w:eastAsia="zh-CN"/>
              </w:rPr>
            </w:pPr>
            <w:r w:rsidRPr="00164490">
              <w:rPr>
                <w:sz w:val="16"/>
                <w:szCs w:val="16"/>
                <w:lang w:eastAsia="zh-CN"/>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CF9F8" w14:textId="77777777" w:rsidR="008E14CE" w:rsidRPr="00164490" w:rsidRDefault="008E14CE" w:rsidP="00A21F20">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E6EBF" w14:textId="77777777" w:rsidR="008E14CE" w:rsidRPr="00164490" w:rsidRDefault="008E14CE" w:rsidP="00A21F20">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1B4C16" w14:textId="05911FF0" w:rsidR="008E14CE" w:rsidRPr="00164490" w:rsidRDefault="008E14CE" w:rsidP="00A21F20">
            <w:pPr>
              <w:pStyle w:val="TAL"/>
              <w:rPr>
                <w:rFonts w:cs="Arial"/>
                <w:sz w:val="16"/>
                <w:szCs w:val="16"/>
              </w:rPr>
            </w:pPr>
            <w:r w:rsidRPr="00164490">
              <w:rPr>
                <w:rFonts w:cs="Arial"/>
                <w:sz w:val="16"/>
                <w:szCs w:val="16"/>
              </w:rPr>
              <w:t>Remove the Editor's NOTE on Network Slice instance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2B265" w14:textId="77777777" w:rsidR="008E14CE" w:rsidRPr="00164490" w:rsidRDefault="008E14CE" w:rsidP="00A21F20">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8E14CE" w:rsidRPr="00164490" w14:paraId="5FD3ED4B"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14157870" w14:textId="78B5D6A5" w:rsidR="008E14CE" w:rsidRPr="00164490" w:rsidRDefault="008E14CE" w:rsidP="008E14CE">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A0B53" w14:textId="72F86AF4" w:rsidR="008E14CE" w:rsidRPr="00164490" w:rsidRDefault="008E14CE" w:rsidP="008E14CE">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513030" w14:textId="3EE36571" w:rsidR="008E14CE" w:rsidRPr="00164490" w:rsidRDefault="004D081A" w:rsidP="008E14CE">
            <w:pPr>
              <w:pStyle w:val="TAC"/>
              <w:rPr>
                <w:rFonts w:cs="Arial"/>
                <w:sz w:val="16"/>
                <w:szCs w:val="16"/>
              </w:rPr>
            </w:pPr>
            <w:r w:rsidRPr="00164490">
              <w:rPr>
                <w:rFonts w:cs="Arial"/>
                <w:sz w:val="16"/>
                <w:szCs w:val="16"/>
              </w:rPr>
              <w:t>CP-232058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94C1" w14:textId="0DC74894" w:rsidR="008E14CE" w:rsidRPr="00164490" w:rsidRDefault="008E14CE" w:rsidP="008E14CE">
            <w:pPr>
              <w:pStyle w:val="TAL"/>
              <w:rPr>
                <w:sz w:val="16"/>
                <w:szCs w:val="16"/>
                <w:lang w:eastAsia="zh-CN"/>
              </w:rPr>
            </w:pPr>
            <w:r w:rsidRPr="00164490">
              <w:rPr>
                <w:sz w:val="16"/>
                <w:szCs w:val="16"/>
                <w:lang w:eastAsia="zh-CN"/>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17892" w14:textId="4141DD57" w:rsidR="008E14CE" w:rsidRPr="00164490" w:rsidRDefault="008E14CE" w:rsidP="008E14CE">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B4552" w14:textId="4C5A519F" w:rsidR="008E14CE" w:rsidRPr="00164490" w:rsidRDefault="008E14CE" w:rsidP="008E14CE">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1F0AD1" w14:textId="7F9AD8DC" w:rsidR="008E14CE" w:rsidRPr="00164490" w:rsidRDefault="008E14CE" w:rsidP="008E14CE">
            <w:pPr>
              <w:pStyle w:val="TAL"/>
              <w:rPr>
                <w:rFonts w:cs="Arial"/>
                <w:sz w:val="16"/>
                <w:szCs w:val="16"/>
              </w:rPr>
            </w:pPr>
            <w:r w:rsidRPr="00164490">
              <w:rPr>
                <w:rFonts w:cs="Arial"/>
                <w:sz w:val="16"/>
                <w:szCs w:val="16"/>
              </w:rPr>
              <w:t>Major API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EDE53" w14:textId="0B3A4C37" w:rsidR="008E14CE" w:rsidRPr="00164490" w:rsidRDefault="008E14CE" w:rsidP="008E14C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945957" w:rsidRPr="00164490" w14:paraId="0DAEBD42" w14:textId="77777777" w:rsidTr="00945957">
        <w:tc>
          <w:tcPr>
            <w:tcW w:w="800" w:type="dxa"/>
            <w:tcBorders>
              <w:top w:val="single" w:sz="6" w:space="0" w:color="auto"/>
              <w:left w:val="single" w:sz="6" w:space="0" w:color="auto"/>
              <w:bottom w:val="single" w:sz="6" w:space="0" w:color="auto"/>
              <w:right w:val="single" w:sz="6" w:space="0" w:color="auto"/>
            </w:tcBorders>
            <w:shd w:val="solid" w:color="FFFFFF" w:fill="auto"/>
          </w:tcPr>
          <w:p w14:paraId="5B1568F3" w14:textId="77777777" w:rsidR="00945957" w:rsidRPr="00164490" w:rsidRDefault="00945957" w:rsidP="00945957">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681196" w14:textId="77777777" w:rsidR="00945957" w:rsidRPr="00164490" w:rsidRDefault="00945957" w:rsidP="00945957">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778321" w14:textId="34B76CA1" w:rsidR="00945957" w:rsidRPr="00164490" w:rsidRDefault="004D081A" w:rsidP="00945957">
            <w:pPr>
              <w:pStyle w:val="TAC"/>
              <w:rPr>
                <w:rFonts w:cs="Arial"/>
                <w:sz w:val="16"/>
                <w:szCs w:val="16"/>
              </w:rPr>
            </w:pPr>
            <w:r w:rsidRPr="00164490">
              <w:rPr>
                <w:rFonts w:cs="Arial"/>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E6873" w14:textId="0E955E08" w:rsidR="00945957" w:rsidRPr="00164490" w:rsidRDefault="00945957" w:rsidP="00945957">
            <w:pPr>
              <w:pStyle w:val="TAL"/>
              <w:rPr>
                <w:sz w:val="16"/>
                <w:szCs w:val="16"/>
                <w:lang w:eastAsia="zh-CN"/>
              </w:rPr>
            </w:pPr>
            <w:r w:rsidRPr="00164490">
              <w:rPr>
                <w:sz w:val="16"/>
                <w:szCs w:val="16"/>
                <w:lang w:eastAsia="zh-CN"/>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9C6FD" w14:textId="701659D2" w:rsidR="00945957" w:rsidRPr="00164490" w:rsidRDefault="00945957" w:rsidP="00945957">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3AF21" w14:textId="77EE7F6B" w:rsidR="00945957" w:rsidRPr="00164490" w:rsidRDefault="00945957" w:rsidP="00945957">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2248F3" w14:textId="407B634E" w:rsidR="00945957" w:rsidRPr="00164490" w:rsidRDefault="00945957" w:rsidP="00945957">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56273" w14:textId="77777777" w:rsidR="00945957" w:rsidRPr="00164490" w:rsidRDefault="00945957" w:rsidP="0094595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F377CB" w:rsidRPr="00164490" w14:paraId="1392350E"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7BFFAB5F"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5E45B0"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A43340" w14:textId="77777777" w:rsidR="00F377CB" w:rsidRPr="00164490" w:rsidRDefault="00F377CB" w:rsidP="00DB1FA4">
            <w:pPr>
              <w:pStyle w:val="TAC"/>
              <w:rPr>
                <w:rFonts w:cs="Arial"/>
                <w:sz w:val="16"/>
                <w:szCs w:val="16"/>
              </w:rPr>
            </w:pPr>
            <w:r w:rsidRPr="00164490">
              <w:rPr>
                <w:rFonts w:cs="Arial"/>
                <w:sz w:val="16"/>
                <w:szCs w:val="16"/>
              </w:rPr>
              <w:t>CP-233027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EEE94" w14:textId="77777777" w:rsidR="00F377CB" w:rsidRPr="00164490" w:rsidRDefault="00F377CB" w:rsidP="00DB1FA4">
            <w:pPr>
              <w:pStyle w:val="TAL"/>
              <w:rPr>
                <w:sz w:val="16"/>
                <w:szCs w:val="16"/>
                <w:lang w:eastAsia="zh-CN"/>
              </w:rPr>
            </w:pPr>
            <w:r w:rsidRPr="00164490">
              <w:rPr>
                <w:sz w:val="16"/>
                <w:szCs w:val="16"/>
                <w:lang w:eastAsia="zh-CN"/>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34C73"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8C9D1"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A3424C" w14:textId="77777777" w:rsidR="00F377CB" w:rsidRPr="00164490" w:rsidRDefault="00F377CB" w:rsidP="00DB1FA4">
            <w:pPr>
              <w:pStyle w:val="TAL"/>
              <w:rPr>
                <w:rFonts w:cs="Arial"/>
                <w:sz w:val="16"/>
                <w:szCs w:val="16"/>
              </w:rPr>
            </w:pPr>
            <w:r w:rsidRPr="00164490">
              <w:rPr>
                <w:rFonts w:cs="Arial"/>
                <w:sz w:val="16"/>
                <w:szCs w:val="16"/>
              </w:rPr>
              <w:t>HTTP RFCs obsoleted by IETF RFC 9110 and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342B0"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09351C25"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6B0A08C4"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F2742"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920A16" w14:textId="77777777" w:rsidR="00F377CB" w:rsidRPr="00164490" w:rsidRDefault="00F377CB" w:rsidP="00DB1FA4">
            <w:pPr>
              <w:pStyle w:val="TAC"/>
              <w:rPr>
                <w:rFonts w:cs="Arial"/>
                <w:sz w:val="16"/>
                <w:szCs w:val="16"/>
              </w:rPr>
            </w:pPr>
            <w:r w:rsidRPr="00164490">
              <w:rPr>
                <w:rFonts w:cs="Arial"/>
                <w:sz w:val="16"/>
                <w:szCs w:val="16"/>
              </w:rPr>
              <w:t>CP-233044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9B240" w14:textId="77777777" w:rsidR="00F377CB" w:rsidRPr="00164490" w:rsidRDefault="00F377CB" w:rsidP="00DB1FA4">
            <w:pPr>
              <w:pStyle w:val="TAL"/>
              <w:rPr>
                <w:sz w:val="16"/>
                <w:szCs w:val="16"/>
                <w:lang w:eastAsia="zh-CN"/>
              </w:rPr>
            </w:pPr>
            <w:r w:rsidRPr="00164490">
              <w:rPr>
                <w:sz w:val="16"/>
                <w:szCs w:val="16"/>
                <w:lang w:eastAsia="zh-CN"/>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82D4C"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E9399"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1505D" w14:textId="77777777" w:rsidR="00F377CB" w:rsidRPr="00164490" w:rsidRDefault="00F377CB" w:rsidP="00DB1FA4">
            <w:pPr>
              <w:pStyle w:val="TAL"/>
              <w:rPr>
                <w:rFonts w:cs="Arial"/>
                <w:sz w:val="16"/>
                <w:szCs w:val="16"/>
              </w:rPr>
            </w:pPr>
            <w:r w:rsidRPr="00164490">
              <w:rPr>
                <w:rFonts w:cs="Arial"/>
                <w:sz w:val="16"/>
                <w:szCs w:val="16"/>
              </w:rPr>
              <w:t>Correction on the description of DateTime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4DC52"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8C23497"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55856F90"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5C305"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E7A39C" w14:textId="77777777" w:rsidR="00F377CB" w:rsidRPr="00164490" w:rsidRDefault="00F377CB" w:rsidP="00DB1FA4">
            <w:pPr>
              <w:pStyle w:val="TAC"/>
              <w:rPr>
                <w:rFonts w:cs="Arial"/>
                <w:sz w:val="16"/>
                <w:szCs w:val="16"/>
              </w:rPr>
            </w:pPr>
            <w:r w:rsidRPr="00164490">
              <w:rPr>
                <w:rFonts w:cs="Arial"/>
                <w:sz w:val="16"/>
                <w:szCs w:val="16"/>
              </w:rPr>
              <w:t>CP-233071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C56D6" w14:textId="77777777" w:rsidR="00F377CB" w:rsidRPr="00164490" w:rsidRDefault="00F377CB" w:rsidP="00DB1FA4">
            <w:pPr>
              <w:pStyle w:val="TAL"/>
              <w:rPr>
                <w:sz w:val="16"/>
                <w:szCs w:val="16"/>
                <w:lang w:eastAsia="zh-CN"/>
              </w:rPr>
            </w:pPr>
            <w:r w:rsidRPr="00164490">
              <w:rPr>
                <w:sz w:val="16"/>
                <w:szCs w:val="16"/>
                <w:lang w:eastAsia="zh-CN"/>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C2E4E"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922A7" w14:textId="77777777" w:rsidR="00F377CB" w:rsidRPr="00164490" w:rsidRDefault="00F377CB" w:rsidP="00DB1FA4">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2342FA" w14:textId="77777777" w:rsidR="00F377CB" w:rsidRPr="00164490" w:rsidRDefault="00F377CB" w:rsidP="00DB1FA4">
            <w:pPr>
              <w:pStyle w:val="TAL"/>
              <w:rPr>
                <w:rFonts w:cs="Arial"/>
                <w:sz w:val="16"/>
                <w:szCs w:val="16"/>
              </w:rPr>
            </w:pPr>
            <w:r w:rsidRPr="00164490">
              <w:rPr>
                <w:rFonts w:cs="Arial"/>
                <w:sz w:val="16"/>
                <w:szCs w:val="16"/>
              </w:rPr>
              <w:t>Update of subscribed NSSAI when UE is not registered in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D3049"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EB4B8BA"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6D68570D"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07187"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701FC8" w14:textId="77777777" w:rsidR="00F377CB" w:rsidRPr="00164490" w:rsidRDefault="00F377CB" w:rsidP="00DB1FA4">
            <w:pPr>
              <w:pStyle w:val="TAC"/>
              <w:rPr>
                <w:rFonts w:cs="Arial"/>
                <w:sz w:val="16"/>
                <w:szCs w:val="16"/>
              </w:rPr>
            </w:pPr>
            <w:r w:rsidRPr="00164490">
              <w:rPr>
                <w:rFonts w:cs="Arial"/>
                <w:sz w:val="16"/>
                <w:szCs w:val="16"/>
              </w:rPr>
              <w:t>CP-233058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03066" w14:textId="77777777" w:rsidR="00F377CB" w:rsidRPr="00164490" w:rsidRDefault="00F377CB" w:rsidP="00DB1FA4">
            <w:pPr>
              <w:pStyle w:val="TAL"/>
              <w:rPr>
                <w:sz w:val="16"/>
                <w:szCs w:val="16"/>
                <w:lang w:eastAsia="zh-CN"/>
              </w:rPr>
            </w:pPr>
            <w:r w:rsidRPr="00164490">
              <w:rPr>
                <w:sz w:val="16"/>
                <w:szCs w:val="16"/>
                <w:lang w:eastAsia="zh-CN"/>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D6C88"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96F15" w14:textId="77777777" w:rsidR="00F377CB" w:rsidRPr="00164490" w:rsidRDefault="00F377CB" w:rsidP="00DB1FA4">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B72BA9" w14:textId="77777777" w:rsidR="00F377CB" w:rsidRPr="00164490" w:rsidRDefault="00F377CB" w:rsidP="00DB1FA4">
            <w:pPr>
              <w:pStyle w:val="TAL"/>
              <w:rPr>
                <w:rFonts w:cs="Arial"/>
                <w:sz w:val="16"/>
                <w:szCs w:val="16"/>
              </w:rPr>
            </w:pPr>
            <w:r w:rsidRPr="00164490">
              <w:rPr>
                <w:rFonts w:cs="Arial"/>
                <w:sz w:val="16"/>
                <w:szCs w:val="16"/>
              </w:rPr>
              <w:t>Correction of API TS29531_Nnssf_NSSAIAvailability.yaml, error in amfSetId pattern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129A43"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C562DC0"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161F6B3B"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167BC"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D58512" w14:textId="77777777" w:rsidR="00F377CB" w:rsidRPr="00164490" w:rsidRDefault="00F377CB" w:rsidP="00DB1FA4">
            <w:pPr>
              <w:pStyle w:val="TAC"/>
              <w:rPr>
                <w:rFonts w:cs="Arial"/>
                <w:sz w:val="16"/>
                <w:szCs w:val="16"/>
              </w:rPr>
            </w:pPr>
            <w:r w:rsidRPr="00164490">
              <w:rPr>
                <w:rFonts w:cs="Arial"/>
                <w:sz w:val="16"/>
                <w:szCs w:val="16"/>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EBAFC" w14:textId="77777777" w:rsidR="00F377CB" w:rsidRPr="00164490" w:rsidRDefault="00F377CB" w:rsidP="00DB1FA4">
            <w:pPr>
              <w:pStyle w:val="TAL"/>
              <w:rPr>
                <w:sz w:val="16"/>
                <w:szCs w:val="16"/>
                <w:lang w:eastAsia="zh-CN"/>
              </w:rPr>
            </w:pPr>
            <w:r w:rsidRPr="00164490">
              <w:rPr>
                <w:sz w:val="16"/>
                <w:szCs w:val="16"/>
                <w:lang w:eastAsia="zh-CN"/>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83F45"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01F39"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A896C" w14:textId="77777777" w:rsidR="00F377CB" w:rsidRPr="00164490" w:rsidRDefault="00F377CB" w:rsidP="00DB1FA4">
            <w:pPr>
              <w:pStyle w:val="TAL"/>
              <w:rPr>
                <w:rFonts w:cs="Arial"/>
                <w:sz w:val="16"/>
                <w:szCs w:val="16"/>
              </w:rPr>
            </w:pPr>
            <w:r w:rsidRPr="00164490">
              <w:rPr>
                <w:rFonts w:cs="Arial"/>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6EB85"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7DA8646E"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3125EFD3"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E39A9"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A6D139" w14:textId="77777777" w:rsidR="00F377CB" w:rsidRPr="00164490" w:rsidRDefault="00F377CB" w:rsidP="00DB1FA4">
            <w:pPr>
              <w:pStyle w:val="TAC"/>
              <w:rPr>
                <w:rFonts w:cs="Arial"/>
                <w:sz w:val="16"/>
                <w:szCs w:val="16"/>
              </w:rPr>
            </w:pPr>
            <w:r w:rsidRPr="00164490">
              <w:rPr>
                <w:rFonts w:cs="Arial"/>
                <w:sz w:val="16"/>
                <w:szCs w:val="16"/>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566D3" w14:textId="77777777" w:rsidR="00F377CB" w:rsidRPr="00164490" w:rsidRDefault="00F377CB" w:rsidP="00DB1FA4">
            <w:pPr>
              <w:pStyle w:val="TAL"/>
              <w:rPr>
                <w:sz w:val="16"/>
                <w:szCs w:val="16"/>
                <w:lang w:eastAsia="zh-CN"/>
              </w:rPr>
            </w:pPr>
            <w:r w:rsidRPr="00164490">
              <w:rPr>
                <w:sz w:val="16"/>
                <w:szCs w:val="16"/>
                <w:lang w:eastAsia="zh-CN"/>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694E2"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A48B0"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C376AE" w14:textId="77777777" w:rsidR="00F377CB" w:rsidRPr="00164490" w:rsidRDefault="00F377CB" w:rsidP="00DB1FA4">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CDD09"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8F7860" w:rsidRPr="00164490" w14:paraId="45746E02" w14:textId="77777777" w:rsidTr="00063B2A">
        <w:tc>
          <w:tcPr>
            <w:tcW w:w="800" w:type="dxa"/>
            <w:tcBorders>
              <w:top w:val="single" w:sz="6" w:space="0" w:color="auto"/>
              <w:left w:val="single" w:sz="6" w:space="0" w:color="auto"/>
              <w:bottom w:val="single" w:sz="6" w:space="0" w:color="auto"/>
              <w:right w:val="single" w:sz="6" w:space="0" w:color="auto"/>
            </w:tcBorders>
            <w:shd w:val="solid" w:color="FFFFFF" w:fill="auto"/>
          </w:tcPr>
          <w:p w14:paraId="16D0E3E7" w14:textId="77777777" w:rsidR="008F7860" w:rsidRPr="00164490" w:rsidRDefault="008F7860"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C3CD1D" w14:textId="77777777" w:rsidR="008F7860" w:rsidRPr="00164490" w:rsidRDefault="008F7860"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A0B438" w14:textId="37310ED2" w:rsidR="008F7860" w:rsidRPr="00164490" w:rsidRDefault="008F7860" w:rsidP="00063B2A">
            <w:pPr>
              <w:pStyle w:val="TAC"/>
              <w:rPr>
                <w:rFonts w:cs="Arial"/>
                <w:sz w:val="16"/>
                <w:szCs w:val="16"/>
              </w:rPr>
            </w:pPr>
            <w:r w:rsidRPr="00164490">
              <w:rPr>
                <w:rFonts w:cs="Arial"/>
                <w:sz w:val="16"/>
                <w:szCs w:val="16"/>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2E844A" w14:textId="7355CB06" w:rsidR="008F7860" w:rsidRPr="00164490" w:rsidRDefault="008F7860" w:rsidP="00063B2A">
            <w:pPr>
              <w:pStyle w:val="TAL"/>
              <w:rPr>
                <w:sz w:val="16"/>
                <w:szCs w:val="16"/>
                <w:lang w:eastAsia="zh-CN"/>
              </w:rPr>
            </w:pPr>
            <w:r w:rsidRPr="00164490">
              <w:rPr>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5CA5A" w14:textId="59175751" w:rsidR="008F7860" w:rsidRPr="00164490" w:rsidRDefault="008F7860" w:rsidP="00063B2A">
            <w:pPr>
              <w:pStyle w:val="TAR"/>
              <w:rPr>
                <w:rFonts w:eastAsiaTheme="minorEastAsia"/>
                <w:sz w:val="16"/>
                <w:szCs w:val="16"/>
                <w:lang w:eastAsia="zh-CN"/>
              </w:rPr>
            </w:pPr>
            <w:r w:rsidRPr="00164490">
              <w:rPr>
                <w:rFonts w:eastAsiaTheme="minor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097E8" w14:textId="7EC5B73F" w:rsidR="008F7860" w:rsidRPr="00164490" w:rsidRDefault="008F7860" w:rsidP="00063B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5059C3" w14:textId="66658E4C" w:rsidR="008F7860" w:rsidRPr="00164490" w:rsidRDefault="008F7860" w:rsidP="00063B2A">
            <w:pPr>
              <w:pStyle w:val="TAL"/>
              <w:rPr>
                <w:rFonts w:cs="Arial"/>
                <w:sz w:val="16"/>
                <w:szCs w:val="16"/>
              </w:rPr>
            </w:pPr>
            <w:r w:rsidRPr="00164490">
              <w:rPr>
                <w:rFonts w:cs="Arial"/>
                <w:sz w:val="16"/>
                <w:szCs w:val="16"/>
              </w:rPr>
              <w:t>Presence Condition of Default Configured S-NSSAI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0720E" w14:textId="77777777" w:rsidR="008F7860" w:rsidRPr="00164490" w:rsidRDefault="008F7860"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8F7860" w:rsidRPr="00164490" w14:paraId="27C17446" w14:textId="77777777" w:rsidTr="00063B2A">
        <w:tc>
          <w:tcPr>
            <w:tcW w:w="800" w:type="dxa"/>
            <w:tcBorders>
              <w:top w:val="single" w:sz="6" w:space="0" w:color="auto"/>
              <w:left w:val="single" w:sz="6" w:space="0" w:color="auto"/>
              <w:bottom w:val="single" w:sz="6" w:space="0" w:color="auto"/>
              <w:right w:val="single" w:sz="6" w:space="0" w:color="auto"/>
            </w:tcBorders>
            <w:shd w:val="solid" w:color="FFFFFF" w:fill="auto"/>
          </w:tcPr>
          <w:p w14:paraId="54A5351D" w14:textId="77777777" w:rsidR="008F7860" w:rsidRPr="00164490" w:rsidRDefault="008F7860"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38A27" w14:textId="77777777" w:rsidR="008F7860" w:rsidRPr="00164490" w:rsidRDefault="008F7860"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07D43B" w14:textId="6D245626" w:rsidR="008F7860" w:rsidRPr="00164490" w:rsidRDefault="008F7860" w:rsidP="00063B2A">
            <w:pPr>
              <w:pStyle w:val="TAC"/>
              <w:rPr>
                <w:rFonts w:cs="Arial"/>
                <w:sz w:val="16"/>
                <w:szCs w:val="16"/>
              </w:rPr>
            </w:pPr>
            <w:r w:rsidRPr="00164490">
              <w:rPr>
                <w:rFonts w:cs="Arial"/>
                <w:sz w:val="16"/>
                <w:szCs w:val="16"/>
              </w:rPr>
              <w:t>CP-240071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5C203" w14:textId="7EB63B3A" w:rsidR="008F7860" w:rsidRPr="00164490" w:rsidRDefault="008F7860" w:rsidP="00063B2A">
            <w:pPr>
              <w:pStyle w:val="TAL"/>
              <w:rPr>
                <w:sz w:val="16"/>
                <w:szCs w:val="16"/>
                <w:lang w:eastAsia="zh-CN"/>
              </w:rPr>
            </w:pPr>
            <w:r w:rsidRPr="00164490">
              <w:rPr>
                <w:sz w:val="16"/>
                <w:szCs w:val="16"/>
                <w:lang w:eastAsia="zh-CN"/>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0BA30" w14:textId="77777777" w:rsidR="008F7860" w:rsidRPr="00164490" w:rsidRDefault="008F7860" w:rsidP="00063B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3C01E" w14:textId="276D06E2" w:rsidR="008F7860" w:rsidRPr="00164490" w:rsidRDefault="008F7860" w:rsidP="00063B2A">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6E2255" w14:textId="3BE01ADC" w:rsidR="008F7860" w:rsidRPr="00164490" w:rsidRDefault="008F7860" w:rsidP="00063B2A">
            <w:pPr>
              <w:pStyle w:val="TAL"/>
              <w:rPr>
                <w:rFonts w:cs="Arial"/>
                <w:sz w:val="16"/>
                <w:szCs w:val="16"/>
              </w:rPr>
            </w:pPr>
            <w:r w:rsidRPr="00164490">
              <w:rPr>
                <w:rFonts w:cs="Arial"/>
                <w:sz w:val="16"/>
                <w:szCs w:val="16"/>
              </w:rPr>
              <w:t>NSSF determination of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7CBC8" w14:textId="77777777" w:rsidR="008F7860" w:rsidRPr="00164490" w:rsidRDefault="008F7860"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03B2ECEB"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CFEE130"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11B240"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F0037D" w14:textId="3E8EBC68"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29BC3" w14:textId="0FEFA5B6" w:rsidR="0022414A" w:rsidRPr="00164490" w:rsidRDefault="0022414A" w:rsidP="00DB1FA4">
            <w:pPr>
              <w:pStyle w:val="TAL"/>
              <w:rPr>
                <w:sz w:val="16"/>
                <w:szCs w:val="16"/>
                <w:lang w:eastAsia="zh-CN"/>
              </w:rPr>
            </w:pPr>
            <w:r w:rsidRPr="00164490">
              <w:rPr>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E8160" w14:textId="37356CE4"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60B2F" w14:textId="670B7936" w:rsidR="0022414A" w:rsidRPr="00164490" w:rsidRDefault="0022414A"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B7AC3D" w14:textId="31B374F5" w:rsidR="0022414A" w:rsidRPr="00164490" w:rsidRDefault="0022414A" w:rsidP="00DB1FA4">
            <w:pPr>
              <w:pStyle w:val="TAL"/>
              <w:rPr>
                <w:rFonts w:cs="Arial"/>
                <w:sz w:val="16"/>
                <w:szCs w:val="16"/>
              </w:rPr>
            </w:pPr>
            <w:r w:rsidRPr="00164490">
              <w:rPr>
                <w:rFonts w:cs="Arial"/>
                <w:sz w:val="16"/>
                <w:szCs w:val="16"/>
              </w:rPr>
              <w:t>Clarification on Congestion Mitigation Information during NSSAIAvailability Notification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799C4"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2E8D0878"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B829D71"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EB0C6"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3062A9" w14:textId="77777777"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5D938" w14:textId="227FB4BE" w:rsidR="0022414A" w:rsidRPr="00164490" w:rsidRDefault="0022414A" w:rsidP="00DB1FA4">
            <w:pPr>
              <w:pStyle w:val="TAL"/>
              <w:rPr>
                <w:sz w:val="16"/>
                <w:szCs w:val="16"/>
                <w:lang w:eastAsia="zh-CN"/>
              </w:rPr>
            </w:pPr>
            <w:r w:rsidRPr="00164490">
              <w:rPr>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AFB81" w14:textId="77777777"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F6C9E" w14:textId="41D63860" w:rsidR="0022414A" w:rsidRPr="00164490" w:rsidRDefault="0022414A"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769A55" w14:textId="46C14DB8" w:rsidR="0022414A" w:rsidRPr="00164490" w:rsidRDefault="0022414A" w:rsidP="00DB1FA4">
            <w:pPr>
              <w:pStyle w:val="TAL"/>
              <w:rPr>
                <w:rFonts w:cs="Arial"/>
                <w:sz w:val="16"/>
                <w:szCs w:val="16"/>
              </w:rPr>
            </w:pPr>
            <w:r w:rsidRPr="00164490">
              <w:rPr>
                <w:rFonts w:cs="Arial"/>
                <w:sz w:val="16"/>
                <w:szCs w:val="16"/>
              </w:rPr>
              <w:t>Support Network Slice Replacement and Network Slice Instance Replacement in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B5371"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DB1FA4" w:rsidRPr="00164490" w14:paraId="459F1B90"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7D2149A3" w14:textId="77777777" w:rsidR="00DB1FA4" w:rsidRPr="00164490" w:rsidRDefault="00DB1FA4"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2EBD4" w14:textId="77777777" w:rsidR="00DB1FA4" w:rsidRPr="00164490" w:rsidRDefault="00DB1FA4"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EDCFFF" w14:textId="77777777" w:rsidR="00DB1FA4" w:rsidRPr="00164490" w:rsidRDefault="00DB1FA4"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515B61" w14:textId="3814519F" w:rsidR="00DB1FA4" w:rsidRPr="00164490" w:rsidRDefault="00DB1FA4" w:rsidP="00DB1FA4">
            <w:pPr>
              <w:pStyle w:val="TAL"/>
              <w:rPr>
                <w:sz w:val="16"/>
                <w:szCs w:val="16"/>
                <w:lang w:eastAsia="zh-CN"/>
              </w:rPr>
            </w:pPr>
            <w:r w:rsidRPr="00164490">
              <w:rPr>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B7333" w14:textId="77777777" w:rsidR="00DB1FA4" w:rsidRPr="00164490" w:rsidRDefault="00DB1FA4"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F58FF" w14:textId="5FB0BFD2" w:rsidR="00DB1FA4" w:rsidRPr="00164490" w:rsidRDefault="00DB1FA4"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3616F0" w14:textId="4C8F39B9" w:rsidR="00DB1FA4" w:rsidRPr="00164490" w:rsidRDefault="00DB1FA4" w:rsidP="00DB1FA4">
            <w:pPr>
              <w:pStyle w:val="TAL"/>
              <w:rPr>
                <w:rFonts w:cs="Arial"/>
                <w:sz w:val="16"/>
                <w:szCs w:val="16"/>
              </w:rPr>
            </w:pPr>
            <w:r w:rsidRPr="00164490">
              <w:rPr>
                <w:rFonts w:cs="Arial"/>
                <w:sz w:val="16"/>
                <w:szCs w:val="16"/>
              </w:rPr>
              <w:t>Service operation update for S-NSSAI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1AC908" w14:textId="77777777" w:rsidR="00DB1FA4" w:rsidRPr="00164490" w:rsidRDefault="00DB1FA4"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DB1FA4" w:rsidRPr="00164490" w14:paraId="0C304BCA"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89EB74A" w14:textId="77777777" w:rsidR="00DB1FA4" w:rsidRPr="00164490" w:rsidRDefault="00DB1FA4"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A4CB3" w14:textId="77777777" w:rsidR="00DB1FA4" w:rsidRPr="00164490" w:rsidRDefault="00DB1FA4"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8D5F6B" w14:textId="77777777" w:rsidR="00DB1FA4" w:rsidRPr="00164490" w:rsidRDefault="00DB1FA4"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927765" w14:textId="09DDD959" w:rsidR="00DB1FA4" w:rsidRPr="00164490" w:rsidRDefault="00DB1FA4" w:rsidP="00DB1FA4">
            <w:pPr>
              <w:pStyle w:val="TAL"/>
              <w:rPr>
                <w:sz w:val="16"/>
                <w:szCs w:val="16"/>
                <w:lang w:eastAsia="zh-CN"/>
              </w:rPr>
            </w:pPr>
            <w:r w:rsidRPr="00164490">
              <w:rPr>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2A59" w14:textId="77777777" w:rsidR="00DB1FA4" w:rsidRPr="00164490" w:rsidRDefault="00DB1FA4"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444D6" w14:textId="77777777" w:rsidR="00DB1FA4" w:rsidRPr="00164490" w:rsidRDefault="00DB1FA4"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21C1E6" w14:textId="122B055E" w:rsidR="00DB1FA4" w:rsidRPr="00164490" w:rsidRDefault="00DB1FA4" w:rsidP="00DB1FA4">
            <w:pPr>
              <w:pStyle w:val="TAL"/>
              <w:rPr>
                <w:rFonts w:cs="Arial"/>
                <w:sz w:val="16"/>
                <w:szCs w:val="16"/>
              </w:rPr>
            </w:pPr>
            <w:r w:rsidRPr="00164490">
              <w:rPr>
                <w:rFonts w:cs="Arial"/>
                <w:sz w:val="16"/>
                <w:szCs w:val="16"/>
              </w:rPr>
              <w:t>Data type definition for S-NSSAI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86D91" w14:textId="77777777" w:rsidR="00DB1FA4" w:rsidRPr="00164490" w:rsidRDefault="00DB1FA4"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5C43BC" w:rsidRPr="00164490" w14:paraId="30A6894C"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448C4F18" w14:textId="06925858" w:rsidR="005C43BC" w:rsidRPr="00164490" w:rsidRDefault="005C43BC" w:rsidP="005C43BC">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334FE" w14:textId="251C8CD9" w:rsidR="005C43BC" w:rsidRPr="00164490" w:rsidRDefault="005C43BC" w:rsidP="005C43BC">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D4D5FB" w14:textId="51C143D3" w:rsidR="005C43BC" w:rsidRPr="00164490" w:rsidRDefault="005C43BC" w:rsidP="005C43BC">
            <w:pPr>
              <w:pStyle w:val="TAC"/>
              <w:rPr>
                <w:rFonts w:cs="Arial"/>
                <w:sz w:val="16"/>
                <w:szCs w:val="16"/>
              </w:rPr>
            </w:pPr>
            <w:r w:rsidRPr="00164490">
              <w:rPr>
                <w:rFonts w:cs="Arial"/>
                <w:sz w:val="16"/>
                <w:szCs w:val="16"/>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1D2A1" w14:textId="53B6DAA5" w:rsidR="005C43BC" w:rsidRPr="00164490" w:rsidRDefault="005C43BC" w:rsidP="005C43BC">
            <w:pPr>
              <w:pStyle w:val="TAL"/>
              <w:rPr>
                <w:sz w:val="16"/>
                <w:szCs w:val="16"/>
                <w:lang w:eastAsia="zh-CN"/>
              </w:rPr>
            </w:pPr>
            <w:r w:rsidRPr="00164490">
              <w:rPr>
                <w:sz w:val="16"/>
                <w:szCs w:val="16"/>
                <w:lang w:eastAsia="zh-CN"/>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A392A" w14:textId="74A346CB" w:rsidR="005C43BC" w:rsidRPr="00164490" w:rsidRDefault="005C43BC" w:rsidP="005C43BC">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FCF75" w14:textId="36DFC9D7" w:rsidR="005C43BC" w:rsidRPr="00164490" w:rsidRDefault="005C43BC" w:rsidP="005C43BC">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16951F" w14:textId="4DC3CBFE" w:rsidR="005C43BC" w:rsidRPr="00164490" w:rsidRDefault="005C43BC" w:rsidP="005C43BC">
            <w:pPr>
              <w:pStyle w:val="TAL"/>
              <w:rPr>
                <w:rFonts w:cs="Arial"/>
                <w:sz w:val="16"/>
                <w:szCs w:val="16"/>
              </w:rPr>
            </w:pPr>
            <w:r w:rsidRPr="00164490">
              <w:rPr>
                <w:rFonts w:cs="Arial"/>
                <w:sz w:val="16"/>
                <w:szCs w:val="16"/>
              </w:rPr>
              <w:t>Editorial and Style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638308" w14:textId="07B36DE2" w:rsidR="005C43BC" w:rsidRPr="00164490" w:rsidRDefault="005C43BC" w:rsidP="005C43BC">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0D4A66DD" w14:textId="77777777" w:rsidTr="0022414A">
        <w:tc>
          <w:tcPr>
            <w:tcW w:w="800" w:type="dxa"/>
            <w:tcBorders>
              <w:top w:val="single" w:sz="6" w:space="0" w:color="auto"/>
              <w:left w:val="single" w:sz="6" w:space="0" w:color="auto"/>
              <w:bottom w:val="single" w:sz="6" w:space="0" w:color="auto"/>
              <w:right w:val="single" w:sz="6" w:space="0" w:color="auto"/>
            </w:tcBorders>
            <w:shd w:val="solid" w:color="FFFFFF" w:fill="auto"/>
          </w:tcPr>
          <w:p w14:paraId="605F03D8"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34F89"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AEFAFC" w14:textId="071F5764"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F6292" w14:textId="315E714A" w:rsidR="0022414A" w:rsidRPr="00164490" w:rsidRDefault="0022414A" w:rsidP="00DB1FA4">
            <w:pPr>
              <w:pStyle w:val="TAL"/>
              <w:rPr>
                <w:sz w:val="16"/>
                <w:szCs w:val="16"/>
                <w:lang w:eastAsia="zh-CN"/>
              </w:rPr>
            </w:pPr>
            <w:r w:rsidRPr="00164490">
              <w:rPr>
                <w:sz w:val="16"/>
                <w:szCs w:val="16"/>
                <w:lang w:eastAsia="zh-CN"/>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570C1" w14:textId="77777777"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35D60" w14:textId="77777777" w:rsidR="0022414A" w:rsidRPr="00164490" w:rsidRDefault="0022414A"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320DBC" w14:textId="5D0007E6" w:rsidR="0022414A" w:rsidRPr="00164490" w:rsidRDefault="0022414A" w:rsidP="00DB1FA4">
            <w:pPr>
              <w:pStyle w:val="TAL"/>
              <w:rPr>
                <w:rFonts w:cs="Arial"/>
                <w:sz w:val="16"/>
                <w:szCs w:val="16"/>
              </w:rPr>
            </w:pPr>
            <w:r w:rsidRPr="00164490">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45A150"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1830B7" w:rsidRPr="00B75CF8" w14:paraId="4FC5060F" w14:textId="77777777" w:rsidTr="001830B7">
        <w:tc>
          <w:tcPr>
            <w:tcW w:w="800" w:type="dxa"/>
            <w:tcBorders>
              <w:top w:val="single" w:sz="6" w:space="0" w:color="auto"/>
              <w:left w:val="single" w:sz="6" w:space="0" w:color="auto"/>
              <w:bottom w:val="single" w:sz="6" w:space="0" w:color="auto"/>
              <w:right w:val="single" w:sz="6" w:space="0" w:color="auto"/>
            </w:tcBorders>
            <w:shd w:val="solid" w:color="FFFFFF" w:fill="auto"/>
          </w:tcPr>
          <w:p w14:paraId="3D95FE29" w14:textId="01F8C16A" w:rsidR="001830B7" w:rsidRPr="00164490" w:rsidRDefault="001830B7" w:rsidP="001830B7">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44389" w14:textId="20ABF326" w:rsidR="001830B7" w:rsidRPr="00164490" w:rsidRDefault="001830B7" w:rsidP="001830B7">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DFB409" w14:textId="3AC899E3" w:rsidR="001830B7" w:rsidRPr="00164490" w:rsidRDefault="001830B7" w:rsidP="001830B7">
            <w:pPr>
              <w:pStyle w:val="TAC"/>
              <w:rPr>
                <w:rFonts w:cs="Arial"/>
                <w:sz w:val="16"/>
                <w:szCs w:val="16"/>
              </w:rPr>
            </w:pPr>
            <w:r w:rsidRPr="00164490">
              <w:rPr>
                <w:rFonts w:cs="Arial"/>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AB23C" w14:textId="4E1D9813" w:rsidR="001830B7" w:rsidRPr="00164490" w:rsidRDefault="001830B7" w:rsidP="001830B7">
            <w:pPr>
              <w:pStyle w:val="TAL"/>
              <w:rPr>
                <w:sz w:val="16"/>
                <w:szCs w:val="16"/>
                <w:lang w:eastAsia="zh-CN"/>
              </w:rPr>
            </w:pPr>
            <w:r w:rsidRPr="00164490">
              <w:rPr>
                <w:sz w:val="16"/>
                <w:szCs w:val="16"/>
                <w:lang w:eastAsia="zh-CN"/>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47008" w14:textId="77777777" w:rsidR="001830B7" w:rsidRPr="00164490" w:rsidRDefault="001830B7" w:rsidP="001830B7">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A9A48" w14:textId="77777777" w:rsidR="001830B7" w:rsidRPr="00164490" w:rsidRDefault="001830B7" w:rsidP="001830B7">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6D788D" w14:textId="77777777" w:rsidR="001830B7" w:rsidRPr="00164490" w:rsidRDefault="001830B7" w:rsidP="001830B7">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67C23" w14:textId="197859A6" w:rsidR="001830B7" w:rsidRPr="00B63EB2" w:rsidRDefault="001830B7" w:rsidP="001830B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386961" w:rsidRPr="00B75CF8" w14:paraId="321C96B9" w14:textId="77777777" w:rsidTr="001F24AF">
        <w:tc>
          <w:tcPr>
            <w:tcW w:w="800" w:type="dxa"/>
            <w:tcBorders>
              <w:top w:val="single" w:sz="6" w:space="0" w:color="auto"/>
              <w:left w:val="single" w:sz="6" w:space="0" w:color="auto"/>
              <w:bottom w:val="single" w:sz="6" w:space="0" w:color="auto"/>
              <w:right w:val="single" w:sz="6" w:space="0" w:color="auto"/>
            </w:tcBorders>
            <w:shd w:val="solid" w:color="FFFFFF" w:fill="auto"/>
          </w:tcPr>
          <w:p w14:paraId="200EA577" w14:textId="77777777" w:rsidR="00386961" w:rsidRPr="00164490" w:rsidRDefault="00386961" w:rsidP="001F24AF">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E8CBC" w14:textId="77777777" w:rsidR="00386961" w:rsidRPr="00164490" w:rsidRDefault="00386961" w:rsidP="001F24AF">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9A0594" w14:textId="266AB279" w:rsidR="00386961" w:rsidRPr="00164490" w:rsidRDefault="00386961" w:rsidP="001F24AF">
            <w:pPr>
              <w:pStyle w:val="TAC"/>
              <w:rPr>
                <w:rFonts w:cs="Arial"/>
                <w:sz w:val="16"/>
                <w:szCs w:val="16"/>
              </w:rPr>
            </w:pPr>
            <w:r w:rsidRPr="00386961">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4CD38" w14:textId="118AC25F" w:rsidR="00386961" w:rsidRPr="00164490" w:rsidRDefault="00386961" w:rsidP="001F24AF">
            <w:pPr>
              <w:pStyle w:val="TAL"/>
              <w:rPr>
                <w:sz w:val="16"/>
                <w:szCs w:val="16"/>
                <w:lang w:eastAsia="zh-CN"/>
              </w:rPr>
            </w:pPr>
            <w:r w:rsidRPr="00904526">
              <w:rPr>
                <w:sz w:val="16"/>
                <w:szCs w:val="16"/>
                <w:lang w:eastAsia="zh-CN"/>
              </w:rPr>
              <w:t>0</w:t>
            </w:r>
            <w:r>
              <w:rPr>
                <w:sz w:val="16"/>
                <w:szCs w:val="16"/>
                <w:lang w:eastAsia="zh-CN"/>
              </w:rPr>
              <w:t>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197A3" w14:textId="77777777" w:rsidR="00386961" w:rsidRPr="00164490" w:rsidRDefault="00386961" w:rsidP="001F24AF">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B32E32" w14:textId="3AE86806" w:rsidR="00386961" w:rsidRPr="00164490" w:rsidRDefault="00386961" w:rsidP="001F24AF">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FFEFCE" w14:textId="574BFB3F" w:rsidR="00386961" w:rsidRPr="00164490" w:rsidRDefault="00386961" w:rsidP="001F24AF">
            <w:pPr>
              <w:pStyle w:val="TAL"/>
              <w:rPr>
                <w:rFonts w:cs="Arial"/>
                <w:sz w:val="16"/>
                <w:szCs w:val="16"/>
              </w:rPr>
            </w:pPr>
            <w:r w:rsidRPr="00386961">
              <w:rPr>
                <w:rFonts w:cs="Arial"/>
                <w:sz w:val="16"/>
                <w:szCs w:val="16"/>
              </w:rPr>
              <w:t>Callbacks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FA228" w14:textId="77777777" w:rsidR="00386961" w:rsidRPr="00B63EB2" w:rsidRDefault="00386961" w:rsidP="001F24A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EB080B" w:rsidRPr="00B75CF8" w14:paraId="720D89E9" w14:textId="77777777" w:rsidTr="001F24AF">
        <w:tc>
          <w:tcPr>
            <w:tcW w:w="800" w:type="dxa"/>
            <w:tcBorders>
              <w:top w:val="single" w:sz="6" w:space="0" w:color="auto"/>
              <w:left w:val="single" w:sz="6" w:space="0" w:color="auto"/>
              <w:bottom w:val="single" w:sz="6" w:space="0" w:color="auto"/>
              <w:right w:val="single" w:sz="6" w:space="0" w:color="auto"/>
            </w:tcBorders>
            <w:shd w:val="solid" w:color="FFFFFF" w:fill="auto"/>
          </w:tcPr>
          <w:p w14:paraId="2B88BD16" w14:textId="77777777" w:rsidR="00EB080B" w:rsidRPr="00164490" w:rsidRDefault="00EB080B" w:rsidP="001F24AF">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CAD055" w14:textId="77777777" w:rsidR="00EB080B" w:rsidRPr="00164490" w:rsidRDefault="00EB080B" w:rsidP="001F24AF">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A71076" w14:textId="1899D3F1" w:rsidR="00EB080B" w:rsidRPr="00164490" w:rsidRDefault="00EB080B" w:rsidP="001F24AF">
            <w:pPr>
              <w:pStyle w:val="TAC"/>
              <w:rPr>
                <w:rFonts w:cs="Arial"/>
                <w:sz w:val="16"/>
                <w:szCs w:val="16"/>
              </w:rPr>
            </w:pPr>
            <w:r w:rsidRPr="00EB080B">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F78EC" w14:textId="0BDC8D16" w:rsidR="00EB080B" w:rsidRPr="00164490" w:rsidRDefault="00EB080B" w:rsidP="001F24AF">
            <w:pPr>
              <w:pStyle w:val="TAL"/>
              <w:rPr>
                <w:sz w:val="16"/>
                <w:szCs w:val="16"/>
                <w:lang w:eastAsia="zh-CN"/>
              </w:rPr>
            </w:pPr>
            <w:r w:rsidRPr="00904526">
              <w:rPr>
                <w:sz w:val="16"/>
                <w:szCs w:val="16"/>
                <w:lang w:eastAsia="zh-CN"/>
              </w:rPr>
              <w:t>0</w:t>
            </w:r>
            <w:r>
              <w:rPr>
                <w:sz w:val="16"/>
                <w:szCs w:val="16"/>
                <w:lang w:eastAsia="zh-CN"/>
              </w:rPr>
              <w:t>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EF1E5" w14:textId="77777777" w:rsidR="00EB080B" w:rsidRPr="00164490" w:rsidRDefault="00EB080B" w:rsidP="001F24AF">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290EC" w14:textId="77777777" w:rsidR="00EB080B" w:rsidRPr="00164490" w:rsidRDefault="00EB080B" w:rsidP="001F24AF">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0E6016" w14:textId="4CFFCE48" w:rsidR="00EB080B" w:rsidRPr="00164490" w:rsidRDefault="00EB080B" w:rsidP="001F24AF">
            <w:pPr>
              <w:pStyle w:val="TAL"/>
              <w:rPr>
                <w:rFonts w:cs="Arial"/>
                <w:sz w:val="16"/>
                <w:szCs w:val="16"/>
              </w:rPr>
            </w:pPr>
            <w:r w:rsidRPr="00EB080B">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9083B" w14:textId="77777777" w:rsidR="00EB080B" w:rsidRPr="00B63EB2" w:rsidRDefault="00EB080B" w:rsidP="001F24A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3259CF" w:rsidRPr="00B75CF8" w14:paraId="325F94D3" w14:textId="77777777" w:rsidTr="001F24AF">
        <w:tc>
          <w:tcPr>
            <w:tcW w:w="800" w:type="dxa"/>
            <w:tcBorders>
              <w:top w:val="single" w:sz="6" w:space="0" w:color="auto"/>
              <w:left w:val="single" w:sz="6" w:space="0" w:color="auto"/>
              <w:bottom w:val="single" w:sz="6" w:space="0" w:color="auto"/>
              <w:right w:val="single" w:sz="6" w:space="0" w:color="auto"/>
            </w:tcBorders>
            <w:shd w:val="solid" w:color="FFFFFF" w:fill="auto"/>
          </w:tcPr>
          <w:p w14:paraId="69ACAE28" w14:textId="77777777" w:rsidR="003259CF" w:rsidRPr="00164490" w:rsidRDefault="003259CF" w:rsidP="001F24AF">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22719" w14:textId="77777777" w:rsidR="003259CF" w:rsidRPr="00164490" w:rsidRDefault="003259CF" w:rsidP="001F24AF">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C2B983" w14:textId="003D914D" w:rsidR="003259CF" w:rsidRPr="00164490" w:rsidRDefault="005C18A4" w:rsidP="001F24AF">
            <w:pPr>
              <w:pStyle w:val="TAC"/>
              <w:rPr>
                <w:rFonts w:cs="Arial"/>
                <w:sz w:val="16"/>
                <w:szCs w:val="16"/>
              </w:rPr>
            </w:pPr>
            <w:r w:rsidRPr="005C18A4">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37862" w14:textId="6D1FD036" w:rsidR="003259CF" w:rsidRPr="00164490" w:rsidRDefault="003259CF" w:rsidP="001F24AF">
            <w:pPr>
              <w:pStyle w:val="TAL"/>
              <w:rPr>
                <w:sz w:val="16"/>
                <w:szCs w:val="16"/>
                <w:lang w:eastAsia="zh-CN"/>
              </w:rPr>
            </w:pPr>
            <w:r w:rsidRPr="00904526">
              <w:rPr>
                <w:sz w:val="16"/>
                <w:szCs w:val="16"/>
                <w:lang w:eastAsia="zh-CN"/>
              </w:rPr>
              <w:t>020</w:t>
            </w: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E1E5F" w14:textId="77777777" w:rsidR="003259CF" w:rsidRPr="00164490" w:rsidRDefault="003259CF" w:rsidP="001F24AF">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FE306" w14:textId="2A114DEB" w:rsidR="003259CF" w:rsidRPr="00164490" w:rsidRDefault="003259CF" w:rsidP="001F24AF">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554614" w14:textId="1A6CF29F" w:rsidR="003259CF" w:rsidRPr="00164490" w:rsidRDefault="005C18A4" w:rsidP="001F24AF">
            <w:pPr>
              <w:pStyle w:val="TAL"/>
              <w:rPr>
                <w:rFonts w:cs="Arial"/>
                <w:sz w:val="16"/>
                <w:szCs w:val="16"/>
              </w:rPr>
            </w:pPr>
            <w:r w:rsidRPr="005C18A4">
              <w:rPr>
                <w:rFonts w:cs="Arial"/>
                <w:sz w:val="16"/>
                <w:szCs w:val="16"/>
              </w:rPr>
              <w:t>Returning UNSUPPORTED_EVENT_TYPE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E527E" w14:textId="77777777" w:rsidR="003259CF" w:rsidRPr="00B63EB2" w:rsidRDefault="003259CF" w:rsidP="001F24A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5C18A4" w:rsidRPr="00B75CF8" w14:paraId="18BB7382" w14:textId="77777777" w:rsidTr="001F24AF">
        <w:tc>
          <w:tcPr>
            <w:tcW w:w="800" w:type="dxa"/>
            <w:tcBorders>
              <w:top w:val="single" w:sz="6" w:space="0" w:color="auto"/>
              <w:left w:val="single" w:sz="6" w:space="0" w:color="auto"/>
              <w:bottom w:val="single" w:sz="6" w:space="0" w:color="auto"/>
              <w:right w:val="single" w:sz="6" w:space="0" w:color="auto"/>
            </w:tcBorders>
            <w:shd w:val="solid" w:color="FFFFFF" w:fill="auto"/>
          </w:tcPr>
          <w:p w14:paraId="0E378F98" w14:textId="77777777" w:rsidR="005C18A4" w:rsidRPr="00164490" w:rsidRDefault="005C18A4" w:rsidP="001F24AF">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8C69B1" w14:textId="77777777" w:rsidR="005C18A4" w:rsidRPr="00164490" w:rsidRDefault="005C18A4" w:rsidP="001F24AF">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BF4E42" w14:textId="0C2993D5" w:rsidR="005C18A4" w:rsidRPr="00164490" w:rsidRDefault="005C18A4" w:rsidP="001F24AF">
            <w:pPr>
              <w:pStyle w:val="TAC"/>
              <w:rPr>
                <w:rFonts w:cs="Arial"/>
                <w:sz w:val="16"/>
                <w:szCs w:val="16"/>
              </w:rPr>
            </w:pPr>
            <w:r w:rsidRPr="005C18A4">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9F67B" w14:textId="18ABA458" w:rsidR="005C18A4" w:rsidRPr="00164490" w:rsidRDefault="005C18A4" w:rsidP="001F24AF">
            <w:pPr>
              <w:pStyle w:val="TAL"/>
              <w:rPr>
                <w:sz w:val="16"/>
                <w:szCs w:val="16"/>
                <w:lang w:eastAsia="zh-CN"/>
              </w:rPr>
            </w:pPr>
            <w:r w:rsidRPr="00904526">
              <w:rPr>
                <w:sz w:val="16"/>
                <w:szCs w:val="16"/>
                <w:lang w:eastAsia="zh-CN"/>
              </w:rPr>
              <w:t>020</w:t>
            </w:r>
            <w:r>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1AD3A" w14:textId="761FCB29" w:rsidR="005C18A4" w:rsidRPr="00164490" w:rsidRDefault="005C18A4" w:rsidP="001F24AF">
            <w:pPr>
              <w:pStyle w:val="TAR"/>
              <w:rPr>
                <w:rFonts w:eastAsiaTheme="minorEastAsia"/>
                <w:sz w:val="16"/>
                <w:szCs w:val="16"/>
                <w:lang w:eastAsia="zh-CN"/>
              </w:rPr>
            </w:pPr>
            <w:r>
              <w:rPr>
                <w:rFonts w:eastAsiaTheme="minorEastAsia"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78D1" w14:textId="618CBEB6" w:rsidR="005C18A4" w:rsidRPr="00164490" w:rsidRDefault="005C18A4" w:rsidP="001F24AF">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AAF62" w14:textId="4527DDC1" w:rsidR="005C18A4" w:rsidRPr="00164490" w:rsidRDefault="005C18A4" w:rsidP="001F24AF">
            <w:pPr>
              <w:pStyle w:val="TAL"/>
              <w:rPr>
                <w:rFonts w:cs="Arial"/>
                <w:sz w:val="16"/>
                <w:szCs w:val="16"/>
              </w:rPr>
            </w:pPr>
            <w:r w:rsidRPr="005C18A4">
              <w:rPr>
                <w:rFonts w:cs="Arial"/>
                <w:sz w:val="16"/>
                <w:szCs w:val="16"/>
              </w:rPr>
              <w:t>Feature negotiation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772B0E" w14:textId="77777777" w:rsidR="005C18A4" w:rsidRPr="00B63EB2" w:rsidRDefault="005C18A4" w:rsidP="001F24A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905F9E" w:rsidRPr="00B75CF8" w14:paraId="53256F8E" w14:textId="77777777" w:rsidTr="001F24AF">
        <w:tc>
          <w:tcPr>
            <w:tcW w:w="800" w:type="dxa"/>
            <w:tcBorders>
              <w:top w:val="single" w:sz="6" w:space="0" w:color="auto"/>
              <w:left w:val="single" w:sz="6" w:space="0" w:color="auto"/>
              <w:bottom w:val="single" w:sz="6" w:space="0" w:color="auto"/>
              <w:right w:val="single" w:sz="6" w:space="0" w:color="auto"/>
            </w:tcBorders>
            <w:shd w:val="solid" w:color="FFFFFF" w:fill="auto"/>
          </w:tcPr>
          <w:p w14:paraId="40CFCEF5" w14:textId="77777777" w:rsidR="00905F9E" w:rsidRPr="00164490" w:rsidRDefault="00905F9E" w:rsidP="001F24AF">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35947" w14:textId="77777777" w:rsidR="00905F9E" w:rsidRPr="00164490" w:rsidRDefault="00905F9E" w:rsidP="001F24AF">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C4F58C" w14:textId="091BB99D" w:rsidR="00905F9E" w:rsidRPr="00164490" w:rsidRDefault="00905F9E" w:rsidP="001F24AF">
            <w:pPr>
              <w:pStyle w:val="TAC"/>
              <w:rPr>
                <w:rFonts w:cs="Arial"/>
                <w:sz w:val="16"/>
                <w:szCs w:val="16"/>
              </w:rPr>
            </w:pPr>
            <w:r w:rsidRPr="00905F9E">
              <w:rPr>
                <w:rFonts w:cs="Arial"/>
                <w:sz w:val="16"/>
                <w:szCs w:val="16"/>
              </w:rPr>
              <w:t>CP-241059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CE656" w14:textId="017444A3" w:rsidR="00905F9E" w:rsidRPr="00164490" w:rsidRDefault="00905F9E" w:rsidP="001F24AF">
            <w:pPr>
              <w:pStyle w:val="TAL"/>
              <w:rPr>
                <w:sz w:val="16"/>
                <w:szCs w:val="16"/>
                <w:lang w:eastAsia="zh-CN"/>
              </w:rPr>
            </w:pPr>
            <w:r w:rsidRPr="00904526">
              <w:rPr>
                <w:sz w:val="16"/>
                <w:szCs w:val="16"/>
                <w:lang w:eastAsia="zh-CN"/>
              </w:rPr>
              <w:t>020</w:t>
            </w:r>
            <w:r>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D28FE" w14:textId="77777777" w:rsidR="00905F9E" w:rsidRPr="00164490" w:rsidRDefault="00905F9E" w:rsidP="001F24AF">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A5125" w14:textId="2C0B2052" w:rsidR="00905F9E" w:rsidRPr="00164490" w:rsidRDefault="00905F9E" w:rsidP="001F24AF">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17DAC4" w14:textId="77777777" w:rsidR="00905F9E" w:rsidRPr="00164490" w:rsidRDefault="00905F9E" w:rsidP="001F24AF">
            <w:pPr>
              <w:pStyle w:val="TAL"/>
              <w:rPr>
                <w:rFonts w:cs="Arial"/>
                <w:sz w:val="16"/>
                <w:szCs w:val="16"/>
              </w:rPr>
            </w:pPr>
            <w:r w:rsidRPr="00063B2A">
              <w:rPr>
                <w:rFonts w:cs="Arial"/>
                <w:sz w:val="16"/>
                <w:szCs w:val="16"/>
              </w:rPr>
              <w:t>NWDAF as consumer of NSSF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306F29" w14:textId="77777777" w:rsidR="00905F9E" w:rsidRPr="00B63EB2" w:rsidRDefault="00905F9E" w:rsidP="001F24A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904526" w:rsidRPr="00B75CF8" w14:paraId="05608C24" w14:textId="77777777" w:rsidTr="00904526">
        <w:tc>
          <w:tcPr>
            <w:tcW w:w="800" w:type="dxa"/>
            <w:tcBorders>
              <w:top w:val="single" w:sz="6" w:space="0" w:color="auto"/>
              <w:left w:val="single" w:sz="6" w:space="0" w:color="auto"/>
              <w:bottom w:val="single" w:sz="6" w:space="0" w:color="auto"/>
              <w:right w:val="single" w:sz="6" w:space="0" w:color="auto"/>
            </w:tcBorders>
            <w:shd w:val="solid" w:color="FFFFFF" w:fill="auto"/>
          </w:tcPr>
          <w:p w14:paraId="0F8B8882" w14:textId="1355DCBC" w:rsidR="00904526" w:rsidRPr="00164490" w:rsidRDefault="00904526"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009414" w14:textId="71AACB6F" w:rsidR="00904526" w:rsidRPr="00164490" w:rsidRDefault="00904526"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3DAD96" w14:textId="5EFA08F7" w:rsidR="00904526" w:rsidRPr="00164490" w:rsidRDefault="00904526" w:rsidP="00063B2A">
            <w:pPr>
              <w:pStyle w:val="TAC"/>
              <w:rPr>
                <w:rFonts w:cs="Arial"/>
                <w:sz w:val="16"/>
                <w:szCs w:val="16"/>
              </w:rPr>
            </w:pPr>
            <w:r w:rsidRPr="00904526">
              <w:rPr>
                <w:rFonts w:cs="Arial"/>
                <w:sz w:val="16"/>
                <w:szCs w:val="16"/>
              </w:rPr>
              <w:t>CP-241066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94A1B" w14:textId="416692E1" w:rsidR="00904526" w:rsidRPr="00164490" w:rsidRDefault="00904526" w:rsidP="00063B2A">
            <w:pPr>
              <w:pStyle w:val="TAL"/>
              <w:rPr>
                <w:sz w:val="16"/>
                <w:szCs w:val="16"/>
                <w:lang w:eastAsia="zh-CN"/>
              </w:rPr>
            </w:pPr>
            <w:r w:rsidRPr="00904526">
              <w:rPr>
                <w:sz w:val="16"/>
                <w:szCs w:val="16"/>
                <w:lang w:eastAsia="zh-CN"/>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CB5F7" w14:textId="2040C0AE" w:rsidR="00904526" w:rsidRPr="00164490" w:rsidRDefault="00904526" w:rsidP="00063B2A">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D9B80" w14:textId="2E1BDAF8" w:rsidR="00904526" w:rsidRPr="00164490" w:rsidRDefault="00063B2A" w:rsidP="00063B2A">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33E04" w14:textId="15544F9B" w:rsidR="00904526" w:rsidRPr="00164490" w:rsidRDefault="00904526" w:rsidP="00063B2A">
            <w:pPr>
              <w:pStyle w:val="TAL"/>
              <w:rPr>
                <w:rFonts w:cs="Arial"/>
                <w:sz w:val="16"/>
                <w:szCs w:val="16"/>
              </w:rPr>
            </w:pPr>
            <w:r w:rsidRPr="00904526">
              <w:rPr>
                <w:rFonts w:cs="Arial"/>
                <w:sz w:val="16"/>
                <w:szCs w:val="16"/>
              </w:rPr>
              <w:t>SMF as consumer of NSSF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EE1FE" w14:textId="59113FBA" w:rsidR="00904526" w:rsidRPr="00B63EB2" w:rsidRDefault="00904526"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7E435B" w:rsidRPr="00B75CF8" w14:paraId="05BC8422" w14:textId="77777777" w:rsidTr="007E435B">
        <w:tc>
          <w:tcPr>
            <w:tcW w:w="800" w:type="dxa"/>
            <w:tcBorders>
              <w:top w:val="single" w:sz="6" w:space="0" w:color="auto"/>
              <w:left w:val="single" w:sz="6" w:space="0" w:color="auto"/>
              <w:bottom w:val="single" w:sz="6" w:space="0" w:color="auto"/>
              <w:right w:val="single" w:sz="6" w:space="0" w:color="auto"/>
            </w:tcBorders>
            <w:shd w:val="solid" w:color="FFFFFF" w:fill="auto"/>
          </w:tcPr>
          <w:p w14:paraId="4D4F2576" w14:textId="77777777" w:rsidR="007E435B" w:rsidRPr="00164490" w:rsidRDefault="007E435B" w:rsidP="007E435B">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CF9A1" w14:textId="77777777" w:rsidR="007E435B" w:rsidRPr="00164490" w:rsidRDefault="007E435B" w:rsidP="007E435B">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E1868E" w14:textId="335EC1C6" w:rsidR="007E435B" w:rsidRPr="00164490" w:rsidRDefault="007E435B" w:rsidP="007E435B">
            <w:pPr>
              <w:pStyle w:val="TAC"/>
              <w:rPr>
                <w:rFonts w:cs="Arial"/>
                <w:sz w:val="16"/>
                <w:szCs w:val="16"/>
              </w:rPr>
            </w:pPr>
            <w:r w:rsidRPr="007E435B">
              <w:rPr>
                <w:rFonts w:cs="Arial"/>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3D32D" w14:textId="67BF2630" w:rsidR="007E435B" w:rsidRPr="009D2985" w:rsidRDefault="007E435B" w:rsidP="007E435B">
            <w:pPr>
              <w:pStyle w:val="TAL"/>
              <w:rPr>
                <w:rFonts w:cs="Arial"/>
                <w:sz w:val="16"/>
                <w:szCs w:val="16"/>
              </w:rPr>
            </w:pPr>
            <w:r w:rsidRPr="009D2985">
              <w:rPr>
                <w:rFonts w:cs="Arial"/>
                <w:sz w:val="16"/>
                <w:szCs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913CD" w14:textId="5BB27558" w:rsidR="007E435B" w:rsidRPr="009D2985" w:rsidRDefault="00BA5AB5" w:rsidP="007E435B">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990FD" w14:textId="245223A1" w:rsidR="007E435B" w:rsidRPr="009D2985" w:rsidRDefault="007E435B" w:rsidP="007E435B">
            <w:pPr>
              <w:pStyle w:val="TAC"/>
              <w:rPr>
                <w:rFonts w:cs="Arial"/>
                <w:sz w:val="16"/>
                <w:szCs w:val="16"/>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BC1AF2" w14:textId="082DF5DB" w:rsidR="007E435B" w:rsidRPr="00164490" w:rsidRDefault="007E435B" w:rsidP="007E435B">
            <w:pPr>
              <w:pStyle w:val="TAL"/>
              <w:rPr>
                <w:rFonts w:cs="Arial"/>
                <w:sz w:val="16"/>
                <w:szCs w:val="16"/>
              </w:rPr>
            </w:pPr>
            <w:r w:rsidRPr="007E435B">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627202" w14:textId="77777777" w:rsidR="007E435B" w:rsidRPr="00B63EB2" w:rsidRDefault="007E435B" w:rsidP="007E435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BF2A44" w:rsidRPr="00B75CF8" w14:paraId="23E2952E" w14:textId="77777777" w:rsidTr="00BF2A44">
        <w:trPr>
          <w:ins w:id="2093" w:author="C4-243515" w:date="2024-08-27T14:2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89AB6B" w14:textId="4C136523" w:rsidR="00BF2A44" w:rsidRPr="00164490" w:rsidRDefault="00BF2A44" w:rsidP="0031161A">
            <w:pPr>
              <w:pStyle w:val="TAC"/>
              <w:rPr>
                <w:ins w:id="2094" w:author="C4-243515" w:date="2024-08-27T14:29:00Z"/>
                <w:sz w:val="16"/>
                <w:szCs w:val="16"/>
                <w:lang w:eastAsia="zh-CN"/>
              </w:rPr>
            </w:pPr>
            <w:ins w:id="2095" w:author="C4-243515" w:date="2024-08-27T14:29:00Z">
              <w:r w:rsidRPr="00164490">
                <w:rPr>
                  <w:rFonts w:hint="eastAsia"/>
                  <w:sz w:val="16"/>
                  <w:szCs w:val="16"/>
                  <w:lang w:eastAsia="zh-CN"/>
                </w:rPr>
                <w:t>2</w:t>
              </w:r>
              <w:r w:rsidRPr="00164490">
                <w:rPr>
                  <w:sz w:val="16"/>
                  <w:szCs w:val="16"/>
                  <w:lang w:eastAsia="zh-CN"/>
                </w:rPr>
                <w:t>024-0</w:t>
              </w:r>
            </w:ins>
            <w:ins w:id="2096" w:author="C4-243515" w:date="2024-08-27T14:30:00Z">
              <w:r>
                <w:rPr>
                  <w:sz w:val="16"/>
                  <w:szCs w:val="16"/>
                  <w:lang w:eastAsia="zh-CN"/>
                </w:rPr>
                <w:t>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81FA11" w14:textId="28EB8928" w:rsidR="00BF2A44" w:rsidRPr="00164490" w:rsidRDefault="00BF2A44" w:rsidP="0031161A">
            <w:pPr>
              <w:pStyle w:val="TAC"/>
              <w:rPr>
                <w:ins w:id="2097" w:author="C4-243515" w:date="2024-08-27T14:29:00Z"/>
                <w:sz w:val="16"/>
                <w:szCs w:val="16"/>
                <w:lang w:eastAsia="zh-CN"/>
              </w:rPr>
            </w:pPr>
            <w:ins w:id="2098" w:author="C4-243515" w:date="2024-08-27T14:29:00Z">
              <w:r w:rsidRPr="00164490">
                <w:rPr>
                  <w:rFonts w:hint="eastAsia"/>
                  <w:sz w:val="16"/>
                  <w:szCs w:val="16"/>
                  <w:lang w:eastAsia="zh-CN"/>
                </w:rPr>
                <w:t>C</w:t>
              </w:r>
              <w:r w:rsidRPr="00164490">
                <w:rPr>
                  <w:sz w:val="16"/>
                  <w:szCs w:val="16"/>
                  <w:lang w:eastAsia="zh-CN"/>
                </w:rPr>
                <w:t>T#10</w:t>
              </w:r>
            </w:ins>
            <w:ins w:id="2099" w:author="C4-243515" w:date="2024-08-27T14:30:00Z">
              <w:r>
                <w:rPr>
                  <w:sz w:val="16"/>
                  <w:szCs w:val="16"/>
                  <w:lang w:eastAsia="zh-CN"/>
                </w:rPr>
                <w:t>5</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6341FB" w14:textId="75C26843" w:rsidR="00BF2A44" w:rsidRPr="00164490" w:rsidRDefault="00BF2A44" w:rsidP="0031161A">
            <w:pPr>
              <w:pStyle w:val="TAC"/>
              <w:rPr>
                <w:ins w:id="2100" w:author="C4-243515" w:date="2024-08-27T14:29:00Z"/>
                <w:rFonts w:cs="Arial"/>
                <w:sz w:val="16"/>
                <w:szCs w:val="16"/>
              </w:rPr>
            </w:pPr>
            <w:ins w:id="2101" w:author="C4-243515" w:date="2024-08-27T14:30:00Z">
              <w:r w:rsidRPr="00BF2A44">
                <w:rPr>
                  <w:rFonts w:cs="Arial"/>
                  <w:sz w:val="16"/>
                  <w:szCs w:val="16"/>
                </w:rPr>
                <w:t>C4-243515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711ED" w14:textId="5939B746" w:rsidR="00BF2A44" w:rsidRPr="009D2985" w:rsidRDefault="00BF2A44" w:rsidP="0031161A">
            <w:pPr>
              <w:pStyle w:val="TAL"/>
              <w:rPr>
                <w:ins w:id="2102" w:author="C4-243515" w:date="2024-08-27T14:29:00Z"/>
                <w:rFonts w:cs="Arial"/>
                <w:sz w:val="16"/>
                <w:szCs w:val="16"/>
              </w:rPr>
            </w:pPr>
            <w:ins w:id="2103" w:author="C4-243515" w:date="2024-08-27T14:29:00Z">
              <w:r w:rsidRPr="009D2985">
                <w:rPr>
                  <w:rFonts w:cs="Arial"/>
                  <w:sz w:val="16"/>
                  <w:szCs w:val="16"/>
                </w:rPr>
                <w:t>02</w:t>
              </w:r>
            </w:ins>
            <w:ins w:id="2104" w:author="C4-243515" w:date="2024-08-27T14:30:00Z">
              <w:r>
                <w:rPr>
                  <w:rFonts w:cs="Arial"/>
                  <w:sz w:val="16"/>
                  <w:szCs w:val="16"/>
                </w:rPr>
                <w:t>16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77F7A" w14:textId="52FC8DD2" w:rsidR="00BF2A44" w:rsidRPr="009D2985" w:rsidRDefault="00BF2A44" w:rsidP="0031161A">
            <w:pPr>
              <w:pStyle w:val="TAR"/>
              <w:rPr>
                <w:ins w:id="2105" w:author="C4-243515" w:date="2024-08-27T14:29:00Z"/>
                <w:rFonts w:eastAsiaTheme="minorEastAsia" w:cs="Arial"/>
                <w:sz w:val="16"/>
                <w:szCs w:val="16"/>
                <w:lang w:eastAsia="zh-CN"/>
              </w:rPr>
            </w:pPr>
            <w:ins w:id="2106" w:author="C4-243515" w:date="2024-08-27T14:30:00Z">
              <w:r>
                <w:rPr>
                  <w:rFonts w:eastAsiaTheme="minorEastAsia" w:cs="Arial"/>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21EA6" w14:textId="77777777" w:rsidR="00BF2A44" w:rsidRPr="009D2985" w:rsidRDefault="00BF2A44" w:rsidP="0031161A">
            <w:pPr>
              <w:pStyle w:val="TAC"/>
              <w:rPr>
                <w:ins w:id="2107" w:author="C4-243515" w:date="2024-08-27T14:29:00Z"/>
                <w:rFonts w:cs="Arial"/>
                <w:sz w:val="16"/>
                <w:szCs w:val="16"/>
              </w:rPr>
            </w:pPr>
            <w:ins w:id="2108" w:author="C4-243515" w:date="2024-08-27T14:29:00Z">
              <w:r w:rsidRPr="009D2985">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EE8A0B" w14:textId="4E5E6025" w:rsidR="00BF2A44" w:rsidRPr="00164490" w:rsidRDefault="00BF2A44" w:rsidP="0031161A">
            <w:pPr>
              <w:pStyle w:val="TAL"/>
              <w:rPr>
                <w:ins w:id="2109" w:author="C4-243515" w:date="2024-08-27T14:29:00Z"/>
                <w:rFonts w:cs="Arial"/>
                <w:sz w:val="16"/>
                <w:szCs w:val="16"/>
              </w:rPr>
            </w:pPr>
            <w:ins w:id="2110" w:author="C4-243515" w:date="2024-08-27T14:30:00Z">
              <w:r w:rsidRPr="00BF2A44">
                <w:rPr>
                  <w:rFonts w:cs="Arial"/>
                  <w:sz w:val="16"/>
                  <w:szCs w:val="16"/>
                </w:rPr>
                <w:t>Miscellaneous corrections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28343" w14:textId="7B1ECB33" w:rsidR="00BF2A44" w:rsidRPr="00B63EB2" w:rsidRDefault="00BF2A44" w:rsidP="0031161A">
            <w:pPr>
              <w:pStyle w:val="TAC"/>
              <w:rPr>
                <w:ins w:id="2111" w:author="C4-243515" w:date="2024-08-27T14:29:00Z"/>
                <w:rFonts w:cs="Arial"/>
                <w:sz w:val="16"/>
                <w:szCs w:val="16"/>
                <w:lang w:eastAsia="zh-CN"/>
              </w:rPr>
            </w:pPr>
            <w:ins w:id="2112" w:author="C4-243515" w:date="2024-08-27T14:29:00Z">
              <w:r w:rsidRPr="00164490">
                <w:rPr>
                  <w:rFonts w:cs="Arial" w:hint="eastAsia"/>
                  <w:sz w:val="16"/>
                  <w:szCs w:val="16"/>
                  <w:lang w:eastAsia="zh-CN"/>
                </w:rPr>
                <w:t>1</w:t>
              </w:r>
              <w:r w:rsidRPr="00164490">
                <w:rPr>
                  <w:rFonts w:cs="Arial"/>
                  <w:sz w:val="16"/>
                  <w:szCs w:val="16"/>
                  <w:lang w:eastAsia="zh-CN"/>
                </w:rPr>
                <w:t>8.</w:t>
              </w:r>
            </w:ins>
            <w:ins w:id="2113" w:author="C4-243515" w:date="2024-08-27T14:30:00Z">
              <w:r>
                <w:rPr>
                  <w:rFonts w:cs="Arial"/>
                  <w:sz w:val="16"/>
                  <w:szCs w:val="16"/>
                  <w:lang w:eastAsia="zh-CN"/>
                </w:rPr>
                <w:t>8</w:t>
              </w:r>
            </w:ins>
            <w:ins w:id="2114" w:author="C4-243515" w:date="2024-08-27T14:29:00Z">
              <w:r w:rsidRPr="00164490">
                <w:rPr>
                  <w:rFonts w:cs="Arial"/>
                  <w:sz w:val="16"/>
                  <w:szCs w:val="16"/>
                  <w:lang w:eastAsia="zh-CN"/>
                </w:rPr>
                <w:t>.0</w:t>
              </w:r>
            </w:ins>
          </w:p>
        </w:tc>
      </w:tr>
      <w:tr w:rsidR="00A87BDC" w:rsidRPr="00B75CF8" w14:paraId="4A0EB378" w14:textId="77777777" w:rsidTr="00A87BDC">
        <w:trPr>
          <w:ins w:id="2115" w:author="C4-243553" w:date="2024-08-27T14:3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2F94E1" w14:textId="77777777" w:rsidR="00A87BDC" w:rsidRPr="00164490" w:rsidRDefault="00A87BDC" w:rsidP="0031161A">
            <w:pPr>
              <w:pStyle w:val="TAC"/>
              <w:rPr>
                <w:ins w:id="2116" w:author="C4-243553" w:date="2024-08-27T14:34:00Z"/>
                <w:sz w:val="16"/>
                <w:szCs w:val="16"/>
                <w:lang w:eastAsia="zh-CN"/>
              </w:rPr>
            </w:pPr>
            <w:ins w:id="2117" w:author="C4-243553" w:date="2024-08-27T14:34:00Z">
              <w:r w:rsidRPr="00164490">
                <w:rPr>
                  <w:rFonts w:hint="eastAsia"/>
                  <w:sz w:val="16"/>
                  <w:szCs w:val="16"/>
                  <w:lang w:eastAsia="zh-CN"/>
                </w:rPr>
                <w:t>2</w:t>
              </w:r>
              <w:r w:rsidRPr="00164490">
                <w:rPr>
                  <w:sz w:val="16"/>
                  <w:szCs w:val="16"/>
                  <w:lang w:eastAsia="zh-CN"/>
                </w:rPr>
                <w:t>024-0</w:t>
              </w:r>
              <w:r>
                <w:rPr>
                  <w:sz w:val="16"/>
                  <w:szCs w:val="16"/>
                  <w:lang w:eastAsia="zh-CN"/>
                </w:rPr>
                <w:t>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F1F8F" w14:textId="77777777" w:rsidR="00A87BDC" w:rsidRPr="00164490" w:rsidRDefault="00A87BDC" w:rsidP="0031161A">
            <w:pPr>
              <w:pStyle w:val="TAC"/>
              <w:rPr>
                <w:ins w:id="2118" w:author="C4-243553" w:date="2024-08-27T14:34:00Z"/>
                <w:sz w:val="16"/>
                <w:szCs w:val="16"/>
                <w:lang w:eastAsia="zh-CN"/>
              </w:rPr>
            </w:pPr>
            <w:ins w:id="2119" w:author="C4-243553" w:date="2024-08-27T14:34:00Z">
              <w:r w:rsidRPr="00164490">
                <w:rPr>
                  <w:rFonts w:hint="eastAsia"/>
                  <w:sz w:val="16"/>
                  <w:szCs w:val="16"/>
                  <w:lang w:eastAsia="zh-CN"/>
                </w:rPr>
                <w:t>C</w:t>
              </w:r>
              <w:r w:rsidRPr="00164490">
                <w:rPr>
                  <w:sz w:val="16"/>
                  <w:szCs w:val="16"/>
                  <w:lang w:eastAsia="zh-CN"/>
                </w:rPr>
                <w:t>T#10</w:t>
              </w:r>
              <w:r>
                <w:rPr>
                  <w:sz w:val="16"/>
                  <w:szCs w:val="16"/>
                  <w:lang w:eastAsia="zh-CN"/>
                </w:rPr>
                <w:t>5</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1A5DAE" w14:textId="068754C8" w:rsidR="00A87BDC" w:rsidRPr="00164490" w:rsidRDefault="00A87BDC" w:rsidP="0031161A">
            <w:pPr>
              <w:pStyle w:val="TAC"/>
              <w:rPr>
                <w:ins w:id="2120" w:author="C4-243553" w:date="2024-08-27T14:34:00Z"/>
                <w:rFonts w:cs="Arial"/>
                <w:sz w:val="16"/>
                <w:szCs w:val="16"/>
              </w:rPr>
            </w:pPr>
            <w:ins w:id="2121" w:author="C4-243553" w:date="2024-08-27T14:34:00Z">
              <w:r w:rsidRPr="00BF2A44">
                <w:rPr>
                  <w:rFonts w:cs="Arial"/>
                  <w:sz w:val="16"/>
                  <w:szCs w:val="16"/>
                </w:rPr>
                <w:t>C4-2435</w:t>
              </w:r>
              <w:r>
                <w:rPr>
                  <w:rFonts w:cs="Arial"/>
                  <w:sz w:val="16"/>
                  <w:szCs w:val="16"/>
                </w:rPr>
                <w:t>53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88D269" w14:textId="1D21F7BE" w:rsidR="00A87BDC" w:rsidRPr="009D2985" w:rsidRDefault="00A87BDC" w:rsidP="0031161A">
            <w:pPr>
              <w:pStyle w:val="TAL"/>
              <w:rPr>
                <w:ins w:id="2122" w:author="C4-243553" w:date="2024-08-27T14:34:00Z"/>
                <w:rFonts w:cs="Arial"/>
                <w:sz w:val="16"/>
                <w:szCs w:val="16"/>
              </w:rPr>
            </w:pPr>
            <w:ins w:id="2123" w:author="C4-243553" w:date="2024-08-27T14:34:00Z">
              <w:r w:rsidRPr="009D2985">
                <w:rPr>
                  <w:rFonts w:cs="Arial"/>
                  <w:sz w:val="16"/>
                  <w:szCs w:val="16"/>
                </w:rPr>
                <w:t>02</w:t>
              </w:r>
              <w:r>
                <w:rPr>
                  <w:rFonts w:cs="Arial"/>
                  <w:sz w:val="16"/>
                  <w:szCs w:val="16"/>
                </w:rPr>
                <w:t>19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CE169" w14:textId="77777777" w:rsidR="00A87BDC" w:rsidRPr="009D2985" w:rsidRDefault="00A87BDC" w:rsidP="0031161A">
            <w:pPr>
              <w:pStyle w:val="TAR"/>
              <w:rPr>
                <w:ins w:id="2124" w:author="C4-243553" w:date="2024-08-27T14:34:00Z"/>
                <w:rFonts w:eastAsiaTheme="minorEastAsia" w:cs="Arial"/>
                <w:sz w:val="16"/>
                <w:szCs w:val="16"/>
                <w:lang w:eastAsia="zh-CN"/>
              </w:rPr>
            </w:pPr>
            <w:ins w:id="2125" w:author="C4-243553" w:date="2024-08-27T14:34:00Z">
              <w:r>
                <w:rPr>
                  <w:rFonts w:eastAsiaTheme="minorEastAsia" w:cs="Arial"/>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35C4" w14:textId="14B7FFE9" w:rsidR="00A87BDC" w:rsidRPr="009D2985" w:rsidRDefault="00A87BDC" w:rsidP="0031161A">
            <w:pPr>
              <w:pStyle w:val="TAC"/>
              <w:rPr>
                <w:ins w:id="2126" w:author="C4-243553" w:date="2024-08-27T14:34:00Z"/>
                <w:rFonts w:cs="Arial"/>
                <w:sz w:val="16"/>
                <w:szCs w:val="16"/>
              </w:rPr>
            </w:pPr>
            <w:ins w:id="2127" w:author="C4-243553" w:date="2024-08-27T14:34:00Z">
              <w:r>
                <w:rPr>
                  <w:rFonts w:cs="Arial"/>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FB51A9" w14:textId="44568434" w:rsidR="00A87BDC" w:rsidRPr="00164490" w:rsidRDefault="00A87BDC" w:rsidP="0031161A">
            <w:pPr>
              <w:pStyle w:val="TAL"/>
              <w:rPr>
                <w:ins w:id="2128" w:author="C4-243553" w:date="2024-08-27T14:34:00Z"/>
                <w:rFonts w:cs="Arial"/>
                <w:sz w:val="16"/>
                <w:szCs w:val="16"/>
              </w:rPr>
            </w:pPr>
            <w:ins w:id="2129" w:author="C4-243553" w:date="2024-08-27T14:34:00Z">
              <w:r w:rsidRPr="00A87BDC">
                <w:rPr>
                  <w:rFonts w:cs="Arial"/>
                  <w:sz w:val="16"/>
                  <w:szCs w:val="16"/>
                </w:rPr>
                <w:t>Corrections on API version in URI of the service operations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7AE0" w14:textId="77777777" w:rsidR="00A87BDC" w:rsidRPr="00B63EB2" w:rsidRDefault="00A87BDC" w:rsidP="0031161A">
            <w:pPr>
              <w:pStyle w:val="TAC"/>
              <w:rPr>
                <w:ins w:id="2130" w:author="C4-243553" w:date="2024-08-27T14:34:00Z"/>
                <w:rFonts w:cs="Arial"/>
                <w:sz w:val="16"/>
                <w:szCs w:val="16"/>
                <w:lang w:eastAsia="zh-CN"/>
              </w:rPr>
            </w:pPr>
            <w:ins w:id="2131" w:author="C4-243553" w:date="2024-08-27T14:34:00Z">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8</w:t>
              </w:r>
              <w:r w:rsidRPr="00164490">
                <w:rPr>
                  <w:rFonts w:cs="Arial"/>
                  <w:sz w:val="16"/>
                  <w:szCs w:val="16"/>
                  <w:lang w:eastAsia="zh-CN"/>
                </w:rPr>
                <w:t>.0</w:t>
              </w:r>
            </w:ins>
          </w:p>
        </w:tc>
      </w:tr>
      <w:tr w:rsidR="00045207" w:rsidRPr="00B75CF8" w14:paraId="5F270115" w14:textId="77777777" w:rsidTr="00A31400">
        <w:trPr>
          <w:ins w:id="2132" w:author="C4-243573" w:date="2024-08-27T14:4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8296B4" w14:textId="77777777" w:rsidR="00045207" w:rsidRPr="00164490" w:rsidRDefault="00045207" w:rsidP="00A31400">
            <w:pPr>
              <w:pStyle w:val="TAC"/>
              <w:rPr>
                <w:ins w:id="2133" w:author="C4-243573" w:date="2024-08-27T14:44:00Z"/>
                <w:sz w:val="16"/>
                <w:szCs w:val="16"/>
                <w:lang w:eastAsia="zh-CN"/>
              </w:rPr>
            </w:pPr>
            <w:ins w:id="2134" w:author="C4-243573" w:date="2024-08-27T14:44:00Z">
              <w:r w:rsidRPr="00164490">
                <w:rPr>
                  <w:rFonts w:hint="eastAsia"/>
                  <w:sz w:val="16"/>
                  <w:szCs w:val="16"/>
                  <w:lang w:eastAsia="zh-CN"/>
                </w:rPr>
                <w:t>2</w:t>
              </w:r>
              <w:r w:rsidRPr="00164490">
                <w:rPr>
                  <w:sz w:val="16"/>
                  <w:szCs w:val="16"/>
                  <w:lang w:eastAsia="zh-CN"/>
                </w:rPr>
                <w:t>024-0</w:t>
              </w:r>
              <w:r>
                <w:rPr>
                  <w:sz w:val="16"/>
                  <w:szCs w:val="16"/>
                  <w:lang w:eastAsia="zh-CN"/>
                </w:rPr>
                <w:t>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C28C4" w14:textId="77777777" w:rsidR="00045207" w:rsidRPr="00164490" w:rsidRDefault="00045207" w:rsidP="00A31400">
            <w:pPr>
              <w:pStyle w:val="TAC"/>
              <w:rPr>
                <w:ins w:id="2135" w:author="C4-243573" w:date="2024-08-27T14:44:00Z"/>
                <w:sz w:val="16"/>
                <w:szCs w:val="16"/>
                <w:lang w:eastAsia="zh-CN"/>
              </w:rPr>
            </w:pPr>
            <w:ins w:id="2136" w:author="C4-243573" w:date="2024-08-27T14:44:00Z">
              <w:r w:rsidRPr="00164490">
                <w:rPr>
                  <w:rFonts w:hint="eastAsia"/>
                  <w:sz w:val="16"/>
                  <w:szCs w:val="16"/>
                  <w:lang w:eastAsia="zh-CN"/>
                </w:rPr>
                <w:t>C</w:t>
              </w:r>
              <w:r w:rsidRPr="00164490">
                <w:rPr>
                  <w:sz w:val="16"/>
                  <w:szCs w:val="16"/>
                  <w:lang w:eastAsia="zh-CN"/>
                </w:rPr>
                <w:t>T#10</w:t>
              </w:r>
              <w:r>
                <w:rPr>
                  <w:sz w:val="16"/>
                  <w:szCs w:val="16"/>
                  <w:lang w:eastAsia="zh-CN"/>
                </w:rPr>
                <w:t>5</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14DBF0" w14:textId="6D25EE82" w:rsidR="00045207" w:rsidRPr="00164490" w:rsidRDefault="00045207" w:rsidP="00A31400">
            <w:pPr>
              <w:pStyle w:val="TAC"/>
              <w:rPr>
                <w:ins w:id="2137" w:author="C4-243573" w:date="2024-08-27T14:44:00Z"/>
                <w:rFonts w:cs="Arial"/>
                <w:sz w:val="16"/>
                <w:szCs w:val="16"/>
              </w:rPr>
            </w:pPr>
            <w:ins w:id="2138" w:author="C4-243573" w:date="2024-08-27T14:44:00Z">
              <w:r w:rsidRPr="00BF2A44">
                <w:rPr>
                  <w:rFonts w:cs="Arial"/>
                  <w:sz w:val="16"/>
                  <w:szCs w:val="16"/>
                </w:rPr>
                <w:t>C4-2435</w:t>
              </w:r>
              <w:r>
                <w:rPr>
                  <w:rFonts w:cs="Arial"/>
                  <w:sz w:val="16"/>
                  <w:szCs w:val="16"/>
                </w:rPr>
                <w:t>73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6863D" w14:textId="1B17CB5F" w:rsidR="00045207" w:rsidRPr="009D2985" w:rsidRDefault="00045207" w:rsidP="00A31400">
            <w:pPr>
              <w:pStyle w:val="TAL"/>
              <w:rPr>
                <w:ins w:id="2139" w:author="C4-243573" w:date="2024-08-27T14:44:00Z"/>
                <w:rFonts w:cs="Arial"/>
                <w:sz w:val="16"/>
                <w:szCs w:val="16"/>
              </w:rPr>
            </w:pPr>
            <w:ins w:id="2140" w:author="C4-243573" w:date="2024-08-27T14:44:00Z">
              <w:r w:rsidRPr="009D2985">
                <w:rPr>
                  <w:rFonts w:cs="Arial"/>
                  <w:sz w:val="16"/>
                  <w:szCs w:val="16"/>
                </w:rPr>
                <w:t>02</w:t>
              </w:r>
              <w:r>
                <w:rPr>
                  <w:rFonts w:cs="Arial"/>
                  <w:sz w:val="16"/>
                  <w:szCs w:val="16"/>
                </w:rPr>
                <w:t>1</w:t>
              </w:r>
              <w:r>
                <w:rPr>
                  <w:rFonts w:cs="Arial"/>
                  <w:sz w:val="16"/>
                  <w:szCs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98BC56" w14:textId="77777777" w:rsidR="00045207" w:rsidRPr="009D2985" w:rsidRDefault="00045207" w:rsidP="00A31400">
            <w:pPr>
              <w:pStyle w:val="TAR"/>
              <w:rPr>
                <w:ins w:id="2141" w:author="C4-243573" w:date="2024-08-27T14:44:00Z"/>
                <w:rFonts w:eastAsiaTheme="minorEastAsia" w:cs="Arial"/>
                <w:sz w:val="16"/>
                <w:szCs w:val="16"/>
                <w:lang w:eastAsia="zh-CN"/>
              </w:rPr>
            </w:pPr>
            <w:ins w:id="2142" w:author="C4-243573" w:date="2024-08-27T14:44:00Z">
              <w:r>
                <w:rPr>
                  <w:rFonts w:eastAsiaTheme="minorEastAsia" w:cs="Arial"/>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DF17A" w14:textId="0811BBC6" w:rsidR="00045207" w:rsidRPr="009D2985" w:rsidRDefault="00045207" w:rsidP="00A31400">
            <w:pPr>
              <w:pStyle w:val="TAC"/>
              <w:rPr>
                <w:ins w:id="2143" w:author="C4-243573" w:date="2024-08-27T14:44:00Z"/>
                <w:rFonts w:cs="Arial"/>
                <w:sz w:val="16"/>
                <w:szCs w:val="16"/>
              </w:rPr>
            </w:pPr>
            <w:ins w:id="2144" w:author="C4-243573" w:date="2024-08-27T14:44:00Z">
              <w:r>
                <w:rPr>
                  <w:rFonts w:cs="Arial"/>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5C509" w14:textId="7E68725B" w:rsidR="00045207" w:rsidRPr="00164490" w:rsidRDefault="00045207" w:rsidP="00A31400">
            <w:pPr>
              <w:pStyle w:val="TAL"/>
              <w:rPr>
                <w:ins w:id="2145" w:author="C4-243573" w:date="2024-08-27T14:44:00Z"/>
                <w:rFonts w:cs="Arial"/>
                <w:sz w:val="16"/>
                <w:szCs w:val="16"/>
              </w:rPr>
            </w:pPr>
            <w:ins w:id="2146" w:author="C4-243573" w:date="2024-08-27T14:44:00Z">
              <w:r w:rsidRPr="00045207">
                <w:rPr>
                  <w:rFonts w:cs="Arial"/>
                  <w:sz w:val="16"/>
                  <w:szCs w:val="16"/>
                </w:rPr>
                <w:t>Indirect Network Sharing Deployment Support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84E3E1" w14:textId="77777777" w:rsidR="00045207" w:rsidRPr="00B63EB2" w:rsidRDefault="00045207" w:rsidP="00A31400">
            <w:pPr>
              <w:pStyle w:val="TAC"/>
              <w:rPr>
                <w:ins w:id="2147" w:author="C4-243573" w:date="2024-08-27T14:44:00Z"/>
                <w:rFonts w:cs="Arial"/>
                <w:sz w:val="16"/>
                <w:szCs w:val="16"/>
                <w:lang w:eastAsia="zh-CN"/>
              </w:rPr>
            </w:pPr>
            <w:ins w:id="2148" w:author="C4-243573" w:date="2024-08-27T14:44:00Z">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0</w:t>
              </w:r>
              <w:r w:rsidRPr="00164490">
                <w:rPr>
                  <w:rFonts w:cs="Arial"/>
                  <w:sz w:val="16"/>
                  <w:szCs w:val="16"/>
                  <w:lang w:eastAsia="zh-CN"/>
                </w:rPr>
                <w:t>.0</w:t>
              </w:r>
            </w:ins>
          </w:p>
        </w:tc>
      </w:tr>
      <w:tr w:rsidR="00045207" w:rsidRPr="00B75CF8" w14:paraId="714EE73C" w14:textId="77777777" w:rsidTr="00045207">
        <w:trPr>
          <w:ins w:id="2149" w:author="C4-243567" w:date="2024-08-27T14:4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EB0AA5" w14:textId="77777777" w:rsidR="00045207" w:rsidRPr="00164490" w:rsidRDefault="00045207" w:rsidP="00A31400">
            <w:pPr>
              <w:pStyle w:val="TAC"/>
              <w:rPr>
                <w:ins w:id="2150" w:author="C4-243567" w:date="2024-08-27T14:41:00Z"/>
                <w:sz w:val="16"/>
                <w:szCs w:val="16"/>
                <w:lang w:eastAsia="zh-CN"/>
              </w:rPr>
            </w:pPr>
            <w:ins w:id="2151" w:author="C4-243567" w:date="2024-08-27T14:41:00Z">
              <w:r w:rsidRPr="00164490">
                <w:rPr>
                  <w:rFonts w:hint="eastAsia"/>
                  <w:sz w:val="16"/>
                  <w:szCs w:val="16"/>
                  <w:lang w:eastAsia="zh-CN"/>
                </w:rPr>
                <w:t>2</w:t>
              </w:r>
              <w:r w:rsidRPr="00164490">
                <w:rPr>
                  <w:sz w:val="16"/>
                  <w:szCs w:val="16"/>
                  <w:lang w:eastAsia="zh-CN"/>
                </w:rPr>
                <w:t>024-0</w:t>
              </w:r>
              <w:r>
                <w:rPr>
                  <w:sz w:val="16"/>
                  <w:szCs w:val="16"/>
                  <w:lang w:eastAsia="zh-CN"/>
                </w:rPr>
                <w:t>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41DCD" w14:textId="77777777" w:rsidR="00045207" w:rsidRPr="00164490" w:rsidRDefault="00045207" w:rsidP="00A31400">
            <w:pPr>
              <w:pStyle w:val="TAC"/>
              <w:rPr>
                <w:ins w:id="2152" w:author="C4-243567" w:date="2024-08-27T14:41:00Z"/>
                <w:sz w:val="16"/>
                <w:szCs w:val="16"/>
                <w:lang w:eastAsia="zh-CN"/>
              </w:rPr>
            </w:pPr>
            <w:ins w:id="2153" w:author="C4-243567" w:date="2024-08-27T14:41:00Z">
              <w:r w:rsidRPr="00164490">
                <w:rPr>
                  <w:rFonts w:hint="eastAsia"/>
                  <w:sz w:val="16"/>
                  <w:szCs w:val="16"/>
                  <w:lang w:eastAsia="zh-CN"/>
                </w:rPr>
                <w:t>C</w:t>
              </w:r>
              <w:r w:rsidRPr="00164490">
                <w:rPr>
                  <w:sz w:val="16"/>
                  <w:szCs w:val="16"/>
                  <w:lang w:eastAsia="zh-CN"/>
                </w:rPr>
                <w:t>T#10</w:t>
              </w:r>
              <w:r>
                <w:rPr>
                  <w:sz w:val="16"/>
                  <w:szCs w:val="16"/>
                  <w:lang w:eastAsia="zh-CN"/>
                </w:rPr>
                <w:t>5</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F834B7" w14:textId="006B55FF" w:rsidR="00045207" w:rsidRPr="00164490" w:rsidRDefault="00045207" w:rsidP="00A31400">
            <w:pPr>
              <w:pStyle w:val="TAC"/>
              <w:rPr>
                <w:ins w:id="2154" w:author="C4-243567" w:date="2024-08-27T14:41:00Z"/>
                <w:rFonts w:cs="Arial"/>
                <w:sz w:val="16"/>
                <w:szCs w:val="16"/>
              </w:rPr>
            </w:pPr>
            <w:ins w:id="2155" w:author="C4-243567" w:date="2024-08-27T14:41:00Z">
              <w:r w:rsidRPr="00BF2A44">
                <w:rPr>
                  <w:rFonts w:cs="Arial"/>
                  <w:sz w:val="16"/>
                  <w:szCs w:val="16"/>
                </w:rPr>
                <w:t>C4-2435</w:t>
              </w:r>
              <w:r>
                <w:rPr>
                  <w:rFonts w:cs="Arial"/>
                  <w:sz w:val="16"/>
                  <w:szCs w:val="16"/>
                </w:rPr>
                <w:t>67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B11E4" w14:textId="267B6D59" w:rsidR="00045207" w:rsidRPr="009D2985" w:rsidRDefault="00045207" w:rsidP="00A31400">
            <w:pPr>
              <w:pStyle w:val="TAL"/>
              <w:rPr>
                <w:ins w:id="2156" w:author="C4-243567" w:date="2024-08-27T14:41:00Z"/>
                <w:rFonts w:cs="Arial"/>
                <w:sz w:val="16"/>
                <w:szCs w:val="16"/>
              </w:rPr>
            </w:pPr>
            <w:ins w:id="2157" w:author="C4-243567" w:date="2024-08-27T14:41:00Z">
              <w:r w:rsidRPr="009D2985">
                <w:rPr>
                  <w:rFonts w:cs="Arial"/>
                  <w:sz w:val="16"/>
                  <w:szCs w:val="16"/>
                </w:rPr>
                <w:t>02</w:t>
              </w:r>
              <w:r>
                <w:rPr>
                  <w:rFonts w:cs="Arial"/>
                  <w:sz w:val="16"/>
                  <w:szCs w:val="16"/>
                </w:rPr>
                <w:t>1</w:t>
              </w:r>
              <w:r>
                <w:rPr>
                  <w:rFonts w:cs="Arial"/>
                  <w:sz w:val="16"/>
                  <w:szCs w:val="16"/>
                </w:rPr>
                <w:t>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A479F" w14:textId="77777777" w:rsidR="00045207" w:rsidRPr="009D2985" w:rsidRDefault="00045207" w:rsidP="00A31400">
            <w:pPr>
              <w:pStyle w:val="TAR"/>
              <w:rPr>
                <w:ins w:id="2158" w:author="C4-243567" w:date="2024-08-27T14:41:00Z"/>
                <w:rFonts w:eastAsiaTheme="minorEastAsia" w:cs="Arial"/>
                <w:sz w:val="16"/>
                <w:szCs w:val="16"/>
                <w:lang w:eastAsia="zh-CN"/>
              </w:rPr>
            </w:pPr>
            <w:ins w:id="2159" w:author="C4-243567" w:date="2024-08-27T14:41:00Z">
              <w:r>
                <w:rPr>
                  <w:rFonts w:eastAsiaTheme="minorEastAsia" w:cs="Arial"/>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5A78E6" w14:textId="18D0050A" w:rsidR="00045207" w:rsidRPr="009D2985" w:rsidRDefault="00045207" w:rsidP="00A31400">
            <w:pPr>
              <w:pStyle w:val="TAC"/>
              <w:rPr>
                <w:ins w:id="2160" w:author="C4-243567" w:date="2024-08-27T14:41:00Z"/>
                <w:rFonts w:cs="Arial"/>
                <w:sz w:val="16"/>
                <w:szCs w:val="16"/>
              </w:rPr>
            </w:pPr>
            <w:ins w:id="2161" w:author="C4-243567" w:date="2024-08-27T14:41:00Z">
              <w:r>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DCFD19" w14:textId="6BCC263B" w:rsidR="00045207" w:rsidRPr="00164490" w:rsidRDefault="00045207" w:rsidP="00A31400">
            <w:pPr>
              <w:pStyle w:val="TAL"/>
              <w:rPr>
                <w:ins w:id="2162" w:author="C4-243567" w:date="2024-08-27T14:41:00Z"/>
                <w:rFonts w:cs="Arial"/>
                <w:sz w:val="16"/>
                <w:szCs w:val="16"/>
              </w:rPr>
            </w:pPr>
            <w:ins w:id="2163" w:author="C4-243567" w:date="2024-08-27T14:42:00Z">
              <w:r w:rsidRPr="00045207">
                <w:rPr>
                  <w:rFonts w:cs="Arial"/>
                  <w:sz w:val="16"/>
                  <w:szCs w:val="16"/>
                </w:rPr>
                <w:t>Correction on subscriptionId in notification message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E69780" w14:textId="134640A5" w:rsidR="00045207" w:rsidRPr="00B63EB2" w:rsidRDefault="00045207" w:rsidP="00A31400">
            <w:pPr>
              <w:pStyle w:val="TAC"/>
              <w:rPr>
                <w:ins w:id="2164" w:author="C4-243567" w:date="2024-08-27T14:41:00Z"/>
                <w:rFonts w:cs="Arial"/>
                <w:sz w:val="16"/>
                <w:szCs w:val="16"/>
                <w:lang w:eastAsia="zh-CN"/>
              </w:rPr>
            </w:pPr>
            <w:ins w:id="2165" w:author="C4-243567" w:date="2024-08-27T14:41:00Z">
              <w:r w:rsidRPr="00164490">
                <w:rPr>
                  <w:rFonts w:cs="Arial" w:hint="eastAsia"/>
                  <w:sz w:val="16"/>
                  <w:szCs w:val="16"/>
                  <w:lang w:eastAsia="zh-CN"/>
                </w:rPr>
                <w:t>1</w:t>
              </w:r>
            </w:ins>
            <w:ins w:id="2166" w:author="C4-243567" w:date="2024-08-27T14:42:00Z">
              <w:r>
                <w:rPr>
                  <w:rFonts w:cs="Arial"/>
                  <w:sz w:val="16"/>
                  <w:szCs w:val="16"/>
                  <w:lang w:eastAsia="zh-CN"/>
                </w:rPr>
                <w:t>9</w:t>
              </w:r>
            </w:ins>
            <w:ins w:id="2167" w:author="C4-243567" w:date="2024-08-27T14:41:00Z">
              <w:r w:rsidRPr="00164490">
                <w:rPr>
                  <w:rFonts w:cs="Arial"/>
                  <w:sz w:val="16"/>
                  <w:szCs w:val="16"/>
                  <w:lang w:eastAsia="zh-CN"/>
                </w:rPr>
                <w:t>.</w:t>
              </w:r>
            </w:ins>
            <w:ins w:id="2168" w:author="C4-243567" w:date="2024-08-27T14:42:00Z">
              <w:r>
                <w:rPr>
                  <w:rFonts w:cs="Arial"/>
                  <w:sz w:val="16"/>
                  <w:szCs w:val="16"/>
                  <w:lang w:eastAsia="zh-CN"/>
                </w:rPr>
                <w:t>0</w:t>
              </w:r>
            </w:ins>
            <w:ins w:id="2169" w:author="C4-243567" w:date="2024-08-27T14:41:00Z">
              <w:r w:rsidRPr="00164490">
                <w:rPr>
                  <w:rFonts w:cs="Arial"/>
                  <w:sz w:val="16"/>
                  <w:szCs w:val="16"/>
                  <w:lang w:eastAsia="zh-CN"/>
                </w:rPr>
                <w:t>.0</w:t>
              </w:r>
            </w:ins>
          </w:p>
        </w:tc>
      </w:tr>
    </w:tbl>
    <w:p w14:paraId="5CED7F69" w14:textId="77777777" w:rsidR="00080512" w:rsidRPr="00F51C09" w:rsidRDefault="00080512" w:rsidP="00B02215"/>
    <w:sectPr w:rsidR="00080512" w:rsidRPr="00F51C09">
      <w:headerReference w:type="default" r:id="rId62"/>
      <w:footerReference w:type="default" r:id="rId6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6E1C58" w14:textId="77777777" w:rsidR="00460FEF" w:rsidRDefault="00460FEF">
      <w:r>
        <w:separator/>
      </w:r>
    </w:p>
  </w:endnote>
  <w:endnote w:type="continuationSeparator" w:id="0">
    <w:p w14:paraId="6096973D" w14:textId="77777777" w:rsidR="00460FEF" w:rsidRDefault="00460F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DFB22" w14:textId="77777777" w:rsidR="00063B2A" w:rsidRDefault="00063B2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D617B7" w14:textId="77777777" w:rsidR="00460FEF" w:rsidRDefault="00460FEF">
      <w:r>
        <w:separator/>
      </w:r>
    </w:p>
  </w:footnote>
  <w:footnote w:type="continuationSeparator" w:id="0">
    <w:p w14:paraId="32C151FF" w14:textId="77777777" w:rsidR="00460FEF" w:rsidRDefault="00460F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E798B" w14:textId="14E4F4A2" w:rsidR="00063B2A" w:rsidRDefault="00063B2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26982E4" w14:textId="77777777" w:rsidR="00063B2A" w:rsidRDefault="00063B2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85</w:t>
    </w:r>
    <w:r>
      <w:rPr>
        <w:rFonts w:ascii="Arial" w:hAnsi="Arial" w:cs="Arial"/>
        <w:b/>
        <w:sz w:val="18"/>
        <w:szCs w:val="18"/>
      </w:rPr>
      <w:fldChar w:fldCharType="end"/>
    </w:r>
  </w:p>
  <w:p w14:paraId="04CF43EB" w14:textId="7049B129" w:rsidR="00063B2A" w:rsidRDefault="00063B2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567F">
      <w:rPr>
        <w:rFonts w:ascii="Arial" w:hAnsi="Arial" w:cs="Arial"/>
        <w:b/>
        <w:noProof/>
        <w:sz w:val="18"/>
        <w:szCs w:val="18"/>
      </w:rPr>
      <w:t>Release 198</w:t>
    </w:r>
    <w:r>
      <w:rPr>
        <w:rFonts w:ascii="Arial" w:hAnsi="Arial" w:cs="Arial"/>
        <w:b/>
        <w:sz w:val="18"/>
        <w:szCs w:val="18"/>
      </w:rPr>
      <w:fldChar w:fldCharType="end"/>
    </w:r>
  </w:p>
  <w:p w14:paraId="1E6D2EBE" w14:textId="77777777" w:rsidR="00063B2A" w:rsidRDefault="00063B2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11246E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D68CB3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C341BA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796A2A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F8A4313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C036E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74D9B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968F4C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E4219A6"/>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F51234F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F013D40"/>
    <w:multiLevelType w:val="hybridMultilevel"/>
    <w:tmpl w:val="0BD2CC20"/>
    <w:lvl w:ilvl="0" w:tplc="04C4309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1CCE4341"/>
    <w:multiLevelType w:val="hybridMultilevel"/>
    <w:tmpl w:val="20D021B6"/>
    <w:lvl w:ilvl="0" w:tplc="82F4451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162B8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11F63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3651548"/>
    <w:multiLevelType w:val="hybridMultilevel"/>
    <w:tmpl w:val="7734ABEC"/>
    <w:lvl w:ilvl="0" w:tplc="ABD0B53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63732CA"/>
    <w:multiLevelType w:val="hybridMultilevel"/>
    <w:tmpl w:val="C8F4F5B8"/>
    <w:lvl w:ilvl="0" w:tplc="64546FC2">
      <w:start w:val="5"/>
      <w:numFmt w:val="bullet"/>
      <w:lvlText w:val="-"/>
      <w:lvlJc w:val="left"/>
      <w:pPr>
        <w:ind w:left="928" w:hanging="360"/>
      </w:pPr>
      <w:rPr>
        <w:rFonts w:ascii="Times New Roman" w:eastAsia="Times New Roma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A0052EB"/>
    <w:multiLevelType w:val="hybridMultilevel"/>
    <w:tmpl w:val="570A919E"/>
    <w:lvl w:ilvl="0" w:tplc="21F2915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A04468A"/>
    <w:multiLevelType w:val="hybridMultilevel"/>
    <w:tmpl w:val="06741146"/>
    <w:lvl w:ilvl="0" w:tplc="F388605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4C644F2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5EE664FC"/>
    <w:multiLevelType w:val="hybridMultilevel"/>
    <w:tmpl w:val="418E533A"/>
    <w:lvl w:ilvl="0" w:tplc="CCC6793A">
      <w:start w:val="18"/>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9"/>
  </w:num>
  <w:num w:numId="5">
    <w:abstractNumId w:val="27"/>
  </w:num>
  <w:num w:numId="6">
    <w:abstractNumId w:val="21"/>
  </w:num>
  <w:num w:numId="7">
    <w:abstractNumId w:val="20"/>
  </w:num>
  <w:num w:numId="8">
    <w:abstractNumId w:val="19"/>
  </w:num>
  <w:num w:numId="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23"/>
  </w:num>
  <w:num w:numId="11">
    <w:abstractNumId w:val="28"/>
  </w:num>
  <w:num w:numId="1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8"/>
  </w:num>
  <w:num w:numId="14">
    <w:abstractNumId w:val="12"/>
  </w:num>
  <w:num w:numId="15">
    <w:abstractNumId w:val="30"/>
  </w:num>
  <w:num w:numId="16">
    <w:abstractNumId w:val="16"/>
  </w:num>
  <w:num w:numId="17">
    <w:abstractNumId w:val="15"/>
  </w:num>
  <w:num w:numId="18">
    <w:abstractNumId w:val="25"/>
  </w:num>
  <w:num w:numId="19">
    <w:abstractNumId w:val="7"/>
  </w:num>
  <w:num w:numId="20">
    <w:abstractNumId w:val="6"/>
  </w:num>
  <w:num w:numId="21">
    <w:abstractNumId w:val="5"/>
  </w:num>
  <w:num w:numId="22">
    <w:abstractNumId w:val="4"/>
  </w:num>
  <w:num w:numId="23">
    <w:abstractNumId w:val="3"/>
  </w:num>
  <w:num w:numId="24">
    <w:abstractNumId w:val="2"/>
  </w:num>
  <w:num w:numId="25">
    <w:abstractNumId w:val="1"/>
  </w:num>
  <w:num w:numId="26">
    <w:abstractNumId w:val="0"/>
  </w:num>
  <w:num w:numId="27">
    <w:abstractNumId w:val="9"/>
  </w:num>
  <w:num w:numId="28">
    <w:abstractNumId w:val="13"/>
  </w:num>
  <w:num w:numId="29">
    <w:abstractNumId w:val="24"/>
  </w:num>
  <w:num w:numId="30">
    <w:abstractNumId w:val="14"/>
  </w:num>
  <w:num w:numId="31">
    <w:abstractNumId w:val="17"/>
  </w:num>
  <w:num w:numId="32">
    <w:abstractNumId w:val="22"/>
  </w:num>
  <w:num w:numId="33">
    <w:abstractNumId w:val="18"/>
  </w:num>
  <w:num w:numId="3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C4-243573">
    <w15:presenceInfo w15:providerId="None" w15:userId="C4-243573"/>
  </w15:person>
  <w15:person w15:author="C4-243553">
    <w15:presenceInfo w15:providerId="None" w15:userId="C4-243553"/>
  </w15:person>
  <w15:person w15:author="C4-243515">
    <w15:presenceInfo w15:providerId="None" w15:userId="C4-243515"/>
  </w15:person>
  <w15:person w15:author="C4-243567">
    <w15:presenceInfo w15:providerId="None" w15:userId="C4-2435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BEB"/>
    <w:rsid w:val="00016D5E"/>
    <w:rsid w:val="00033397"/>
    <w:rsid w:val="00040095"/>
    <w:rsid w:val="0004078A"/>
    <w:rsid w:val="00045207"/>
    <w:rsid w:val="00046169"/>
    <w:rsid w:val="000504BE"/>
    <w:rsid w:val="00051834"/>
    <w:rsid w:val="00054A22"/>
    <w:rsid w:val="000555F0"/>
    <w:rsid w:val="000610EE"/>
    <w:rsid w:val="00062023"/>
    <w:rsid w:val="00063B2A"/>
    <w:rsid w:val="000655A6"/>
    <w:rsid w:val="0006567F"/>
    <w:rsid w:val="00065EFE"/>
    <w:rsid w:val="000804D9"/>
    <w:rsid w:val="00080512"/>
    <w:rsid w:val="000A0FF4"/>
    <w:rsid w:val="000A703C"/>
    <w:rsid w:val="000C3922"/>
    <w:rsid w:val="000C40D0"/>
    <w:rsid w:val="000C47C3"/>
    <w:rsid w:val="000D092D"/>
    <w:rsid w:val="000D58AB"/>
    <w:rsid w:val="000E4E63"/>
    <w:rsid w:val="000F246C"/>
    <w:rsid w:val="001140E4"/>
    <w:rsid w:val="0012270A"/>
    <w:rsid w:val="001327BD"/>
    <w:rsid w:val="00133525"/>
    <w:rsid w:val="00134E9D"/>
    <w:rsid w:val="001365D8"/>
    <w:rsid w:val="001452F8"/>
    <w:rsid w:val="00164490"/>
    <w:rsid w:val="001647F0"/>
    <w:rsid w:val="00167253"/>
    <w:rsid w:val="00174BAF"/>
    <w:rsid w:val="001830B7"/>
    <w:rsid w:val="00186E16"/>
    <w:rsid w:val="001A495A"/>
    <w:rsid w:val="001A4C42"/>
    <w:rsid w:val="001A7420"/>
    <w:rsid w:val="001A7881"/>
    <w:rsid w:val="001B3437"/>
    <w:rsid w:val="001B6637"/>
    <w:rsid w:val="001C0E43"/>
    <w:rsid w:val="001C0F05"/>
    <w:rsid w:val="001C21C3"/>
    <w:rsid w:val="001C3A54"/>
    <w:rsid w:val="001D02C2"/>
    <w:rsid w:val="001D4C9B"/>
    <w:rsid w:val="001F0C1D"/>
    <w:rsid w:val="001F1132"/>
    <w:rsid w:val="001F168B"/>
    <w:rsid w:val="001F1727"/>
    <w:rsid w:val="00205C00"/>
    <w:rsid w:val="00207723"/>
    <w:rsid w:val="00216D1D"/>
    <w:rsid w:val="0022414A"/>
    <w:rsid w:val="0022486B"/>
    <w:rsid w:val="002323D6"/>
    <w:rsid w:val="00233894"/>
    <w:rsid w:val="002347A2"/>
    <w:rsid w:val="00234AB2"/>
    <w:rsid w:val="0025688C"/>
    <w:rsid w:val="002675F0"/>
    <w:rsid w:val="002679FA"/>
    <w:rsid w:val="0027195D"/>
    <w:rsid w:val="002754CF"/>
    <w:rsid w:val="002766FF"/>
    <w:rsid w:val="00280646"/>
    <w:rsid w:val="00296351"/>
    <w:rsid w:val="00296492"/>
    <w:rsid w:val="00296A94"/>
    <w:rsid w:val="002A65CD"/>
    <w:rsid w:val="002B1C19"/>
    <w:rsid w:val="002B40B6"/>
    <w:rsid w:val="002B533E"/>
    <w:rsid w:val="002B5FCA"/>
    <w:rsid w:val="002B6339"/>
    <w:rsid w:val="002B69FD"/>
    <w:rsid w:val="002E00EE"/>
    <w:rsid w:val="002F3C5E"/>
    <w:rsid w:val="002F5173"/>
    <w:rsid w:val="002F6CFB"/>
    <w:rsid w:val="0030468F"/>
    <w:rsid w:val="003139D0"/>
    <w:rsid w:val="00314FA2"/>
    <w:rsid w:val="00315AD3"/>
    <w:rsid w:val="003172DC"/>
    <w:rsid w:val="00320E2A"/>
    <w:rsid w:val="003259CF"/>
    <w:rsid w:val="00336223"/>
    <w:rsid w:val="0034459A"/>
    <w:rsid w:val="0035462D"/>
    <w:rsid w:val="00357523"/>
    <w:rsid w:val="00367196"/>
    <w:rsid w:val="00371FFB"/>
    <w:rsid w:val="003765B8"/>
    <w:rsid w:val="00386961"/>
    <w:rsid w:val="003869BB"/>
    <w:rsid w:val="003901CC"/>
    <w:rsid w:val="003A15CC"/>
    <w:rsid w:val="003B4306"/>
    <w:rsid w:val="003C3971"/>
    <w:rsid w:val="003C3F2D"/>
    <w:rsid w:val="003D3567"/>
    <w:rsid w:val="003E3159"/>
    <w:rsid w:val="00420125"/>
    <w:rsid w:val="00422B9B"/>
    <w:rsid w:val="00423334"/>
    <w:rsid w:val="004264EB"/>
    <w:rsid w:val="004345EC"/>
    <w:rsid w:val="004426C9"/>
    <w:rsid w:val="00455777"/>
    <w:rsid w:val="00456986"/>
    <w:rsid w:val="00460FEF"/>
    <w:rsid w:val="00464BC2"/>
    <w:rsid w:val="00465515"/>
    <w:rsid w:val="00491FD1"/>
    <w:rsid w:val="004B3582"/>
    <w:rsid w:val="004D081A"/>
    <w:rsid w:val="004D3578"/>
    <w:rsid w:val="004D38C7"/>
    <w:rsid w:val="004D3921"/>
    <w:rsid w:val="004D73D1"/>
    <w:rsid w:val="004E213A"/>
    <w:rsid w:val="004F0988"/>
    <w:rsid w:val="004F3340"/>
    <w:rsid w:val="004F557F"/>
    <w:rsid w:val="005009FC"/>
    <w:rsid w:val="00503AAA"/>
    <w:rsid w:val="005106A3"/>
    <w:rsid w:val="0051663C"/>
    <w:rsid w:val="005264CE"/>
    <w:rsid w:val="00526AE7"/>
    <w:rsid w:val="0053388B"/>
    <w:rsid w:val="00535773"/>
    <w:rsid w:val="00537E02"/>
    <w:rsid w:val="00543E6C"/>
    <w:rsid w:val="00553D27"/>
    <w:rsid w:val="0056099F"/>
    <w:rsid w:val="005622A9"/>
    <w:rsid w:val="00565087"/>
    <w:rsid w:val="005779A1"/>
    <w:rsid w:val="0058355F"/>
    <w:rsid w:val="005944FB"/>
    <w:rsid w:val="00597B11"/>
    <w:rsid w:val="005A722A"/>
    <w:rsid w:val="005B255A"/>
    <w:rsid w:val="005B2BA1"/>
    <w:rsid w:val="005C18A4"/>
    <w:rsid w:val="005C1B59"/>
    <w:rsid w:val="005C3E84"/>
    <w:rsid w:val="005C43BC"/>
    <w:rsid w:val="005D1FD3"/>
    <w:rsid w:val="005D2E01"/>
    <w:rsid w:val="005D7526"/>
    <w:rsid w:val="005E4BB2"/>
    <w:rsid w:val="005F216F"/>
    <w:rsid w:val="00602AEA"/>
    <w:rsid w:val="00606CF3"/>
    <w:rsid w:val="00611DC8"/>
    <w:rsid w:val="00614FDF"/>
    <w:rsid w:val="00615972"/>
    <w:rsid w:val="00624827"/>
    <w:rsid w:val="00626685"/>
    <w:rsid w:val="00632223"/>
    <w:rsid w:val="0063543D"/>
    <w:rsid w:val="00645EC5"/>
    <w:rsid w:val="00647114"/>
    <w:rsid w:val="00652CE2"/>
    <w:rsid w:val="00661EE6"/>
    <w:rsid w:val="00682990"/>
    <w:rsid w:val="00693EBA"/>
    <w:rsid w:val="0069541C"/>
    <w:rsid w:val="006A03D8"/>
    <w:rsid w:val="006A323F"/>
    <w:rsid w:val="006A3CC7"/>
    <w:rsid w:val="006A56FE"/>
    <w:rsid w:val="006A73BB"/>
    <w:rsid w:val="006B184B"/>
    <w:rsid w:val="006B30D0"/>
    <w:rsid w:val="006C0ECA"/>
    <w:rsid w:val="006C3D95"/>
    <w:rsid w:val="006C753E"/>
    <w:rsid w:val="006E22BD"/>
    <w:rsid w:val="006E5C86"/>
    <w:rsid w:val="006F17DA"/>
    <w:rsid w:val="006F3539"/>
    <w:rsid w:val="00701116"/>
    <w:rsid w:val="0070546E"/>
    <w:rsid w:val="00713C44"/>
    <w:rsid w:val="00716112"/>
    <w:rsid w:val="007173C5"/>
    <w:rsid w:val="00717871"/>
    <w:rsid w:val="00723E44"/>
    <w:rsid w:val="00726FD6"/>
    <w:rsid w:val="00734A5B"/>
    <w:rsid w:val="0074026F"/>
    <w:rsid w:val="007429F6"/>
    <w:rsid w:val="00744E76"/>
    <w:rsid w:val="00764033"/>
    <w:rsid w:val="00765A07"/>
    <w:rsid w:val="007674BF"/>
    <w:rsid w:val="0077490C"/>
    <w:rsid w:val="00774DA4"/>
    <w:rsid w:val="0078017D"/>
    <w:rsid w:val="00780322"/>
    <w:rsid w:val="00781F0F"/>
    <w:rsid w:val="00784240"/>
    <w:rsid w:val="00793B51"/>
    <w:rsid w:val="007975D4"/>
    <w:rsid w:val="007A425A"/>
    <w:rsid w:val="007A6956"/>
    <w:rsid w:val="007A7569"/>
    <w:rsid w:val="007B0AB8"/>
    <w:rsid w:val="007B600E"/>
    <w:rsid w:val="007B7FB6"/>
    <w:rsid w:val="007C7E0B"/>
    <w:rsid w:val="007D4216"/>
    <w:rsid w:val="007D55AE"/>
    <w:rsid w:val="007E435B"/>
    <w:rsid w:val="007E794E"/>
    <w:rsid w:val="007E7B59"/>
    <w:rsid w:val="007F0356"/>
    <w:rsid w:val="007F0F4A"/>
    <w:rsid w:val="007F2390"/>
    <w:rsid w:val="007F2D5E"/>
    <w:rsid w:val="008028A4"/>
    <w:rsid w:val="00804C5C"/>
    <w:rsid w:val="0080730A"/>
    <w:rsid w:val="008158A9"/>
    <w:rsid w:val="0082238E"/>
    <w:rsid w:val="00827F76"/>
    <w:rsid w:val="00830747"/>
    <w:rsid w:val="0083087A"/>
    <w:rsid w:val="00830C09"/>
    <w:rsid w:val="00832471"/>
    <w:rsid w:val="00837A63"/>
    <w:rsid w:val="00846A69"/>
    <w:rsid w:val="0085168A"/>
    <w:rsid w:val="008768CA"/>
    <w:rsid w:val="0088070B"/>
    <w:rsid w:val="00890FB6"/>
    <w:rsid w:val="008959E6"/>
    <w:rsid w:val="008A54D6"/>
    <w:rsid w:val="008A7CE9"/>
    <w:rsid w:val="008C384C"/>
    <w:rsid w:val="008D007E"/>
    <w:rsid w:val="008D6FCC"/>
    <w:rsid w:val="008E14CE"/>
    <w:rsid w:val="008E6A07"/>
    <w:rsid w:val="008F7860"/>
    <w:rsid w:val="0090271F"/>
    <w:rsid w:val="00902E23"/>
    <w:rsid w:val="00904526"/>
    <w:rsid w:val="00904E81"/>
    <w:rsid w:val="00905F9E"/>
    <w:rsid w:val="00906717"/>
    <w:rsid w:val="00906FD7"/>
    <w:rsid w:val="009114D7"/>
    <w:rsid w:val="0091348E"/>
    <w:rsid w:val="00917CCB"/>
    <w:rsid w:val="00942EC2"/>
    <w:rsid w:val="00942F24"/>
    <w:rsid w:val="00943E59"/>
    <w:rsid w:val="00945957"/>
    <w:rsid w:val="0097002A"/>
    <w:rsid w:val="00970437"/>
    <w:rsid w:val="00973A13"/>
    <w:rsid w:val="0097411D"/>
    <w:rsid w:val="00975A80"/>
    <w:rsid w:val="00987178"/>
    <w:rsid w:val="009C7B6D"/>
    <w:rsid w:val="009D2985"/>
    <w:rsid w:val="009D6985"/>
    <w:rsid w:val="009E2140"/>
    <w:rsid w:val="009E4D86"/>
    <w:rsid w:val="009F37B7"/>
    <w:rsid w:val="00A10F02"/>
    <w:rsid w:val="00A124FF"/>
    <w:rsid w:val="00A164B4"/>
    <w:rsid w:val="00A21F20"/>
    <w:rsid w:val="00A26364"/>
    <w:rsid w:val="00A26956"/>
    <w:rsid w:val="00A27486"/>
    <w:rsid w:val="00A42CF4"/>
    <w:rsid w:val="00A43AEE"/>
    <w:rsid w:val="00A463B7"/>
    <w:rsid w:val="00A47FF9"/>
    <w:rsid w:val="00A52A49"/>
    <w:rsid w:val="00A53724"/>
    <w:rsid w:val="00A56066"/>
    <w:rsid w:val="00A6235C"/>
    <w:rsid w:val="00A6406A"/>
    <w:rsid w:val="00A73129"/>
    <w:rsid w:val="00A82127"/>
    <w:rsid w:val="00A82346"/>
    <w:rsid w:val="00A87BDC"/>
    <w:rsid w:val="00A90371"/>
    <w:rsid w:val="00A92BA1"/>
    <w:rsid w:val="00AA6FF9"/>
    <w:rsid w:val="00AB67B7"/>
    <w:rsid w:val="00AC3AC9"/>
    <w:rsid w:val="00AC6BC6"/>
    <w:rsid w:val="00AE28D0"/>
    <w:rsid w:val="00AE65E2"/>
    <w:rsid w:val="00AF205B"/>
    <w:rsid w:val="00B02215"/>
    <w:rsid w:val="00B043F5"/>
    <w:rsid w:val="00B15449"/>
    <w:rsid w:val="00B32DB8"/>
    <w:rsid w:val="00B3317A"/>
    <w:rsid w:val="00B4157B"/>
    <w:rsid w:val="00B42EB2"/>
    <w:rsid w:val="00B45888"/>
    <w:rsid w:val="00B45D58"/>
    <w:rsid w:val="00B51EC7"/>
    <w:rsid w:val="00B57A95"/>
    <w:rsid w:val="00B60D11"/>
    <w:rsid w:val="00B646CB"/>
    <w:rsid w:val="00B748C9"/>
    <w:rsid w:val="00B75CF8"/>
    <w:rsid w:val="00B808FC"/>
    <w:rsid w:val="00B87B7A"/>
    <w:rsid w:val="00B92FC2"/>
    <w:rsid w:val="00B93086"/>
    <w:rsid w:val="00BA19ED"/>
    <w:rsid w:val="00BA3B13"/>
    <w:rsid w:val="00BA4B8D"/>
    <w:rsid w:val="00BA5AB5"/>
    <w:rsid w:val="00BB2048"/>
    <w:rsid w:val="00BB48B4"/>
    <w:rsid w:val="00BC0F7D"/>
    <w:rsid w:val="00BC2F30"/>
    <w:rsid w:val="00BC7A62"/>
    <w:rsid w:val="00BD4041"/>
    <w:rsid w:val="00BD59E9"/>
    <w:rsid w:val="00BD7D31"/>
    <w:rsid w:val="00BE0086"/>
    <w:rsid w:val="00BE3255"/>
    <w:rsid w:val="00BF128E"/>
    <w:rsid w:val="00BF2A44"/>
    <w:rsid w:val="00BF6939"/>
    <w:rsid w:val="00BF6C9B"/>
    <w:rsid w:val="00C074DD"/>
    <w:rsid w:val="00C1496A"/>
    <w:rsid w:val="00C14AD3"/>
    <w:rsid w:val="00C1575C"/>
    <w:rsid w:val="00C17164"/>
    <w:rsid w:val="00C21811"/>
    <w:rsid w:val="00C247F6"/>
    <w:rsid w:val="00C33079"/>
    <w:rsid w:val="00C40AF8"/>
    <w:rsid w:val="00C45231"/>
    <w:rsid w:val="00C470EA"/>
    <w:rsid w:val="00C7001A"/>
    <w:rsid w:val="00C72833"/>
    <w:rsid w:val="00C7376D"/>
    <w:rsid w:val="00C80F1D"/>
    <w:rsid w:val="00C91B01"/>
    <w:rsid w:val="00C927AE"/>
    <w:rsid w:val="00C92E38"/>
    <w:rsid w:val="00C93F40"/>
    <w:rsid w:val="00C94A53"/>
    <w:rsid w:val="00C9728E"/>
    <w:rsid w:val="00CA0205"/>
    <w:rsid w:val="00CA3D0C"/>
    <w:rsid w:val="00CB018E"/>
    <w:rsid w:val="00CE2179"/>
    <w:rsid w:val="00CF6152"/>
    <w:rsid w:val="00CF7CEF"/>
    <w:rsid w:val="00D00A08"/>
    <w:rsid w:val="00D04880"/>
    <w:rsid w:val="00D05D3F"/>
    <w:rsid w:val="00D1126C"/>
    <w:rsid w:val="00D16813"/>
    <w:rsid w:val="00D24A4C"/>
    <w:rsid w:val="00D36A1E"/>
    <w:rsid w:val="00D42449"/>
    <w:rsid w:val="00D46A65"/>
    <w:rsid w:val="00D54BCD"/>
    <w:rsid w:val="00D57972"/>
    <w:rsid w:val="00D675A9"/>
    <w:rsid w:val="00D738D6"/>
    <w:rsid w:val="00D755EB"/>
    <w:rsid w:val="00D76048"/>
    <w:rsid w:val="00D87E00"/>
    <w:rsid w:val="00D9134D"/>
    <w:rsid w:val="00D95B3F"/>
    <w:rsid w:val="00DA13F6"/>
    <w:rsid w:val="00DA70E9"/>
    <w:rsid w:val="00DA7A03"/>
    <w:rsid w:val="00DB01CF"/>
    <w:rsid w:val="00DB1818"/>
    <w:rsid w:val="00DB1FA4"/>
    <w:rsid w:val="00DB5E69"/>
    <w:rsid w:val="00DB7547"/>
    <w:rsid w:val="00DC309B"/>
    <w:rsid w:val="00DC3969"/>
    <w:rsid w:val="00DC4DA2"/>
    <w:rsid w:val="00DD4C17"/>
    <w:rsid w:val="00DD6452"/>
    <w:rsid w:val="00DD64FA"/>
    <w:rsid w:val="00DD74A5"/>
    <w:rsid w:val="00DE5235"/>
    <w:rsid w:val="00DE5B83"/>
    <w:rsid w:val="00DF05F6"/>
    <w:rsid w:val="00DF2B1F"/>
    <w:rsid w:val="00DF62CD"/>
    <w:rsid w:val="00E0563E"/>
    <w:rsid w:val="00E14050"/>
    <w:rsid w:val="00E15B7C"/>
    <w:rsid w:val="00E16509"/>
    <w:rsid w:val="00E22B7F"/>
    <w:rsid w:val="00E30083"/>
    <w:rsid w:val="00E33A9C"/>
    <w:rsid w:val="00E349BC"/>
    <w:rsid w:val="00E37073"/>
    <w:rsid w:val="00E371B2"/>
    <w:rsid w:val="00E42D49"/>
    <w:rsid w:val="00E44582"/>
    <w:rsid w:val="00E450D0"/>
    <w:rsid w:val="00E50594"/>
    <w:rsid w:val="00E53049"/>
    <w:rsid w:val="00E53ACC"/>
    <w:rsid w:val="00E6743B"/>
    <w:rsid w:val="00E721F0"/>
    <w:rsid w:val="00E77645"/>
    <w:rsid w:val="00E859F6"/>
    <w:rsid w:val="00E90C63"/>
    <w:rsid w:val="00EA0B80"/>
    <w:rsid w:val="00EA15B0"/>
    <w:rsid w:val="00EA5EA7"/>
    <w:rsid w:val="00EA7D87"/>
    <w:rsid w:val="00EB080B"/>
    <w:rsid w:val="00EB0D0D"/>
    <w:rsid w:val="00EC0D26"/>
    <w:rsid w:val="00EC4A25"/>
    <w:rsid w:val="00ED48A1"/>
    <w:rsid w:val="00ED7E58"/>
    <w:rsid w:val="00EE0EAC"/>
    <w:rsid w:val="00EE2C47"/>
    <w:rsid w:val="00EE3761"/>
    <w:rsid w:val="00EE3AC7"/>
    <w:rsid w:val="00EE5BD1"/>
    <w:rsid w:val="00EF13CF"/>
    <w:rsid w:val="00F025A2"/>
    <w:rsid w:val="00F02A0A"/>
    <w:rsid w:val="00F030B1"/>
    <w:rsid w:val="00F03FE6"/>
    <w:rsid w:val="00F04712"/>
    <w:rsid w:val="00F13360"/>
    <w:rsid w:val="00F2235A"/>
    <w:rsid w:val="00F22EC7"/>
    <w:rsid w:val="00F24ADC"/>
    <w:rsid w:val="00F31370"/>
    <w:rsid w:val="00F325C8"/>
    <w:rsid w:val="00F325DC"/>
    <w:rsid w:val="00F377CB"/>
    <w:rsid w:val="00F37D6A"/>
    <w:rsid w:val="00F40485"/>
    <w:rsid w:val="00F45214"/>
    <w:rsid w:val="00F50454"/>
    <w:rsid w:val="00F51C09"/>
    <w:rsid w:val="00F55330"/>
    <w:rsid w:val="00F5550B"/>
    <w:rsid w:val="00F603BB"/>
    <w:rsid w:val="00F60936"/>
    <w:rsid w:val="00F61B63"/>
    <w:rsid w:val="00F6474B"/>
    <w:rsid w:val="00F653B8"/>
    <w:rsid w:val="00F72C35"/>
    <w:rsid w:val="00F74C37"/>
    <w:rsid w:val="00F75BD9"/>
    <w:rsid w:val="00F766D1"/>
    <w:rsid w:val="00F80D22"/>
    <w:rsid w:val="00F82F2A"/>
    <w:rsid w:val="00F8354C"/>
    <w:rsid w:val="00F9008D"/>
    <w:rsid w:val="00F91CDA"/>
    <w:rsid w:val="00F92B47"/>
    <w:rsid w:val="00F960D7"/>
    <w:rsid w:val="00FA0E9D"/>
    <w:rsid w:val="00FA1266"/>
    <w:rsid w:val="00FB1212"/>
    <w:rsid w:val="00FC1192"/>
    <w:rsid w:val="00FE4EE1"/>
    <w:rsid w:val="00FF003F"/>
    <w:rsid w:val="00FF4885"/>
    <w:rsid w:val="00FF587A"/>
    <w:rsid w:val="00FF5F7E"/>
    <w:rsid w:val="00FF698B"/>
    <w:rsid w:val="00FF72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105F0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53D27"/>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link w:val="10"/>
    <w:qFormat/>
    <w:rsid w:val="00553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rsid w:val="00553D27"/>
    <w:pPr>
      <w:pBdr>
        <w:top w:val="none" w:sz="0" w:space="0" w:color="auto"/>
      </w:pBdr>
      <w:spacing w:before="180"/>
      <w:outlineLvl w:val="1"/>
    </w:pPr>
    <w:rPr>
      <w:sz w:val="32"/>
    </w:rPr>
  </w:style>
  <w:style w:type="paragraph" w:styleId="31">
    <w:name w:val="heading 3"/>
    <w:basedOn w:val="21"/>
    <w:next w:val="a1"/>
    <w:link w:val="32"/>
    <w:qFormat/>
    <w:rsid w:val="00553D27"/>
    <w:pPr>
      <w:spacing w:before="120"/>
      <w:outlineLvl w:val="2"/>
    </w:pPr>
    <w:rPr>
      <w:sz w:val="28"/>
    </w:rPr>
  </w:style>
  <w:style w:type="paragraph" w:styleId="41">
    <w:name w:val="heading 4"/>
    <w:basedOn w:val="31"/>
    <w:next w:val="a1"/>
    <w:link w:val="42"/>
    <w:qFormat/>
    <w:rsid w:val="00553D27"/>
    <w:pPr>
      <w:ind w:left="1418" w:hanging="1418"/>
      <w:outlineLvl w:val="3"/>
    </w:pPr>
    <w:rPr>
      <w:sz w:val="24"/>
    </w:rPr>
  </w:style>
  <w:style w:type="paragraph" w:styleId="51">
    <w:name w:val="heading 5"/>
    <w:basedOn w:val="41"/>
    <w:next w:val="a1"/>
    <w:link w:val="52"/>
    <w:qFormat/>
    <w:rsid w:val="00553D27"/>
    <w:pPr>
      <w:ind w:left="1701" w:hanging="1701"/>
      <w:outlineLvl w:val="4"/>
    </w:pPr>
    <w:rPr>
      <w:sz w:val="22"/>
    </w:rPr>
  </w:style>
  <w:style w:type="paragraph" w:styleId="6">
    <w:name w:val="heading 6"/>
    <w:basedOn w:val="a1"/>
    <w:next w:val="a1"/>
    <w:link w:val="60"/>
    <w:qFormat/>
    <w:rsid w:val="00553D27"/>
    <w:pPr>
      <w:keepNext/>
      <w:keepLines/>
      <w:numPr>
        <w:ilvl w:val="5"/>
        <w:numId w:val="18"/>
      </w:numPr>
      <w:spacing w:before="120"/>
      <w:outlineLvl w:val="5"/>
    </w:pPr>
    <w:rPr>
      <w:rFonts w:ascii="Arial" w:hAnsi="Arial"/>
    </w:rPr>
  </w:style>
  <w:style w:type="paragraph" w:styleId="7">
    <w:name w:val="heading 7"/>
    <w:basedOn w:val="a1"/>
    <w:next w:val="a1"/>
    <w:link w:val="70"/>
    <w:semiHidden/>
    <w:qFormat/>
    <w:rsid w:val="00553D27"/>
    <w:pPr>
      <w:keepNext/>
      <w:keepLines/>
      <w:numPr>
        <w:ilvl w:val="6"/>
        <w:numId w:val="18"/>
      </w:numPr>
      <w:spacing w:before="120"/>
      <w:outlineLvl w:val="6"/>
    </w:pPr>
    <w:rPr>
      <w:rFonts w:ascii="Arial" w:hAnsi="Arial"/>
    </w:rPr>
  </w:style>
  <w:style w:type="paragraph" w:styleId="8">
    <w:name w:val="heading 8"/>
    <w:basedOn w:val="1"/>
    <w:next w:val="a1"/>
    <w:link w:val="80"/>
    <w:qFormat/>
    <w:rsid w:val="00553D27"/>
    <w:pPr>
      <w:ind w:left="0" w:firstLine="0"/>
      <w:outlineLvl w:val="7"/>
    </w:pPr>
  </w:style>
  <w:style w:type="paragraph" w:styleId="9">
    <w:name w:val="heading 9"/>
    <w:basedOn w:val="8"/>
    <w:next w:val="a1"/>
    <w:link w:val="90"/>
    <w:qFormat/>
    <w:rsid w:val="00553D2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a6"/>
    <w:rsid w:val="00553D27"/>
    <w:pPr>
      <w:spacing w:after="120"/>
    </w:pPr>
  </w:style>
  <w:style w:type="paragraph" w:styleId="a7">
    <w:name w:val="List"/>
    <w:basedOn w:val="a1"/>
    <w:rsid w:val="00553D2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11">
    <w:name w:val="index 1"/>
    <w:basedOn w:val="a1"/>
    <w:next w:val="a1"/>
    <w:rsid w:val="00553D27"/>
    <w:pPr>
      <w:spacing w:after="0"/>
      <w:ind w:left="200" w:hanging="200"/>
    </w:pPr>
  </w:style>
  <w:style w:type="character" w:customStyle="1" w:styleId="ZGSM">
    <w:name w:val="ZGSM"/>
    <w:rsid w:val="00553D27"/>
  </w:style>
  <w:style w:type="paragraph" w:styleId="23">
    <w:name w:val="List 2"/>
    <w:basedOn w:val="a1"/>
    <w:rsid w:val="00553D27"/>
    <w:pPr>
      <w:ind w:left="566" w:hanging="283"/>
      <w:contextualSpacing/>
    </w:pPr>
  </w:style>
  <w:style w:type="paragraph" w:styleId="33">
    <w:name w:val="List 3"/>
    <w:basedOn w:val="a1"/>
    <w:rsid w:val="00553D2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43"/>
    <w:rsid w:val="00553D27"/>
    <w:pPr>
      <w:ind w:left="1418" w:hanging="284"/>
      <w:contextualSpacing w:val="0"/>
    </w:pPr>
  </w:style>
  <w:style w:type="paragraph" w:customStyle="1" w:styleId="TT">
    <w:name w:val="TT"/>
    <w:basedOn w:val="1"/>
    <w:next w:val="a1"/>
    <w:rsid w:val="00553D27"/>
    <w:pPr>
      <w:outlineLvl w:val="9"/>
    </w:pPr>
  </w:style>
  <w:style w:type="paragraph" w:styleId="43">
    <w:name w:val="List 4"/>
    <w:basedOn w:val="a1"/>
    <w:rsid w:val="00553D27"/>
    <w:pPr>
      <w:ind w:left="1132" w:hanging="283"/>
      <w:contextualSpacing/>
    </w:pPr>
  </w:style>
  <w:style w:type="paragraph" w:customStyle="1" w:styleId="NO">
    <w:name w:val="NO"/>
    <w:basedOn w:val="a1"/>
    <w:link w:val="NOZchn"/>
    <w:qFormat/>
    <w:rsid w:val="00553D27"/>
    <w:pPr>
      <w:keepLines/>
      <w:ind w:left="1135" w:hanging="851"/>
    </w:pPr>
  </w:style>
  <w:style w:type="paragraph" w:customStyle="1" w:styleId="PL">
    <w:name w:val="PL"/>
    <w:link w:val="PLChar"/>
    <w:qFormat/>
    <w:rsid w:val="00553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553D27"/>
    <w:pPr>
      <w:jc w:val="right"/>
    </w:pPr>
  </w:style>
  <w:style w:type="paragraph" w:customStyle="1" w:styleId="TAL">
    <w:name w:val="TAL"/>
    <w:basedOn w:val="a1"/>
    <w:link w:val="TALChar"/>
    <w:qFormat/>
    <w:rsid w:val="00553D27"/>
    <w:pPr>
      <w:keepNext/>
      <w:keepLines/>
      <w:spacing w:after="0"/>
    </w:pPr>
    <w:rPr>
      <w:rFonts w:ascii="Arial" w:hAnsi="Arial"/>
      <w:sz w:val="18"/>
    </w:rPr>
  </w:style>
  <w:style w:type="paragraph" w:customStyle="1" w:styleId="TAH">
    <w:name w:val="TAH"/>
    <w:basedOn w:val="TAC"/>
    <w:link w:val="TAHChar"/>
    <w:qFormat/>
    <w:rsid w:val="00553D27"/>
    <w:rPr>
      <w:b/>
    </w:rPr>
  </w:style>
  <w:style w:type="paragraph" w:customStyle="1" w:styleId="TAC">
    <w:name w:val="TAC"/>
    <w:basedOn w:val="TAL"/>
    <w:link w:val="TACChar"/>
    <w:qFormat/>
    <w:rsid w:val="00553D27"/>
    <w:pPr>
      <w:jc w:val="center"/>
    </w:pPr>
  </w:style>
  <w:style w:type="paragraph" w:customStyle="1" w:styleId="B5">
    <w:name w:val="B5"/>
    <w:basedOn w:val="53"/>
    <w:rsid w:val="00553D27"/>
    <w:pPr>
      <w:ind w:left="1702" w:hanging="284"/>
      <w:contextualSpacing w:val="0"/>
    </w:pPr>
  </w:style>
  <w:style w:type="paragraph" w:customStyle="1" w:styleId="EX">
    <w:name w:val="EX"/>
    <w:basedOn w:val="a1"/>
    <w:link w:val="EXCar"/>
    <w:qFormat/>
    <w:rsid w:val="00553D27"/>
    <w:pPr>
      <w:keepLines/>
      <w:ind w:left="1702" w:hanging="1418"/>
    </w:pPr>
  </w:style>
  <w:style w:type="paragraph" w:customStyle="1" w:styleId="FP">
    <w:name w:val="FP"/>
    <w:basedOn w:val="a1"/>
    <w:rsid w:val="00553D27"/>
    <w:pPr>
      <w:spacing w:after="0"/>
    </w:pPr>
  </w:style>
  <w:style w:type="paragraph" w:styleId="53">
    <w:name w:val="List 5"/>
    <w:basedOn w:val="a1"/>
    <w:rsid w:val="00553D27"/>
    <w:pPr>
      <w:ind w:left="1415" w:hanging="283"/>
      <w:contextualSpacing/>
    </w:pPr>
  </w:style>
  <w:style w:type="paragraph" w:customStyle="1" w:styleId="EQ">
    <w:name w:val="EQ"/>
    <w:basedOn w:val="a1"/>
    <w:next w:val="a1"/>
    <w:rsid w:val="00553D27"/>
    <w:pPr>
      <w:keepLines/>
      <w:tabs>
        <w:tab w:val="center" w:pos="4536"/>
        <w:tab w:val="right" w:pos="9072"/>
      </w:tabs>
    </w:pPr>
  </w:style>
  <w:style w:type="paragraph" w:customStyle="1" w:styleId="B1">
    <w:name w:val="B1"/>
    <w:basedOn w:val="a7"/>
    <w:link w:val="B1Char"/>
    <w:qFormat/>
    <w:rsid w:val="00553D27"/>
    <w:pPr>
      <w:ind w:left="568" w:hanging="284"/>
      <w:contextualSpacing w:val="0"/>
    </w:pPr>
  </w:style>
  <w:style w:type="paragraph" w:styleId="TOC6">
    <w:name w:val="toc 6"/>
    <w:basedOn w:val="TOC5"/>
    <w:next w:val="a1"/>
    <w:uiPriority w:val="39"/>
    <w:pPr>
      <w:ind w:left="1985" w:hanging="1985"/>
    </w:pPr>
  </w:style>
  <w:style w:type="paragraph" w:customStyle="1" w:styleId="EW">
    <w:name w:val="EW"/>
    <w:basedOn w:val="EX"/>
    <w:rsid w:val="00553D27"/>
    <w:pPr>
      <w:spacing w:after="0"/>
    </w:pPr>
  </w:style>
  <w:style w:type="paragraph" w:customStyle="1" w:styleId="EditorsNote">
    <w:name w:val="Editor's Note"/>
    <w:basedOn w:val="NO"/>
    <w:link w:val="EditorsNoteChar"/>
    <w:rsid w:val="00553D27"/>
    <w:rPr>
      <w:color w:val="FF0000"/>
    </w:rPr>
  </w:style>
  <w:style w:type="paragraph" w:customStyle="1" w:styleId="TH">
    <w:name w:val="TH"/>
    <w:basedOn w:val="a1"/>
    <w:link w:val="THChar"/>
    <w:qFormat/>
    <w:rsid w:val="00553D27"/>
    <w:pPr>
      <w:keepNext/>
      <w:keepLines/>
      <w:spacing w:before="60"/>
      <w:jc w:val="center"/>
    </w:pPr>
    <w:rPr>
      <w:rFonts w:ascii="Arial" w:hAnsi="Arial"/>
      <w:b/>
    </w:rPr>
  </w:style>
  <w:style w:type="paragraph" w:customStyle="1" w:styleId="ZA">
    <w:name w:val="ZA"/>
    <w:rsid w:val="00553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53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53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53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553D27"/>
    <w:pPr>
      <w:ind w:left="851" w:hanging="851"/>
    </w:pPr>
  </w:style>
  <w:style w:type="paragraph" w:customStyle="1" w:styleId="H6">
    <w:name w:val="H6"/>
    <w:basedOn w:val="51"/>
    <w:next w:val="a1"/>
    <w:rsid w:val="00553D27"/>
    <w:pPr>
      <w:ind w:left="1985" w:hanging="1985"/>
      <w:outlineLvl w:val="9"/>
    </w:pPr>
    <w:rPr>
      <w:sz w:val="20"/>
    </w:rPr>
  </w:style>
  <w:style w:type="paragraph" w:customStyle="1" w:styleId="TF">
    <w:name w:val="TF"/>
    <w:aliases w:val="left"/>
    <w:basedOn w:val="TH"/>
    <w:link w:val="TFChar"/>
    <w:qFormat/>
    <w:rsid w:val="00553D27"/>
    <w:pPr>
      <w:keepNext w:val="0"/>
      <w:spacing w:before="0" w:after="240"/>
    </w:pPr>
  </w:style>
  <w:style w:type="paragraph" w:customStyle="1" w:styleId="LD">
    <w:name w:val="LD"/>
    <w:rsid w:val="00553D2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23"/>
    <w:link w:val="B2Char"/>
    <w:qFormat/>
    <w:rsid w:val="00553D27"/>
    <w:pPr>
      <w:ind w:left="851" w:hanging="284"/>
      <w:contextualSpacing w:val="0"/>
    </w:pPr>
  </w:style>
  <w:style w:type="paragraph" w:customStyle="1" w:styleId="B3">
    <w:name w:val="B3"/>
    <w:basedOn w:val="33"/>
    <w:link w:val="B3Car"/>
    <w:qFormat/>
    <w:rsid w:val="00553D27"/>
    <w:pPr>
      <w:ind w:left="1135" w:hanging="284"/>
      <w:contextualSpacing w:val="0"/>
    </w:pPr>
  </w:style>
  <w:style w:type="character" w:customStyle="1" w:styleId="a6">
    <w:name w:val="正文文本 字符"/>
    <w:basedOn w:val="a2"/>
    <w:link w:val="a5"/>
    <w:rsid w:val="00553D27"/>
    <w:rPr>
      <w:rFonts w:eastAsia="Times New Roman"/>
      <w:lang w:val="en-GB" w:eastAsia="en-GB"/>
    </w:rPr>
  </w:style>
  <w:style w:type="paragraph" w:customStyle="1" w:styleId="NF">
    <w:name w:val="NF"/>
    <w:basedOn w:val="NO"/>
    <w:rsid w:val="00553D27"/>
    <w:pPr>
      <w:keepNext/>
      <w:spacing w:after="0"/>
    </w:pPr>
    <w:rPr>
      <w:rFonts w:ascii="Arial" w:hAnsi="Arial"/>
      <w:sz w:val="18"/>
    </w:rPr>
  </w:style>
  <w:style w:type="paragraph" w:customStyle="1" w:styleId="NW">
    <w:name w:val="NW"/>
    <w:basedOn w:val="NO"/>
    <w:rsid w:val="00553D27"/>
    <w:pPr>
      <w:spacing w:after="0"/>
    </w:pPr>
  </w:style>
  <w:style w:type="paragraph" w:customStyle="1" w:styleId="ZV">
    <w:name w:val="ZV"/>
    <w:basedOn w:val="ZU"/>
    <w:rsid w:val="00553D27"/>
    <w:pPr>
      <w:framePr w:wrap="notBeside" w:y="16161"/>
    </w:pPr>
  </w:style>
  <w:style w:type="paragraph" w:customStyle="1" w:styleId="Guidance">
    <w:name w:val="Guidance"/>
    <w:basedOn w:val="a1"/>
    <w:rPr>
      <w:i/>
      <w:color w:val="0000FF"/>
    </w:rPr>
  </w:style>
  <w:style w:type="character" w:styleId="a8">
    <w:name w:val="Hyperlink"/>
    <w:uiPriority w:val="99"/>
    <w:rsid w:val="0074026F"/>
    <w:rPr>
      <w:color w:val="0563C1"/>
      <w:u w:val="single"/>
    </w:rPr>
  </w:style>
  <w:style w:type="character" w:customStyle="1" w:styleId="EXCar">
    <w:name w:val="EX Car"/>
    <w:link w:val="EX"/>
    <w:qFormat/>
    <w:rsid w:val="00B02215"/>
    <w:rPr>
      <w:rFonts w:eastAsia="Times New Roman"/>
      <w:lang w:val="en-GB" w:eastAsia="en-GB"/>
    </w:rPr>
  </w:style>
  <w:style w:type="character" w:customStyle="1" w:styleId="TALChar">
    <w:name w:val="TAL Char"/>
    <w:link w:val="TAL"/>
    <w:qFormat/>
    <w:locked/>
    <w:rsid w:val="00B02215"/>
    <w:rPr>
      <w:rFonts w:ascii="Arial" w:eastAsia="Times New Roman" w:hAnsi="Arial"/>
      <w:sz w:val="18"/>
      <w:lang w:val="en-GB" w:eastAsia="en-GB"/>
    </w:rPr>
  </w:style>
  <w:style w:type="character" w:customStyle="1" w:styleId="TAHChar">
    <w:name w:val="TAH Char"/>
    <w:link w:val="TAH"/>
    <w:qFormat/>
    <w:locked/>
    <w:rsid w:val="00B02215"/>
    <w:rPr>
      <w:rFonts w:ascii="Arial" w:eastAsia="Times New Roman" w:hAnsi="Arial"/>
      <w:b/>
      <w:sz w:val="18"/>
      <w:lang w:val="en-GB" w:eastAsia="en-GB"/>
    </w:rPr>
  </w:style>
  <w:style w:type="character" w:customStyle="1" w:styleId="THChar">
    <w:name w:val="TH Char"/>
    <w:link w:val="TH"/>
    <w:qFormat/>
    <w:locked/>
    <w:rsid w:val="00B02215"/>
    <w:rPr>
      <w:rFonts w:ascii="Arial" w:eastAsia="Times New Roman" w:hAnsi="Arial"/>
      <w:b/>
      <w:lang w:val="en-GB" w:eastAsia="en-GB"/>
    </w:rPr>
  </w:style>
  <w:style w:type="character" w:customStyle="1" w:styleId="B1Char">
    <w:name w:val="B1 Char"/>
    <w:link w:val="B1"/>
    <w:qFormat/>
    <w:rsid w:val="00B02215"/>
    <w:rPr>
      <w:rFonts w:eastAsia="Times New Roman"/>
      <w:lang w:val="en-GB" w:eastAsia="en-GB"/>
    </w:rPr>
  </w:style>
  <w:style w:type="paragraph" w:styleId="a9">
    <w:name w:val="Revision"/>
    <w:hidden/>
    <w:uiPriority w:val="99"/>
    <w:semiHidden/>
    <w:rsid w:val="00B02215"/>
    <w:rPr>
      <w:rFonts w:eastAsia="宋体"/>
      <w:lang w:val="en-GB" w:eastAsia="en-US"/>
    </w:rPr>
  </w:style>
  <w:style w:type="character" w:customStyle="1" w:styleId="TACChar">
    <w:name w:val="TAC Char"/>
    <w:link w:val="TAC"/>
    <w:qFormat/>
    <w:rsid w:val="00B02215"/>
    <w:rPr>
      <w:rFonts w:ascii="Arial" w:eastAsia="Times New Roman" w:hAnsi="Arial"/>
      <w:sz w:val="18"/>
      <w:lang w:val="en-GB" w:eastAsia="en-GB"/>
    </w:rPr>
  </w:style>
  <w:style w:type="character" w:customStyle="1" w:styleId="TFChar">
    <w:name w:val="TF Char"/>
    <w:link w:val="TF"/>
    <w:qFormat/>
    <w:rsid w:val="00B02215"/>
    <w:rPr>
      <w:rFonts w:ascii="Arial" w:eastAsia="Times New Roman" w:hAnsi="Arial"/>
      <w:b/>
      <w:lang w:val="en-GB" w:eastAsia="en-GB"/>
    </w:rPr>
  </w:style>
  <w:style w:type="character" w:customStyle="1" w:styleId="10">
    <w:name w:val="标题 1 字符"/>
    <w:link w:val="1"/>
    <w:rsid w:val="00B02215"/>
    <w:rPr>
      <w:rFonts w:ascii="Arial" w:eastAsia="Times New Roman" w:hAnsi="Arial"/>
      <w:sz w:val="36"/>
      <w:lang w:val="en-GB" w:eastAsia="en-GB"/>
    </w:rPr>
  </w:style>
  <w:style w:type="character" w:customStyle="1" w:styleId="22">
    <w:name w:val="标题 2 字符"/>
    <w:link w:val="21"/>
    <w:rsid w:val="00B02215"/>
    <w:rPr>
      <w:rFonts w:ascii="Arial" w:eastAsia="Times New Roman" w:hAnsi="Arial"/>
      <w:sz w:val="32"/>
      <w:lang w:val="en-GB" w:eastAsia="en-GB"/>
    </w:rPr>
  </w:style>
  <w:style w:type="character" w:customStyle="1" w:styleId="32">
    <w:name w:val="标题 3 字符"/>
    <w:link w:val="31"/>
    <w:rsid w:val="00B02215"/>
    <w:rPr>
      <w:rFonts w:ascii="Arial" w:eastAsia="Times New Roman" w:hAnsi="Arial"/>
      <w:sz w:val="28"/>
      <w:lang w:val="en-GB" w:eastAsia="en-GB"/>
    </w:rPr>
  </w:style>
  <w:style w:type="character" w:customStyle="1" w:styleId="42">
    <w:name w:val="标题 4 字符"/>
    <w:link w:val="41"/>
    <w:rsid w:val="00B02215"/>
    <w:rPr>
      <w:rFonts w:ascii="Arial" w:eastAsia="Times New Roman" w:hAnsi="Arial"/>
      <w:sz w:val="24"/>
      <w:lang w:val="en-GB" w:eastAsia="en-GB"/>
    </w:rPr>
  </w:style>
  <w:style w:type="character" w:customStyle="1" w:styleId="52">
    <w:name w:val="标题 5 字符"/>
    <w:link w:val="51"/>
    <w:rsid w:val="00B02215"/>
    <w:rPr>
      <w:rFonts w:ascii="Arial" w:eastAsia="Times New Roman" w:hAnsi="Arial"/>
      <w:sz w:val="22"/>
      <w:lang w:val="en-GB" w:eastAsia="en-GB"/>
    </w:rPr>
  </w:style>
  <w:style w:type="character" w:customStyle="1" w:styleId="60">
    <w:name w:val="标题 6 字符"/>
    <w:link w:val="6"/>
    <w:rsid w:val="00B02215"/>
    <w:rPr>
      <w:rFonts w:ascii="Arial" w:eastAsia="Times New Roman" w:hAnsi="Arial"/>
      <w:lang w:val="en-GB" w:eastAsia="en-GB"/>
    </w:rPr>
  </w:style>
  <w:style w:type="character" w:customStyle="1" w:styleId="70">
    <w:name w:val="标题 7 字符"/>
    <w:link w:val="7"/>
    <w:semiHidden/>
    <w:rsid w:val="00B02215"/>
    <w:rPr>
      <w:rFonts w:ascii="Arial" w:eastAsia="Times New Roman" w:hAnsi="Arial"/>
      <w:lang w:val="en-GB" w:eastAsia="en-GB"/>
    </w:rPr>
  </w:style>
  <w:style w:type="character" w:customStyle="1" w:styleId="80">
    <w:name w:val="标题 8 字符"/>
    <w:link w:val="8"/>
    <w:rsid w:val="00B02215"/>
    <w:rPr>
      <w:rFonts w:ascii="Arial" w:eastAsia="Times New Roman" w:hAnsi="Arial"/>
      <w:sz w:val="36"/>
      <w:lang w:val="en-GB" w:eastAsia="en-GB"/>
    </w:rPr>
  </w:style>
  <w:style w:type="character" w:customStyle="1" w:styleId="90">
    <w:name w:val="标题 9 字符"/>
    <w:link w:val="9"/>
    <w:rsid w:val="00B02215"/>
    <w:rPr>
      <w:rFonts w:ascii="Arial" w:eastAsia="Times New Roman" w:hAnsi="Arial"/>
      <w:sz w:val="36"/>
      <w:lang w:val="en-GB" w:eastAsia="en-GB"/>
    </w:rPr>
  </w:style>
  <w:style w:type="character" w:customStyle="1" w:styleId="NOZchn">
    <w:name w:val="NO Zchn"/>
    <w:link w:val="NO"/>
    <w:rsid w:val="00B02215"/>
    <w:rPr>
      <w:rFonts w:eastAsia="Times New Roman"/>
      <w:lang w:val="en-GB" w:eastAsia="en-GB"/>
    </w:rPr>
  </w:style>
  <w:style w:type="character" w:customStyle="1" w:styleId="TANChar">
    <w:name w:val="TAN Char"/>
    <w:link w:val="TAN"/>
    <w:qFormat/>
    <w:rsid w:val="00B02215"/>
    <w:rPr>
      <w:rFonts w:ascii="Arial" w:eastAsia="Times New Roman" w:hAnsi="Arial"/>
      <w:sz w:val="18"/>
      <w:lang w:val="en-GB" w:eastAsia="en-GB"/>
    </w:rPr>
  </w:style>
  <w:style w:type="character" w:customStyle="1" w:styleId="PLChar">
    <w:name w:val="PL Char"/>
    <w:link w:val="PL"/>
    <w:qFormat/>
    <w:locked/>
    <w:rsid w:val="00B02215"/>
    <w:rPr>
      <w:rFonts w:ascii="Courier New" w:eastAsia="Times New Roman" w:hAnsi="Courier New"/>
      <w:sz w:val="16"/>
      <w:lang w:val="en-GB" w:eastAsia="en-GB"/>
    </w:rPr>
  </w:style>
  <w:style w:type="character" w:customStyle="1" w:styleId="B2Char">
    <w:name w:val="B2 Char"/>
    <w:link w:val="B2"/>
    <w:qFormat/>
    <w:rsid w:val="00B02215"/>
    <w:rPr>
      <w:rFonts w:eastAsia="Times New Roman"/>
      <w:lang w:val="en-GB" w:eastAsia="en-GB"/>
    </w:rPr>
  </w:style>
  <w:style w:type="paragraph" w:styleId="aa">
    <w:name w:val="header"/>
    <w:basedOn w:val="a1"/>
    <w:link w:val="ab"/>
    <w:rsid w:val="003D3567"/>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2"/>
    <w:link w:val="aa"/>
    <w:rsid w:val="003D3567"/>
    <w:rPr>
      <w:rFonts w:eastAsia="Times New Roman"/>
      <w:sz w:val="18"/>
      <w:szCs w:val="18"/>
      <w:lang w:val="en-GB" w:eastAsia="en-GB"/>
    </w:rPr>
  </w:style>
  <w:style w:type="paragraph" w:styleId="ac">
    <w:name w:val="footer"/>
    <w:basedOn w:val="a1"/>
    <w:link w:val="ad"/>
    <w:rsid w:val="003D3567"/>
    <w:pPr>
      <w:tabs>
        <w:tab w:val="center" w:pos="4153"/>
        <w:tab w:val="right" w:pos="8306"/>
      </w:tabs>
      <w:snapToGrid w:val="0"/>
    </w:pPr>
    <w:rPr>
      <w:sz w:val="18"/>
      <w:szCs w:val="18"/>
    </w:rPr>
  </w:style>
  <w:style w:type="character" w:customStyle="1" w:styleId="ad">
    <w:name w:val="页脚 字符"/>
    <w:basedOn w:val="a2"/>
    <w:link w:val="ac"/>
    <w:rsid w:val="003D3567"/>
    <w:rPr>
      <w:rFonts w:eastAsia="Times New Roman"/>
      <w:sz w:val="18"/>
      <w:szCs w:val="18"/>
      <w:lang w:val="en-GB" w:eastAsia="en-GB"/>
    </w:rPr>
  </w:style>
  <w:style w:type="paragraph" w:styleId="ae">
    <w:name w:val="Balloon Text"/>
    <w:basedOn w:val="a1"/>
    <w:link w:val="af"/>
    <w:semiHidden/>
    <w:unhideWhenUsed/>
    <w:rsid w:val="003D3567"/>
    <w:pPr>
      <w:spacing w:after="0"/>
    </w:pPr>
    <w:rPr>
      <w:sz w:val="18"/>
      <w:szCs w:val="18"/>
    </w:rPr>
  </w:style>
  <w:style w:type="character" w:customStyle="1" w:styleId="af">
    <w:name w:val="批注框文本 字符"/>
    <w:basedOn w:val="a2"/>
    <w:link w:val="ae"/>
    <w:semiHidden/>
    <w:rsid w:val="003D3567"/>
    <w:rPr>
      <w:rFonts w:eastAsia="Times New Roman"/>
      <w:sz w:val="18"/>
      <w:szCs w:val="18"/>
      <w:lang w:val="en-GB" w:eastAsia="en-GB"/>
    </w:rPr>
  </w:style>
  <w:style w:type="paragraph" w:styleId="TOC7">
    <w:name w:val="toc 7"/>
    <w:basedOn w:val="a1"/>
    <w:next w:val="a1"/>
    <w:uiPriority w:val="39"/>
    <w:unhideWhenUsed/>
    <w:rsid w:val="0069541C"/>
    <w:pPr>
      <w:widowControl w:val="0"/>
      <w:overflowPunct/>
      <w:autoSpaceDE/>
      <w:autoSpaceDN/>
      <w:adjustRightInd/>
      <w:spacing w:after="0"/>
      <w:ind w:leftChars="1200" w:left="2520"/>
      <w:jc w:val="both"/>
      <w:textAlignment w:val="auto"/>
    </w:pPr>
    <w:rPr>
      <w:rFonts w:asciiTheme="minorHAnsi" w:eastAsiaTheme="minorEastAsia" w:hAnsiTheme="minorHAnsi" w:cstheme="minorBidi"/>
      <w:kern w:val="2"/>
      <w:sz w:val="21"/>
      <w:szCs w:val="22"/>
      <w:lang w:eastAsia="zh-CN"/>
    </w:rPr>
  </w:style>
  <w:style w:type="paragraph" w:styleId="TOC9">
    <w:name w:val="toc 9"/>
    <w:basedOn w:val="a1"/>
    <w:next w:val="a1"/>
    <w:uiPriority w:val="39"/>
    <w:unhideWhenUsed/>
    <w:rsid w:val="0069541C"/>
    <w:pPr>
      <w:widowControl w:val="0"/>
      <w:overflowPunct/>
      <w:autoSpaceDE/>
      <w:autoSpaceDN/>
      <w:adjustRightInd/>
      <w:spacing w:after="0"/>
      <w:ind w:leftChars="1600" w:left="3360"/>
      <w:jc w:val="both"/>
      <w:textAlignment w:val="auto"/>
    </w:pPr>
    <w:rPr>
      <w:rFonts w:asciiTheme="minorHAnsi" w:eastAsiaTheme="minorEastAsia" w:hAnsiTheme="minorHAnsi" w:cstheme="minorBidi"/>
      <w:kern w:val="2"/>
      <w:sz w:val="21"/>
      <w:szCs w:val="22"/>
      <w:lang w:eastAsia="zh-CN"/>
    </w:rPr>
  </w:style>
  <w:style w:type="paragraph" w:styleId="af0">
    <w:name w:val="Bibliography"/>
    <w:basedOn w:val="a1"/>
    <w:next w:val="a1"/>
    <w:uiPriority w:val="37"/>
    <w:semiHidden/>
    <w:unhideWhenUsed/>
    <w:rsid w:val="00371FFB"/>
  </w:style>
  <w:style w:type="paragraph" w:styleId="af1">
    <w:name w:val="Block Text"/>
    <w:basedOn w:val="a1"/>
    <w:rsid w:val="00371F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rsid w:val="00371FFB"/>
    <w:pPr>
      <w:spacing w:after="120" w:line="480" w:lineRule="auto"/>
    </w:pPr>
  </w:style>
  <w:style w:type="character" w:customStyle="1" w:styleId="25">
    <w:name w:val="正文文本 2 字符"/>
    <w:basedOn w:val="a2"/>
    <w:link w:val="24"/>
    <w:rsid w:val="00371FFB"/>
    <w:rPr>
      <w:rFonts w:eastAsia="Times New Roman"/>
      <w:lang w:val="en-GB" w:eastAsia="en-GB"/>
    </w:rPr>
  </w:style>
  <w:style w:type="paragraph" w:styleId="34">
    <w:name w:val="Body Text 3"/>
    <w:basedOn w:val="a1"/>
    <w:link w:val="35"/>
    <w:rsid w:val="00371FFB"/>
    <w:pPr>
      <w:spacing w:after="120"/>
    </w:pPr>
    <w:rPr>
      <w:sz w:val="16"/>
      <w:szCs w:val="16"/>
    </w:rPr>
  </w:style>
  <w:style w:type="character" w:customStyle="1" w:styleId="35">
    <w:name w:val="正文文本 3 字符"/>
    <w:basedOn w:val="a2"/>
    <w:link w:val="34"/>
    <w:rsid w:val="00371FFB"/>
    <w:rPr>
      <w:rFonts w:eastAsia="Times New Roman"/>
      <w:sz w:val="16"/>
      <w:szCs w:val="16"/>
      <w:lang w:val="en-GB" w:eastAsia="en-GB"/>
    </w:rPr>
  </w:style>
  <w:style w:type="paragraph" w:styleId="af2">
    <w:name w:val="Body Text First Indent"/>
    <w:basedOn w:val="a5"/>
    <w:link w:val="af3"/>
    <w:rsid w:val="00371FFB"/>
    <w:pPr>
      <w:spacing w:after="180"/>
      <w:ind w:firstLine="360"/>
    </w:pPr>
  </w:style>
  <w:style w:type="character" w:customStyle="1" w:styleId="af3">
    <w:name w:val="正文文本首行缩进 字符"/>
    <w:basedOn w:val="a6"/>
    <w:link w:val="af2"/>
    <w:rsid w:val="00371FFB"/>
    <w:rPr>
      <w:rFonts w:eastAsia="Times New Roman"/>
      <w:lang w:val="en-GB" w:eastAsia="en-GB"/>
    </w:rPr>
  </w:style>
  <w:style w:type="paragraph" w:styleId="af4">
    <w:name w:val="Body Text Indent"/>
    <w:basedOn w:val="a1"/>
    <w:link w:val="af5"/>
    <w:rsid w:val="00371FFB"/>
    <w:pPr>
      <w:spacing w:after="120"/>
      <w:ind w:left="283"/>
    </w:pPr>
  </w:style>
  <w:style w:type="character" w:customStyle="1" w:styleId="af5">
    <w:name w:val="正文文本缩进 字符"/>
    <w:basedOn w:val="a2"/>
    <w:link w:val="af4"/>
    <w:rsid w:val="00371FFB"/>
    <w:rPr>
      <w:rFonts w:eastAsia="Times New Roman"/>
      <w:lang w:val="en-GB" w:eastAsia="en-GB"/>
    </w:rPr>
  </w:style>
  <w:style w:type="paragraph" w:styleId="26">
    <w:name w:val="Body Text First Indent 2"/>
    <w:basedOn w:val="af4"/>
    <w:link w:val="27"/>
    <w:rsid w:val="00371FFB"/>
    <w:pPr>
      <w:spacing w:after="180"/>
      <w:ind w:left="360" w:firstLine="360"/>
    </w:pPr>
  </w:style>
  <w:style w:type="character" w:customStyle="1" w:styleId="27">
    <w:name w:val="正文文本首行缩进 2 字符"/>
    <w:basedOn w:val="af5"/>
    <w:link w:val="26"/>
    <w:rsid w:val="00371FFB"/>
    <w:rPr>
      <w:rFonts w:eastAsia="Times New Roman"/>
      <w:lang w:val="en-GB" w:eastAsia="en-GB"/>
    </w:rPr>
  </w:style>
  <w:style w:type="paragraph" w:styleId="28">
    <w:name w:val="Body Text Indent 2"/>
    <w:basedOn w:val="a1"/>
    <w:link w:val="29"/>
    <w:rsid w:val="00371FFB"/>
    <w:pPr>
      <w:spacing w:after="120" w:line="480" w:lineRule="auto"/>
      <w:ind w:left="283"/>
    </w:pPr>
  </w:style>
  <w:style w:type="character" w:customStyle="1" w:styleId="29">
    <w:name w:val="正文文本缩进 2 字符"/>
    <w:basedOn w:val="a2"/>
    <w:link w:val="28"/>
    <w:rsid w:val="00371FFB"/>
    <w:rPr>
      <w:rFonts w:eastAsia="Times New Roman"/>
      <w:lang w:val="en-GB" w:eastAsia="en-GB"/>
    </w:rPr>
  </w:style>
  <w:style w:type="paragraph" w:styleId="36">
    <w:name w:val="Body Text Indent 3"/>
    <w:basedOn w:val="a1"/>
    <w:link w:val="37"/>
    <w:rsid w:val="00371FFB"/>
    <w:pPr>
      <w:spacing w:after="120"/>
      <w:ind w:left="283"/>
    </w:pPr>
    <w:rPr>
      <w:sz w:val="16"/>
      <w:szCs w:val="16"/>
    </w:rPr>
  </w:style>
  <w:style w:type="character" w:customStyle="1" w:styleId="37">
    <w:name w:val="正文文本缩进 3 字符"/>
    <w:basedOn w:val="a2"/>
    <w:link w:val="36"/>
    <w:rsid w:val="00371FFB"/>
    <w:rPr>
      <w:rFonts w:eastAsia="Times New Roman"/>
      <w:sz w:val="16"/>
      <w:szCs w:val="16"/>
      <w:lang w:val="en-GB" w:eastAsia="en-GB"/>
    </w:rPr>
  </w:style>
  <w:style w:type="paragraph" w:styleId="af6">
    <w:name w:val="caption"/>
    <w:basedOn w:val="a1"/>
    <w:next w:val="a1"/>
    <w:semiHidden/>
    <w:unhideWhenUsed/>
    <w:qFormat/>
    <w:rsid w:val="00371FFB"/>
    <w:pPr>
      <w:spacing w:after="200"/>
    </w:pPr>
    <w:rPr>
      <w:i/>
      <w:iCs/>
      <w:color w:val="44546A" w:themeColor="text2"/>
      <w:sz w:val="18"/>
      <w:szCs w:val="18"/>
    </w:rPr>
  </w:style>
  <w:style w:type="paragraph" w:styleId="af7">
    <w:name w:val="Closing"/>
    <w:basedOn w:val="a1"/>
    <w:link w:val="af8"/>
    <w:rsid w:val="00371FFB"/>
    <w:pPr>
      <w:spacing w:after="0"/>
      <w:ind w:left="4252"/>
    </w:pPr>
  </w:style>
  <w:style w:type="character" w:customStyle="1" w:styleId="af8">
    <w:name w:val="结束语 字符"/>
    <w:basedOn w:val="a2"/>
    <w:link w:val="af7"/>
    <w:rsid w:val="00371FFB"/>
    <w:rPr>
      <w:rFonts w:eastAsia="Times New Roman"/>
      <w:lang w:val="en-GB" w:eastAsia="en-GB"/>
    </w:rPr>
  </w:style>
  <w:style w:type="paragraph" w:styleId="af9">
    <w:name w:val="annotation text"/>
    <w:basedOn w:val="a1"/>
    <w:link w:val="afa"/>
    <w:rsid w:val="00371FFB"/>
  </w:style>
  <w:style w:type="character" w:customStyle="1" w:styleId="afa">
    <w:name w:val="批注文字 字符"/>
    <w:basedOn w:val="a2"/>
    <w:link w:val="af9"/>
    <w:rsid w:val="00371FFB"/>
    <w:rPr>
      <w:rFonts w:eastAsia="Times New Roman"/>
      <w:lang w:val="en-GB" w:eastAsia="en-GB"/>
    </w:rPr>
  </w:style>
  <w:style w:type="paragraph" w:styleId="afb">
    <w:name w:val="annotation subject"/>
    <w:basedOn w:val="af9"/>
    <w:next w:val="af9"/>
    <w:link w:val="afc"/>
    <w:semiHidden/>
    <w:unhideWhenUsed/>
    <w:rsid w:val="00371FFB"/>
    <w:rPr>
      <w:b/>
      <w:bCs/>
    </w:rPr>
  </w:style>
  <w:style w:type="character" w:customStyle="1" w:styleId="afc">
    <w:name w:val="批注主题 字符"/>
    <w:basedOn w:val="afa"/>
    <w:link w:val="afb"/>
    <w:semiHidden/>
    <w:rsid w:val="00371FFB"/>
    <w:rPr>
      <w:rFonts w:eastAsia="Times New Roman"/>
      <w:b/>
      <w:bCs/>
      <w:lang w:val="en-GB" w:eastAsia="en-GB"/>
    </w:rPr>
  </w:style>
  <w:style w:type="paragraph" w:styleId="afd">
    <w:name w:val="Date"/>
    <w:basedOn w:val="a1"/>
    <w:next w:val="a1"/>
    <w:link w:val="afe"/>
    <w:rsid w:val="00371FFB"/>
  </w:style>
  <w:style w:type="character" w:customStyle="1" w:styleId="afe">
    <w:name w:val="日期 字符"/>
    <w:basedOn w:val="a2"/>
    <w:link w:val="afd"/>
    <w:rsid w:val="00371FFB"/>
    <w:rPr>
      <w:rFonts w:eastAsia="Times New Roman"/>
      <w:lang w:val="en-GB" w:eastAsia="en-GB"/>
    </w:rPr>
  </w:style>
  <w:style w:type="paragraph" w:styleId="aff">
    <w:name w:val="Document Map"/>
    <w:basedOn w:val="a1"/>
    <w:link w:val="aff0"/>
    <w:rsid w:val="00371FFB"/>
    <w:pPr>
      <w:spacing w:after="0"/>
    </w:pPr>
    <w:rPr>
      <w:rFonts w:ascii="Segoe UI" w:hAnsi="Segoe UI" w:cs="Segoe UI"/>
      <w:sz w:val="16"/>
      <w:szCs w:val="16"/>
    </w:rPr>
  </w:style>
  <w:style w:type="character" w:customStyle="1" w:styleId="aff0">
    <w:name w:val="文档结构图 字符"/>
    <w:basedOn w:val="a2"/>
    <w:link w:val="aff"/>
    <w:rsid w:val="00371FFB"/>
    <w:rPr>
      <w:rFonts w:ascii="Segoe UI" w:eastAsia="Times New Roman" w:hAnsi="Segoe UI" w:cs="Segoe UI"/>
      <w:sz w:val="16"/>
      <w:szCs w:val="16"/>
      <w:lang w:val="en-GB" w:eastAsia="en-GB"/>
    </w:rPr>
  </w:style>
  <w:style w:type="paragraph" w:styleId="aff1">
    <w:name w:val="E-mail Signature"/>
    <w:basedOn w:val="a1"/>
    <w:link w:val="aff2"/>
    <w:rsid w:val="00371FFB"/>
    <w:pPr>
      <w:spacing w:after="0"/>
    </w:pPr>
  </w:style>
  <w:style w:type="character" w:customStyle="1" w:styleId="aff2">
    <w:name w:val="电子邮件签名 字符"/>
    <w:basedOn w:val="a2"/>
    <w:link w:val="aff1"/>
    <w:rsid w:val="00371FFB"/>
    <w:rPr>
      <w:rFonts w:eastAsia="Times New Roman"/>
      <w:lang w:val="en-GB" w:eastAsia="en-GB"/>
    </w:rPr>
  </w:style>
  <w:style w:type="paragraph" w:styleId="aff3">
    <w:name w:val="endnote text"/>
    <w:basedOn w:val="a1"/>
    <w:link w:val="aff4"/>
    <w:rsid w:val="00371FFB"/>
    <w:pPr>
      <w:spacing w:after="0"/>
    </w:pPr>
  </w:style>
  <w:style w:type="character" w:customStyle="1" w:styleId="aff4">
    <w:name w:val="尾注文本 字符"/>
    <w:basedOn w:val="a2"/>
    <w:link w:val="aff3"/>
    <w:rsid w:val="00371FFB"/>
    <w:rPr>
      <w:rFonts w:eastAsia="Times New Roman"/>
      <w:lang w:val="en-GB" w:eastAsia="en-GB"/>
    </w:rPr>
  </w:style>
  <w:style w:type="paragraph" w:styleId="aff5">
    <w:name w:val="envelope address"/>
    <w:basedOn w:val="a1"/>
    <w:rsid w:val="00371F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371FFB"/>
    <w:pPr>
      <w:spacing w:after="0"/>
    </w:pPr>
    <w:rPr>
      <w:rFonts w:asciiTheme="majorHAnsi" w:eastAsiaTheme="majorEastAsia" w:hAnsiTheme="majorHAnsi" w:cstheme="majorBidi"/>
    </w:rPr>
  </w:style>
  <w:style w:type="paragraph" w:styleId="aff7">
    <w:name w:val="footnote text"/>
    <w:basedOn w:val="a1"/>
    <w:link w:val="aff8"/>
    <w:rsid w:val="00371FFB"/>
    <w:pPr>
      <w:spacing w:after="0"/>
    </w:pPr>
  </w:style>
  <w:style w:type="character" w:customStyle="1" w:styleId="aff8">
    <w:name w:val="脚注文本 字符"/>
    <w:basedOn w:val="a2"/>
    <w:link w:val="aff7"/>
    <w:rsid w:val="00371FFB"/>
    <w:rPr>
      <w:rFonts w:eastAsia="Times New Roman"/>
      <w:lang w:val="en-GB" w:eastAsia="en-GB"/>
    </w:rPr>
  </w:style>
  <w:style w:type="paragraph" w:styleId="HTML">
    <w:name w:val="HTML Address"/>
    <w:basedOn w:val="a1"/>
    <w:link w:val="HTML0"/>
    <w:rsid w:val="00371FFB"/>
    <w:pPr>
      <w:spacing w:after="0"/>
    </w:pPr>
    <w:rPr>
      <w:i/>
      <w:iCs/>
    </w:rPr>
  </w:style>
  <w:style w:type="character" w:customStyle="1" w:styleId="HTML0">
    <w:name w:val="HTML 地址 字符"/>
    <w:basedOn w:val="a2"/>
    <w:link w:val="HTML"/>
    <w:rsid w:val="00371FFB"/>
    <w:rPr>
      <w:rFonts w:eastAsia="Times New Roman"/>
      <w:i/>
      <w:iCs/>
      <w:lang w:val="en-GB" w:eastAsia="en-GB"/>
    </w:rPr>
  </w:style>
  <w:style w:type="paragraph" w:styleId="HTML1">
    <w:name w:val="HTML Preformatted"/>
    <w:basedOn w:val="a1"/>
    <w:link w:val="HTML2"/>
    <w:semiHidden/>
    <w:unhideWhenUsed/>
    <w:rsid w:val="00371FFB"/>
    <w:pPr>
      <w:spacing w:after="0"/>
    </w:pPr>
    <w:rPr>
      <w:rFonts w:ascii="Consolas" w:hAnsi="Consolas"/>
    </w:rPr>
  </w:style>
  <w:style w:type="character" w:customStyle="1" w:styleId="HTML2">
    <w:name w:val="HTML 预设格式 字符"/>
    <w:basedOn w:val="a2"/>
    <w:link w:val="HTML1"/>
    <w:semiHidden/>
    <w:rsid w:val="00371FFB"/>
    <w:rPr>
      <w:rFonts w:ascii="Consolas" w:eastAsia="Times New Roman" w:hAnsi="Consolas"/>
      <w:lang w:val="en-GB" w:eastAsia="en-GB"/>
    </w:rPr>
  </w:style>
  <w:style w:type="paragraph" w:styleId="2a">
    <w:name w:val="index 2"/>
    <w:basedOn w:val="a1"/>
    <w:next w:val="a1"/>
    <w:rsid w:val="00371FFB"/>
    <w:pPr>
      <w:spacing w:after="0"/>
      <w:ind w:left="400" w:hanging="200"/>
    </w:pPr>
  </w:style>
  <w:style w:type="paragraph" w:styleId="38">
    <w:name w:val="index 3"/>
    <w:basedOn w:val="a1"/>
    <w:next w:val="a1"/>
    <w:rsid w:val="00371FFB"/>
    <w:pPr>
      <w:spacing w:after="0"/>
      <w:ind w:left="600" w:hanging="200"/>
    </w:pPr>
  </w:style>
  <w:style w:type="paragraph" w:styleId="44">
    <w:name w:val="index 4"/>
    <w:basedOn w:val="a1"/>
    <w:next w:val="a1"/>
    <w:rsid w:val="00371FFB"/>
    <w:pPr>
      <w:spacing w:after="0"/>
      <w:ind w:left="800" w:hanging="200"/>
    </w:pPr>
  </w:style>
  <w:style w:type="paragraph" w:styleId="54">
    <w:name w:val="index 5"/>
    <w:basedOn w:val="a1"/>
    <w:next w:val="a1"/>
    <w:rsid w:val="00371FFB"/>
    <w:pPr>
      <w:spacing w:after="0"/>
      <w:ind w:left="1000" w:hanging="200"/>
    </w:pPr>
  </w:style>
  <w:style w:type="paragraph" w:styleId="61">
    <w:name w:val="index 6"/>
    <w:basedOn w:val="a1"/>
    <w:next w:val="a1"/>
    <w:rsid w:val="00371FFB"/>
    <w:pPr>
      <w:spacing w:after="0"/>
      <w:ind w:left="1200" w:hanging="200"/>
    </w:pPr>
  </w:style>
  <w:style w:type="paragraph" w:styleId="71">
    <w:name w:val="index 7"/>
    <w:basedOn w:val="a1"/>
    <w:next w:val="a1"/>
    <w:rsid w:val="00371FFB"/>
    <w:pPr>
      <w:spacing w:after="0"/>
      <w:ind w:left="1400" w:hanging="200"/>
    </w:pPr>
  </w:style>
  <w:style w:type="paragraph" w:styleId="81">
    <w:name w:val="index 8"/>
    <w:basedOn w:val="a1"/>
    <w:next w:val="a1"/>
    <w:rsid w:val="00371FFB"/>
    <w:pPr>
      <w:spacing w:after="0"/>
      <w:ind w:left="1600" w:hanging="200"/>
    </w:pPr>
  </w:style>
  <w:style w:type="paragraph" w:styleId="91">
    <w:name w:val="index 9"/>
    <w:basedOn w:val="a1"/>
    <w:next w:val="a1"/>
    <w:rsid w:val="00371FFB"/>
    <w:pPr>
      <w:spacing w:after="0"/>
      <w:ind w:left="1800" w:hanging="200"/>
    </w:pPr>
  </w:style>
  <w:style w:type="paragraph" w:styleId="aff9">
    <w:name w:val="index heading"/>
    <w:basedOn w:val="a1"/>
    <w:next w:val="11"/>
    <w:rsid w:val="00371FFB"/>
    <w:rPr>
      <w:rFonts w:asciiTheme="majorHAnsi" w:eastAsiaTheme="majorEastAsia" w:hAnsiTheme="majorHAnsi" w:cstheme="majorBidi"/>
      <w:b/>
      <w:bCs/>
    </w:rPr>
  </w:style>
  <w:style w:type="paragraph" w:styleId="affa">
    <w:name w:val="Intense Quote"/>
    <w:basedOn w:val="a1"/>
    <w:next w:val="a1"/>
    <w:link w:val="affb"/>
    <w:uiPriority w:val="30"/>
    <w:qFormat/>
    <w:rsid w:val="00371F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371FFB"/>
    <w:rPr>
      <w:rFonts w:eastAsia="Times New Roman"/>
      <w:i/>
      <w:iCs/>
      <w:color w:val="4472C4" w:themeColor="accent1"/>
      <w:lang w:val="en-GB" w:eastAsia="en-GB"/>
    </w:rPr>
  </w:style>
  <w:style w:type="paragraph" w:styleId="a0">
    <w:name w:val="List Bullet"/>
    <w:basedOn w:val="a1"/>
    <w:rsid w:val="00371FFB"/>
    <w:pPr>
      <w:numPr>
        <w:numId w:val="27"/>
      </w:numPr>
      <w:contextualSpacing/>
    </w:pPr>
  </w:style>
  <w:style w:type="paragraph" w:styleId="20">
    <w:name w:val="List Bullet 2"/>
    <w:basedOn w:val="a1"/>
    <w:rsid w:val="00371FFB"/>
    <w:pPr>
      <w:numPr>
        <w:numId w:val="19"/>
      </w:numPr>
      <w:contextualSpacing/>
    </w:pPr>
  </w:style>
  <w:style w:type="paragraph" w:styleId="30">
    <w:name w:val="List Bullet 3"/>
    <w:basedOn w:val="a1"/>
    <w:rsid w:val="00371FFB"/>
    <w:pPr>
      <w:numPr>
        <w:numId w:val="20"/>
      </w:numPr>
      <w:contextualSpacing/>
    </w:pPr>
  </w:style>
  <w:style w:type="paragraph" w:styleId="40">
    <w:name w:val="List Bullet 4"/>
    <w:basedOn w:val="a1"/>
    <w:rsid w:val="00371FFB"/>
    <w:pPr>
      <w:numPr>
        <w:numId w:val="21"/>
      </w:numPr>
      <w:contextualSpacing/>
    </w:pPr>
  </w:style>
  <w:style w:type="paragraph" w:styleId="50">
    <w:name w:val="List Bullet 5"/>
    <w:basedOn w:val="a1"/>
    <w:rsid w:val="00371FFB"/>
    <w:pPr>
      <w:numPr>
        <w:numId w:val="22"/>
      </w:numPr>
      <w:contextualSpacing/>
    </w:pPr>
  </w:style>
  <w:style w:type="paragraph" w:styleId="affc">
    <w:name w:val="List Continue"/>
    <w:basedOn w:val="a1"/>
    <w:rsid w:val="00371FFB"/>
    <w:pPr>
      <w:spacing w:after="120"/>
      <w:ind w:left="283"/>
      <w:contextualSpacing/>
    </w:pPr>
  </w:style>
  <w:style w:type="paragraph" w:styleId="2b">
    <w:name w:val="List Continue 2"/>
    <w:basedOn w:val="a1"/>
    <w:rsid w:val="00371FFB"/>
    <w:pPr>
      <w:spacing w:after="120"/>
      <w:ind w:left="566"/>
      <w:contextualSpacing/>
    </w:pPr>
  </w:style>
  <w:style w:type="paragraph" w:styleId="39">
    <w:name w:val="List Continue 3"/>
    <w:basedOn w:val="a1"/>
    <w:rsid w:val="00371FFB"/>
    <w:pPr>
      <w:spacing w:after="120"/>
      <w:ind w:left="849"/>
      <w:contextualSpacing/>
    </w:pPr>
  </w:style>
  <w:style w:type="paragraph" w:styleId="45">
    <w:name w:val="List Continue 4"/>
    <w:basedOn w:val="a1"/>
    <w:rsid w:val="00371FFB"/>
    <w:pPr>
      <w:spacing w:after="120"/>
      <w:ind w:left="1132"/>
      <w:contextualSpacing/>
    </w:pPr>
  </w:style>
  <w:style w:type="paragraph" w:styleId="55">
    <w:name w:val="List Continue 5"/>
    <w:basedOn w:val="a1"/>
    <w:rsid w:val="00371FFB"/>
    <w:pPr>
      <w:spacing w:after="120"/>
      <w:ind w:left="1415"/>
      <w:contextualSpacing/>
    </w:pPr>
  </w:style>
  <w:style w:type="paragraph" w:styleId="a">
    <w:name w:val="List Number"/>
    <w:basedOn w:val="a1"/>
    <w:rsid w:val="00371FFB"/>
    <w:pPr>
      <w:numPr>
        <w:numId w:val="13"/>
      </w:numPr>
      <w:contextualSpacing/>
    </w:pPr>
  </w:style>
  <w:style w:type="paragraph" w:styleId="2">
    <w:name w:val="List Number 2"/>
    <w:basedOn w:val="a1"/>
    <w:rsid w:val="00371FFB"/>
    <w:pPr>
      <w:numPr>
        <w:numId w:val="23"/>
      </w:numPr>
      <w:contextualSpacing/>
    </w:pPr>
  </w:style>
  <w:style w:type="paragraph" w:styleId="3">
    <w:name w:val="List Number 3"/>
    <w:basedOn w:val="a1"/>
    <w:rsid w:val="00371FFB"/>
    <w:pPr>
      <w:numPr>
        <w:numId w:val="24"/>
      </w:numPr>
      <w:contextualSpacing/>
    </w:pPr>
  </w:style>
  <w:style w:type="paragraph" w:styleId="4">
    <w:name w:val="List Number 4"/>
    <w:basedOn w:val="a1"/>
    <w:rsid w:val="00371FFB"/>
    <w:pPr>
      <w:numPr>
        <w:numId w:val="25"/>
      </w:numPr>
      <w:contextualSpacing/>
    </w:pPr>
  </w:style>
  <w:style w:type="paragraph" w:styleId="5">
    <w:name w:val="List Number 5"/>
    <w:basedOn w:val="a1"/>
    <w:rsid w:val="00371FFB"/>
    <w:pPr>
      <w:numPr>
        <w:numId w:val="26"/>
      </w:numPr>
      <w:contextualSpacing/>
    </w:pPr>
  </w:style>
  <w:style w:type="paragraph" w:styleId="affd">
    <w:name w:val="List Paragraph"/>
    <w:basedOn w:val="a1"/>
    <w:uiPriority w:val="34"/>
    <w:qFormat/>
    <w:rsid w:val="00371FFB"/>
    <w:pPr>
      <w:ind w:left="720"/>
      <w:contextualSpacing/>
    </w:pPr>
  </w:style>
  <w:style w:type="paragraph" w:styleId="affe">
    <w:name w:val="macro"/>
    <w:link w:val="afff"/>
    <w:rsid w:val="00371FF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
    <w:name w:val="宏文本 字符"/>
    <w:basedOn w:val="a2"/>
    <w:link w:val="affe"/>
    <w:rsid w:val="00371FFB"/>
    <w:rPr>
      <w:rFonts w:ascii="Consolas" w:eastAsia="Times New Roman" w:hAnsi="Consolas"/>
      <w:lang w:val="en-GB" w:eastAsia="en-GB"/>
    </w:rPr>
  </w:style>
  <w:style w:type="paragraph" w:styleId="afff0">
    <w:name w:val="Message Header"/>
    <w:basedOn w:val="a1"/>
    <w:link w:val="afff1"/>
    <w:rsid w:val="00371F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371FFB"/>
    <w:rPr>
      <w:rFonts w:asciiTheme="majorHAnsi" w:eastAsiaTheme="majorEastAsia" w:hAnsiTheme="majorHAnsi" w:cstheme="majorBidi"/>
      <w:sz w:val="24"/>
      <w:szCs w:val="24"/>
      <w:shd w:val="pct20" w:color="auto" w:fill="auto"/>
      <w:lang w:val="en-GB" w:eastAsia="en-GB"/>
    </w:rPr>
  </w:style>
  <w:style w:type="paragraph" w:styleId="afff2">
    <w:name w:val="No Spacing"/>
    <w:uiPriority w:val="1"/>
    <w:qFormat/>
    <w:rsid w:val="00371FFB"/>
    <w:pPr>
      <w:overflowPunct w:val="0"/>
      <w:autoSpaceDE w:val="0"/>
      <w:autoSpaceDN w:val="0"/>
      <w:adjustRightInd w:val="0"/>
      <w:textAlignment w:val="baseline"/>
    </w:pPr>
    <w:rPr>
      <w:rFonts w:eastAsia="Times New Roman"/>
      <w:lang w:val="en-GB" w:eastAsia="en-GB"/>
    </w:rPr>
  </w:style>
  <w:style w:type="paragraph" w:styleId="afff3">
    <w:name w:val="Normal (Web)"/>
    <w:basedOn w:val="a1"/>
    <w:rsid w:val="00371FFB"/>
    <w:rPr>
      <w:sz w:val="24"/>
      <w:szCs w:val="24"/>
    </w:rPr>
  </w:style>
  <w:style w:type="paragraph" w:styleId="afff4">
    <w:name w:val="Normal Indent"/>
    <w:basedOn w:val="a1"/>
    <w:rsid w:val="00371FFB"/>
    <w:pPr>
      <w:ind w:left="720"/>
    </w:pPr>
  </w:style>
  <w:style w:type="paragraph" w:styleId="afff5">
    <w:name w:val="Note Heading"/>
    <w:basedOn w:val="a1"/>
    <w:next w:val="a1"/>
    <w:link w:val="afff6"/>
    <w:rsid w:val="00371FFB"/>
    <w:pPr>
      <w:spacing w:after="0"/>
    </w:pPr>
  </w:style>
  <w:style w:type="character" w:customStyle="1" w:styleId="afff6">
    <w:name w:val="注释标题 字符"/>
    <w:basedOn w:val="a2"/>
    <w:link w:val="afff5"/>
    <w:rsid w:val="00371FFB"/>
    <w:rPr>
      <w:rFonts w:eastAsia="Times New Roman"/>
      <w:lang w:val="en-GB" w:eastAsia="en-GB"/>
    </w:rPr>
  </w:style>
  <w:style w:type="paragraph" w:styleId="afff7">
    <w:name w:val="Plain Text"/>
    <w:basedOn w:val="a1"/>
    <w:link w:val="afff8"/>
    <w:rsid w:val="00371FFB"/>
    <w:pPr>
      <w:spacing w:after="0"/>
    </w:pPr>
    <w:rPr>
      <w:rFonts w:ascii="Consolas" w:hAnsi="Consolas"/>
      <w:sz w:val="21"/>
      <w:szCs w:val="21"/>
    </w:rPr>
  </w:style>
  <w:style w:type="character" w:customStyle="1" w:styleId="afff8">
    <w:name w:val="纯文本 字符"/>
    <w:basedOn w:val="a2"/>
    <w:link w:val="afff7"/>
    <w:rsid w:val="00371FFB"/>
    <w:rPr>
      <w:rFonts w:ascii="Consolas" w:eastAsia="Times New Roman" w:hAnsi="Consolas"/>
      <w:sz w:val="21"/>
      <w:szCs w:val="21"/>
      <w:lang w:val="en-GB" w:eastAsia="en-GB"/>
    </w:rPr>
  </w:style>
  <w:style w:type="paragraph" w:styleId="afff9">
    <w:name w:val="Quote"/>
    <w:basedOn w:val="a1"/>
    <w:next w:val="a1"/>
    <w:link w:val="afffa"/>
    <w:uiPriority w:val="29"/>
    <w:qFormat/>
    <w:rsid w:val="00371FFB"/>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371FFB"/>
    <w:rPr>
      <w:rFonts w:eastAsia="Times New Roman"/>
      <w:i/>
      <w:iCs/>
      <w:color w:val="404040" w:themeColor="text1" w:themeTint="BF"/>
      <w:lang w:val="en-GB" w:eastAsia="en-GB"/>
    </w:rPr>
  </w:style>
  <w:style w:type="paragraph" w:styleId="afffb">
    <w:name w:val="Salutation"/>
    <w:basedOn w:val="a1"/>
    <w:next w:val="a1"/>
    <w:link w:val="afffc"/>
    <w:rsid w:val="00371FFB"/>
  </w:style>
  <w:style w:type="character" w:customStyle="1" w:styleId="afffc">
    <w:name w:val="称呼 字符"/>
    <w:basedOn w:val="a2"/>
    <w:link w:val="afffb"/>
    <w:rsid w:val="00371FFB"/>
    <w:rPr>
      <w:rFonts w:eastAsia="Times New Roman"/>
      <w:lang w:val="en-GB" w:eastAsia="en-GB"/>
    </w:rPr>
  </w:style>
  <w:style w:type="paragraph" w:styleId="afffd">
    <w:name w:val="Signature"/>
    <w:basedOn w:val="a1"/>
    <w:link w:val="afffe"/>
    <w:rsid w:val="00371FFB"/>
    <w:pPr>
      <w:spacing w:after="0"/>
      <w:ind w:left="4252"/>
    </w:pPr>
  </w:style>
  <w:style w:type="character" w:customStyle="1" w:styleId="afffe">
    <w:name w:val="签名 字符"/>
    <w:basedOn w:val="a2"/>
    <w:link w:val="afffd"/>
    <w:rsid w:val="00371FFB"/>
    <w:rPr>
      <w:rFonts w:eastAsia="Times New Roman"/>
      <w:lang w:val="en-GB" w:eastAsia="en-GB"/>
    </w:rPr>
  </w:style>
  <w:style w:type="paragraph" w:styleId="affff">
    <w:name w:val="Subtitle"/>
    <w:basedOn w:val="a1"/>
    <w:next w:val="a1"/>
    <w:link w:val="affff0"/>
    <w:qFormat/>
    <w:rsid w:val="00371F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371FFB"/>
    <w:rPr>
      <w:rFonts w:asciiTheme="minorHAnsi" w:eastAsiaTheme="minorEastAsia" w:hAnsiTheme="minorHAnsi" w:cstheme="minorBidi"/>
      <w:color w:val="5A5A5A" w:themeColor="text1" w:themeTint="A5"/>
      <w:spacing w:val="15"/>
      <w:sz w:val="22"/>
      <w:szCs w:val="22"/>
      <w:lang w:val="en-GB" w:eastAsia="en-GB"/>
    </w:rPr>
  </w:style>
  <w:style w:type="paragraph" w:styleId="affff1">
    <w:name w:val="table of authorities"/>
    <w:basedOn w:val="a1"/>
    <w:next w:val="a1"/>
    <w:rsid w:val="00371FFB"/>
    <w:pPr>
      <w:spacing w:after="0"/>
      <w:ind w:left="200" w:hanging="200"/>
    </w:pPr>
  </w:style>
  <w:style w:type="paragraph" w:styleId="affff2">
    <w:name w:val="table of figures"/>
    <w:basedOn w:val="a1"/>
    <w:next w:val="a1"/>
    <w:rsid w:val="00371FFB"/>
    <w:pPr>
      <w:spacing w:after="0"/>
    </w:pPr>
  </w:style>
  <w:style w:type="paragraph" w:styleId="affff3">
    <w:name w:val="Title"/>
    <w:basedOn w:val="a1"/>
    <w:next w:val="a1"/>
    <w:link w:val="affff4"/>
    <w:qFormat/>
    <w:rsid w:val="00371FFB"/>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371FFB"/>
    <w:rPr>
      <w:rFonts w:asciiTheme="majorHAnsi" w:eastAsiaTheme="majorEastAsia" w:hAnsiTheme="majorHAnsi" w:cstheme="majorBidi"/>
      <w:spacing w:val="-10"/>
      <w:kern w:val="28"/>
      <w:sz w:val="56"/>
      <w:szCs w:val="56"/>
      <w:lang w:val="en-GB" w:eastAsia="en-GB"/>
    </w:rPr>
  </w:style>
  <w:style w:type="paragraph" w:styleId="affff5">
    <w:name w:val="toa heading"/>
    <w:basedOn w:val="a1"/>
    <w:next w:val="a1"/>
    <w:rsid w:val="00371FFB"/>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371FF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6">
    <w:name w:val="footnote reference"/>
    <w:rsid w:val="00F325DC"/>
    <w:rPr>
      <w:b/>
      <w:position w:val="6"/>
      <w:sz w:val="16"/>
    </w:rPr>
  </w:style>
  <w:style w:type="character" w:customStyle="1" w:styleId="B3Car">
    <w:name w:val="B3 Car"/>
    <w:link w:val="B3"/>
    <w:locked/>
    <w:rsid w:val="0022414A"/>
    <w:rPr>
      <w:rFonts w:eastAsia="Times New Roman"/>
      <w:lang w:val="en-GB" w:eastAsia="en-GB"/>
    </w:rPr>
  </w:style>
  <w:style w:type="paragraph" w:customStyle="1" w:styleId="ZG">
    <w:name w:val="ZG"/>
    <w:rsid w:val="00904526"/>
    <w:pPr>
      <w:framePr w:wrap="notBeside" w:vAnchor="page" w:hAnchor="margin" w:xAlign="right" w:y="6805"/>
      <w:widowControl w:val="0"/>
      <w:jc w:val="right"/>
    </w:pPr>
    <w:rPr>
      <w:rFonts w:ascii="Arial" w:eastAsiaTheme="minorEastAsia" w:hAnsi="Arial"/>
      <w:noProof/>
      <w:lang w:val="en-GB" w:eastAsia="en-US"/>
    </w:rPr>
  </w:style>
  <w:style w:type="character" w:customStyle="1" w:styleId="NOChar">
    <w:name w:val="NO Char"/>
    <w:qFormat/>
    <w:rsid w:val="00904526"/>
    <w:rPr>
      <w:rFonts w:ascii="Times New Roman" w:hAnsi="Times New Roman"/>
      <w:lang w:val="en-GB" w:eastAsia="en-US"/>
    </w:rPr>
  </w:style>
  <w:style w:type="character" w:customStyle="1" w:styleId="EditorsNoteChar">
    <w:name w:val="Editor's Note Char"/>
    <w:basedOn w:val="a2"/>
    <w:link w:val="EditorsNote"/>
    <w:locked/>
    <w:rsid w:val="00045207"/>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50980">
      <w:bodyDiv w:val="1"/>
      <w:marLeft w:val="0"/>
      <w:marRight w:val="0"/>
      <w:marTop w:val="0"/>
      <w:marBottom w:val="0"/>
      <w:divBdr>
        <w:top w:val="none" w:sz="0" w:space="0" w:color="auto"/>
        <w:left w:val="none" w:sz="0" w:space="0" w:color="auto"/>
        <w:bottom w:val="none" w:sz="0" w:space="0" w:color="auto"/>
        <w:right w:val="none" w:sz="0" w:space="0" w:color="auto"/>
      </w:divBdr>
    </w:div>
    <w:div w:id="57171696">
      <w:bodyDiv w:val="1"/>
      <w:marLeft w:val="0"/>
      <w:marRight w:val="0"/>
      <w:marTop w:val="0"/>
      <w:marBottom w:val="0"/>
      <w:divBdr>
        <w:top w:val="none" w:sz="0" w:space="0" w:color="auto"/>
        <w:left w:val="none" w:sz="0" w:space="0" w:color="auto"/>
        <w:bottom w:val="none" w:sz="0" w:space="0" w:color="auto"/>
        <w:right w:val="none" w:sz="0" w:space="0" w:color="auto"/>
      </w:divBdr>
    </w:div>
    <w:div w:id="102726006">
      <w:bodyDiv w:val="1"/>
      <w:marLeft w:val="0"/>
      <w:marRight w:val="0"/>
      <w:marTop w:val="0"/>
      <w:marBottom w:val="0"/>
      <w:divBdr>
        <w:top w:val="none" w:sz="0" w:space="0" w:color="auto"/>
        <w:left w:val="none" w:sz="0" w:space="0" w:color="auto"/>
        <w:bottom w:val="none" w:sz="0" w:space="0" w:color="auto"/>
        <w:right w:val="none" w:sz="0" w:space="0" w:color="auto"/>
      </w:divBdr>
    </w:div>
    <w:div w:id="175268040">
      <w:bodyDiv w:val="1"/>
      <w:marLeft w:val="0"/>
      <w:marRight w:val="0"/>
      <w:marTop w:val="0"/>
      <w:marBottom w:val="0"/>
      <w:divBdr>
        <w:top w:val="none" w:sz="0" w:space="0" w:color="auto"/>
        <w:left w:val="none" w:sz="0" w:space="0" w:color="auto"/>
        <w:bottom w:val="none" w:sz="0" w:space="0" w:color="auto"/>
        <w:right w:val="none" w:sz="0" w:space="0" w:color="auto"/>
      </w:divBdr>
    </w:div>
    <w:div w:id="184290334">
      <w:bodyDiv w:val="1"/>
      <w:marLeft w:val="0"/>
      <w:marRight w:val="0"/>
      <w:marTop w:val="0"/>
      <w:marBottom w:val="0"/>
      <w:divBdr>
        <w:top w:val="none" w:sz="0" w:space="0" w:color="auto"/>
        <w:left w:val="none" w:sz="0" w:space="0" w:color="auto"/>
        <w:bottom w:val="none" w:sz="0" w:space="0" w:color="auto"/>
        <w:right w:val="none" w:sz="0" w:space="0" w:color="auto"/>
      </w:divBdr>
    </w:div>
    <w:div w:id="237325075">
      <w:bodyDiv w:val="1"/>
      <w:marLeft w:val="0"/>
      <w:marRight w:val="0"/>
      <w:marTop w:val="0"/>
      <w:marBottom w:val="0"/>
      <w:divBdr>
        <w:top w:val="none" w:sz="0" w:space="0" w:color="auto"/>
        <w:left w:val="none" w:sz="0" w:space="0" w:color="auto"/>
        <w:bottom w:val="none" w:sz="0" w:space="0" w:color="auto"/>
        <w:right w:val="none" w:sz="0" w:space="0" w:color="auto"/>
      </w:divBdr>
    </w:div>
    <w:div w:id="276914486">
      <w:bodyDiv w:val="1"/>
      <w:marLeft w:val="0"/>
      <w:marRight w:val="0"/>
      <w:marTop w:val="0"/>
      <w:marBottom w:val="0"/>
      <w:divBdr>
        <w:top w:val="none" w:sz="0" w:space="0" w:color="auto"/>
        <w:left w:val="none" w:sz="0" w:space="0" w:color="auto"/>
        <w:bottom w:val="none" w:sz="0" w:space="0" w:color="auto"/>
        <w:right w:val="none" w:sz="0" w:space="0" w:color="auto"/>
      </w:divBdr>
    </w:div>
    <w:div w:id="314114698">
      <w:bodyDiv w:val="1"/>
      <w:marLeft w:val="0"/>
      <w:marRight w:val="0"/>
      <w:marTop w:val="0"/>
      <w:marBottom w:val="0"/>
      <w:divBdr>
        <w:top w:val="none" w:sz="0" w:space="0" w:color="auto"/>
        <w:left w:val="none" w:sz="0" w:space="0" w:color="auto"/>
        <w:bottom w:val="none" w:sz="0" w:space="0" w:color="auto"/>
        <w:right w:val="none" w:sz="0" w:space="0" w:color="auto"/>
      </w:divBdr>
    </w:div>
    <w:div w:id="348917933">
      <w:bodyDiv w:val="1"/>
      <w:marLeft w:val="0"/>
      <w:marRight w:val="0"/>
      <w:marTop w:val="0"/>
      <w:marBottom w:val="0"/>
      <w:divBdr>
        <w:top w:val="none" w:sz="0" w:space="0" w:color="auto"/>
        <w:left w:val="none" w:sz="0" w:space="0" w:color="auto"/>
        <w:bottom w:val="none" w:sz="0" w:space="0" w:color="auto"/>
        <w:right w:val="none" w:sz="0" w:space="0" w:color="auto"/>
      </w:divBdr>
    </w:div>
    <w:div w:id="410010559">
      <w:bodyDiv w:val="1"/>
      <w:marLeft w:val="0"/>
      <w:marRight w:val="0"/>
      <w:marTop w:val="0"/>
      <w:marBottom w:val="0"/>
      <w:divBdr>
        <w:top w:val="none" w:sz="0" w:space="0" w:color="auto"/>
        <w:left w:val="none" w:sz="0" w:space="0" w:color="auto"/>
        <w:bottom w:val="none" w:sz="0" w:space="0" w:color="auto"/>
        <w:right w:val="none" w:sz="0" w:space="0" w:color="auto"/>
      </w:divBdr>
    </w:div>
    <w:div w:id="430709943">
      <w:bodyDiv w:val="1"/>
      <w:marLeft w:val="0"/>
      <w:marRight w:val="0"/>
      <w:marTop w:val="0"/>
      <w:marBottom w:val="0"/>
      <w:divBdr>
        <w:top w:val="none" w:sz="0" w:space="0" w:color="auto"/>
        <w:left w:val="none" w:sz="0" w:space="0" w:color="auto"/>
        <w:bottom w:val="none" w:sz="0" w:space="0" w:color="auto"/>
        <w:right w:val="none" w:sz="0" w:space="0" w:color="auto"/>
      </w:divBdr>
    </w:div>
    <w:div w:id="534001230">
      <w:bodyDiv w:val="1"/>
      <w:marLeft w:val="0"/>
      <w:marRight w:val="0"/>
      <w:marTop w:val="0"/>
      <w:marBottom w:val="0"/>
      <w:divBdr>
        <w:top w:val="none" w:sz="0" w:space="0" w:color="auto"/>
        <w:left w:val="none" w:sz="0" w:space="0" w:color="auto"/>
        <w:bottom w:val="none" w:sz="0" w:space="0" w:color="auto"/>
        <w:right w:val="none" w:sz="0" w:space="0" w:color="auto"/>
      </w:divBdr>
    </w:div>
    <w:div w:id="546139869">
      <w:bodyDiv w:val="1"/>
      <w:marLeft w:val="0"/>
      <w:marRight w:val="0"/>
      <w:marTop w:val="0"/>
      <w:marBottom w:val="0"/>
      <w:divBdr>
        <w:top w:val="none" w:sz="0" w:space="0" w:color="auto"/>
        <w:left w:val="none" w:sz="0" w:space="0" w:color="auto"/>
        <w:bottom w:val="none" w:sz="0" w:space="0" w:color="auto"/>
        <w:right w:val="none" w:sz="0" w:space="0" w:color="auto"/>
      </w:divBdr>
    </w:div>
    <w:div w:id="548420739">
      <w:bodyDiv w:val="1"/>
      <w:marLeft w:val="0"/>
      <w:marRight w:val="0"/>
      <w:marTop w:val="0"/>
      <w:marBottom w:val="0"/>
      <w:divBdr>
        <w:top w:val="none" w:sz="0" w:space="0" w:color="auto"/>
        <w:left w:val="none" w:sz="0" w:space="0" w:color="auto"/>
        <w:bottom w:val="none" w:sz="0" w:space="0" w:color="auto"/>
        <w:right w:val="none" w:sz="0" w:space="0" w:color="auto"/>
      </w:divBdr>
    </w:div>
    <w:div w:id="580025471">
      <w:bodyDiv w:val="1"/>
      <w:marLeft w:val="0"/>
      <w:marRight w:val="0"/>
      <w:marTop w:val="0"/>
      <w:marBottom w:val="0"/>
      <w:divBdr>
        <w:top w:val="none" w:sz="0" w:space="0" w:color="auto"/>
        <w:left w:val="none" w:sz="0" w:space="0" w:color="auto"/>
        <w:bottom w:val="none" w:sz="0" w:space="0" w:color="auto"/>
        <w:right w:val="none" w:sz="0" w:space="0" w:color="auto"/>
      </w:divBdr>
    </w:div>
    <w:div w:id="631986613">
      <w:bodyDiv w:val="1"/>
      <w:marLeft w:val="0"/>
      <w:marRight w:val="0"/>
      <w:marTop w:val="0"/>
      <w:marBottom w:val="0"/>
      <w:divBdr>
        <w:top w:val="none" w:sz="0" w:space="0" w:color="auto"/>
        <w:left w:val="none" w:sz="0" w:space="0" w:color="auto"/>
        <w:bottom w:val="none" w:sz="0" w:space="0" w:color="auto"/>
        <w:right w:val="none" w:sz="0" w:space="0" w:color="auto"/>
      </w:divBdr>
    </w:div>
    <w:div w:id="709964463">
      <w:bodyDiv w:val="1"/>
      <w:marLeft w:val="0"/>
      <w:marRight w:val="0"/>
      <w:marTop w:val="0"/>
      <w:marBottom w:val="0"/>
      <w:divBdr>
        <w:top w:val="none" w:sz="0" w:space="0" w:color="auto"/>
        <w:left w:val="none" w:sz="0" w:space="0" w:color="auto"/>
        <w:bottom w:val="none" w:sz="0" w:space="0" w:color="auto"/>
        <w:right w:val="none" w:sz="0" w:space="0" w:color="auto"/>
      </w:divBdr>
    </w:div>
    <w:div w:id="834229386">
      <w:bodyDiv w:val="1"/>
      <w:marLeft w:val="0"/>
      <w:marRight w:val="0"/>
      <w:marTop w:val="0"/>
      <w:marBottom w:val="0"/>
      <w:divBdr>
        <w:top w:val="none" w:sz="0" w:space="0" w:color="auto"/>
        <w:left w:val="none" w:sz="0" w:space="0" w:color="auto"/>
        <w:bottom w:val="none" w:sz="0" w:space="0" w:color="auto"/>
        <w:right w:val="none" w:sz="0" w:space="0" w:color="auto"/>
      </w:divBdr>
    </w:div>
    <w:div w:id="891313070">
      <w:bodyDiv w:val="1"/>
      <w:marLeft w:val="0"/>
      <w:marRight w:val="0"/>
      <w:marTop w:val="0"/>
      <w:marBottom w:val="0"/>
      <w:divBdr>
        <w:top w:val="none" w:sz="0" w:space="0" w:color="auto"/>
        <w:left w:val="none" w:sz="0" w:space="0" w:color="auto"/>
        <w:bottom w:val="none" w:sz="0" w:space="0" w:color="auto"/>
        <w:right w:val="none" w:sz="0" w:space="0" w:color="auto"/>
      </w:divBdr>
    </w:div>
    <w:div w:id="918713024">
      <w:bodyDiv w:val="1"/>
      <w:marLeft w:val="0"/>
      <w:marRight w:val="0"/>
      <w:marTop w:val="0"/>
      <w:marBottom w:val="0"/>
      <w:divBdr>
        <w:top w:val="none" w:sz="0" w:space="0" w:color="auto"/>
        <w:left w:val="none" w:sz="0" w:space="0" w:color="auto"/>
        <w:bottom w:val="none" w:sz="0" w:space="0" w:color="auto"/>
        <w:right w:val="none" w:sz="0" w:space="0" w:color="auto"/>
      </w:divBdr>
    </w:div>
    <w:div w:id="1112823979">
      <w:bodyDiv w:val="1"/>
      <w:marLeft w:val="0"/>
      <w:marRight w:val="0"/>
      <w:marTop w:val="0"/>
      <w:marBottom w:val="0"/>
      <w:divBdr>
        <w:top w:val="none" w:sz="0" w:space="0" w:color="auto"/>
        <w:left w:val="none" w:sz="0" w:space="0" w:color="auto"/>
        <w:bottom w:val="none" w:sz="0" w:space="0" w:color="auto"/>
        <w:right w:val="none" w:sz="0" w:space="0" w:color="auto"/>
      </w:divBdr>
    </w:div>
    <w:div w:id="1143693534">
      <w:bodyDiv w:val="1"/>
      <w:marLeft w:val="0"/>
      <w:marRight w:val="0"/>
      <w:marTop w:val="0"/>
      <w:marBottom w:val="0"/>
      <w:divBdr>
        <w:top w:val="none" w:sz="0" w:space="0" w:color="auto"/>
        <w:left w:val="none" w:sz="0" w:space="0" w:color="auto"/>
        <w:bottom w:val="none" w:sz="0" w:space="0" w:color="auto"/>
        <w:right w:val="none" w:sz="0" w:space="0" w:color="auto"/>
      </w:divBdr>
    </w:div>
    <w:div w:id="1151754809">
      <w:bodyDiv w:val="1"/>
      <w:marLeft w:val="0"/>
      <w:marRight w:val="0"/>
      <w:marTop w:val="0"/>
      <w:marBottom w:val="0"/>
      <w:divBdr>
        <w:top w:val="none" w:sz="0" w:space="0" w:color="auto"/>
        <w:left w:val="none" w:sz="0" w:space="0" w:color="auto"/>
        <w:bottom w:val="none" w:sz="0" w:space="0" w:color="auto"/>
        <w:right w:val="none" w:sz="0" w:space="0" w:color="auto"/>
      </w:divBdr>
    </w:div>
    <w:div w:id="1156610310">
      <w:bodyDiv w:val="1"/>
      <w:marLeft w:val="0"/>
      <w:marRight w:val="0"/>
      <w:marTop w:val="0"/>
      <w:marBottom w:val="0"/>
      <w:divBdr>
        <w:top w:val="none" w:sz="0" w:space="0" w:color="auto"/>
        <w:left w:val="none" w:sz="0" w:space="0" w:color="auto"/>
        <w:bottom w:val="none" w:sz="0" w:space="0" w:color="auto"/>
        <w:right w:val="none" w:sz="0" w:space="0" w:color="auto"/>
      </w:divBdr>
    </w:div>
    <w:div w:id="1167939849">
      <w:bodyDiv w:val="1"/>
      <w:marLeft w:val="0"/>
      <w:marRight w:val="0"/>
      <w:marTop w:val="0"/>
      <w:marBottom w:val="0"/>
      <w:divBdr>
        <w:top w:val="none" w:sz="0" w:space="0" w:color="auto"/>
        <w:left w:val="none" w:sz="0" w:space="0" w:color="auto"/>
        <w:bottom w:val="none" w:sz="0" w:space="0" w:color="auto"/>
        <w:right w:val="none" w:sz="0" w:space="0" w:color="auto"/>
      </w:divBdr>
    </w:div>
    <w:div w:id="1454405315">
      <w:bodyDiv w:val="1"/>
      <w:marLeft w:val="0"/>
      <w:marRight w:val="0"/>
      <w:marTop w:val="0"/>
      <w:marBottom w:val="0"/>
      <w:divBdr>
        <w:top w:val="none" w:sz="0" w:space="0" w:color="auto"/>
        <w:left w:val="none" w:sz="0" w:space="0" w:color="auto"/>
        <w:bottom w:val="none" w:sz="0" w:space="0" w:color="auto"/>
        <w:right w:val="none" w:sz="0" w:space="0" w:color="auto"/>
      </w:divBdr>
    </w:div>
    <w:div w:id="1484469871">
      <w:bodyDiv w:val="1"/>
      <w:marLeft w:val="0"/>
      <w:marRight w:val="0"/>
      <w:marTop w:val="0"/>
      <w:marBottom w:val="0"/>
      <w:divBdr>
        <w:top w:val="none" w:sz="0" w:space="0" w:color="auto"/>
        <w:left w:val="none" w:sz="0" w:space="0" w:color="auto"/>
        <w:bottom w:val="none" w:sz="0" w:space="0" w:color="auto"/>
        <w:right w:val="none" w:sz="0" w:space="0" w:color="auto"/>
      </w:divBdr>
    </w:div>
    <w:div w:id="1493715024">
      <w:bodyDiv w:val="1"/>
      <w:marLeft w:val="0"/>
      <w:marRight w:val="0"/>
      <w:marTop w:val="0"/>
      <w:marBottom w:val="0"/>
      <w:divBdr>
        <w:top w:val="none" w:sz="0" w:space="0" w:color="auto"/>
        <w:left w:val="none" w:sz="0" w:space="0" w:color="auto"/>
        <w:bottom w:val="none" w:sz="0" w:space="0" w:color="auto"/>
        <w:right w:val="none" w:sz="0" w:space="0" w:color="auto"/>
      </w:divBdr>
    </w:div>
    <w:div w:id="1575435463">
      <w:bodyDiv w:val="1"/>
      <w:marLeft w:val="0"/>
      <w:marRight w:val="0"/>
      <w:marTop w:val="0"/>
      <w:marBottom w:val="0"/>
      <w:divBdr>
        <w:top w:val="none" w:sz="0" w:space="0" w:color="auto"/>
        <w:left w:val="none" w:sz="0" w:space="0" w:color="auto"/>
        <w:bottom w:val="none" w:sz="0" w:space="0" w:color="auto"/>
        <w:right w:val="none" w:sz="0" w:space="0" w:color="auto"/>
      </w:divBdr>
    </w:div>
    <w:div w:id="1584683712">
      <w:bodyDiv w:val="1"/>
      <w:marLeft w:val="0"/>
      <w:marRight w:val="0"/>
      <w:marTop w:val="0"/>
      <w:marBottom w:val="0"/>
      <w:divBdr>
        <w:top w:val="none" w:sz="0" w:space="0" w:color="auto"/>
        <w:left w:val="none" w:sz="0" w:space="0" w:color="auto"/>
        <w:bottom w:val="none" w:sz="0" w:space="0" w:color="auto"/>
        <w:right w:val="none" w:sz="0" w:space="0" w:color="auto"/>
      </w:divBdr>
    </w:div>
    <w:div w:id="1597983178">
      <w:bodyDiv w:val="1"/>
      <w:marLeft w:val="0"/>
      <w:marRight w:val="0"/>
      <w:marTop w:val="0"/>
      <w:marBottom w:val="0"/>
      <w:divBdr>
        <w:top w:val="none" w:sz="0" w:space="0" w:color="auto"/>
        <w:left w:val="none" w:sz="0" w:space="0" w:color="auto"/>
        <w:bottom w:val="none" w:sz="0" w:space="0" w:color="auto"/>
        <w:right w:val="none" w:sz="0" w:space="0" w:color="auto"/>
      </w:divBdr>
    </w:div>
    <w:div w:id="1713993922">
      <w:bodyDiv w:val="1"/>
      <w:marLeft w:val="0"/>
      <w:marRight w:val="0"/>
      <w:marTop w:val="0"/>
      <w:marBottom w:val="0"/>
      <w:divBdr>
        <w:top w:val="none" w:sz="0" w:space="0" w:color="auto"/>
        <w:left w:val="none" w:sz="0" w:space="0" w:color="auto"/>
        <w:bottom w:val="none" w:sz="0" w:space="0" w:color="auto"/>
        <w:right w:val="none" w:sz="0" w:space="0" w:color="auto"/>
      </w:divBdr>
    </w:div>
    <w:div w:id="1739666358">
      <w:bodyDiv w:val="1"/>
      <w:marLeft w:val="0"/>
      <w:marRight w:val="0"/>
      <w:marTop w:val="0"/>
      <w:marBottom w:val="0"/>
      <w:divBdr>
        <w:top w:val="none" w:sz="0" w:space="0" w:color="auto"/>
        <w:left w:val="none" w:sz="0" w:space="0" w:color="auto"/>
        <w:bottom w:val="none" w:sz="0" w:space="0" w:color="auto"/>
        <w:right w:val="none" w:sz="0" w:space="0" w:color="auto"/>
      </w:divBdr>
    </w:div>
    <w:div w:id="1774860812">
      <w:bodyDiv w:val="1"/>
      <w:marLeft w:val="0"/>
      <w:marRight w:val="0"/>
      <w:marTop w:val="0"/>
      <w:marBottom w:val="0"/>
      <w:divBdr>
        <w:top w:val="none" w:sz="0" w:space="0" w:color="auto"/>
        <w:left w:val="none" w:sz="0" w:space="0" w:color="auto"/>
        <w:bottom w:val="none" w:sz="0" w:space="0" w:color="auto"/>
        <w:right w:val="none" w:sz="0" w:space="0" w:color="auto"/>
      </w:divBdr>
    </w:div>
    <w:div w:id="1780291870">
      <w:bodyDiv w:val="1"/>
      <w:marLeft w:val="0"/>
      <w:marRight w:val="0"/>
      <w:marTop w:val="0"/>
      <w:marBottom w:val="0"/>
      <w:divBdr>
        <w:top w:val="none" w:sz="0" w:space="0" w:color="auto"/>
        <w:left w:val="none" w:sz="0" w:space="0" w:color="auto"/>
        <w:bottom w:val="none" w:sz="0" w:space="0" w:color="auto"/>
        <w:right w:val="none" w:sz="0" w:space="0" w:color="auto"/>
      </w:divBdr>
    </w:div>
    <w:div w:id="1784105745">
      <w:bodyDiv w:val="1"/>
      <w:marLeft w:val="0"/>
      <w:marRight w:val="0"/>
      <w:marTop w:val="0"/>
      <w:marBottom w:val="0"/>
      <w:divBdr>
        <w:top w:val="none" w:sz="0" w:space="0" w:color="auto"/>
        <w:left w:val="none" w:sz="0" w:space="0" w:color="auto"/>
        <w:bottom w:val="none" w:sz="0" w:space="0" w:color="auto"/>
        <w:right w:val="none" w:sz="0" w:space="0" w:color="auto"/>
      </w:divBdr>
    </w:div>
    <w:div w:id="1968701978">
      <w:bodyDiv w:val="1"/>
      <w:marLeft w:val="0"/>
      <w:marRight w:val="0"/>
      <w:marTop w:val="0"/>
      <w:marBottom w:val="0"/>
      <w:divBdr>
        <w:top w:val="none" w:sz="0" w:space="0" w:color="auto"/>
        <w:left w:val="none" w:sz="0" w:space="0" w:color="auto"/>
        <w:bottom w:val="none" w:sz="0" w:space="0" w:color="auto"/>
        <w:right w:val="none" w:sz="0" w:space="0" w:color="auto"/>
      </w:divBdr>
    </w:div>
    <w:div w:id="1975209759">
      <w:bodyDiv w:val="1"/>
      <w:marLeft w:val="0"/>
      <w:marRight w:val="0"/>
      <w:marTop w:val="0"/>
      <w:marBottom w:val="0"/>
      <w:divBdr>
        <w:top w:val="none" w:sz="0" w:space="0" w:color="auto"/>
        <w:left w:val="none" w:sz="0" w:space="0" w:color="auto"/>
        <w:bottom w:val="none" w:sz="0" w:space="0" w:color="auto"/>
        <w:right w:val="none" w:sz="0" w:space="0" w:color="auto"/>
      </w:divBdr>
    </w:div>
    <w:div w:id="1988313395">
      <w:bodyDiv w:val="1"/>
      <w:marLeft w:val="0"/>
      <w:marRight w:val="0"/>
      <w:marTop w:val="0"/>
      <w:marBottom w:val="0"/>
      <w:divBdr>
        <w:top w:val="none" w:sz="0" w:space="0" w:color="auto"/>
        <w:left w:val="none" w:sz="0" w:space="0" w:color="auto"/>
        <w:bottom w:val="none" w:sz="0" w:space="0" w:color="auto"/>
        <w:right w:val="none" w:sz="0" w:space="0" w:color="auto"/>
      </w:divBdr>
    </w:div>
    <w:div w:id="2056614543">
      <w:bodyDiv w:val="1"/>
      <w:marLeft w:val="0"/>
      <w:marRight w:val="0"/>
      <w:marTop w:val="0"/>
      <w:marBottom w:val="0"/>
      <w:divBdr>
        <w:top w:val="none" w:sz="0" w:space="0" w:color="auto"/>
        <w:left w:val="none" w:sz="0" w:space="0" w:color="auto"/>
        <w:bottom w:val="none" w:sz="0" w:space="0" w:color="auto"/>
        <w:right w:val="none" w:sz="0" w:space="0" w:color="auto"/>
      </w:divBdr>
    </w:div>
    <w:div w:id="2141914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9.emf"/><Relationship Id="rId21" Type="http://schemas.openxmlformats.org/officeDocument/2006/relationships/oleObject" Target="embeddings/Microsoft_Visio_2003-2010___1.vsd"/><Relationship Id="rId34" Type="http://schemas.openxmlformats.org/officeDocument/2006/relationships/image" Target="media/image12.emf"/><Relationship Id="rId42" Type="http://schemas.openxmlformats.org/officeDocument/2006/relationships/image" Target="media/image16.emf"/><Relationship Id="rId47" Type="http://schemas.openxmlformats.org/officeDocument/2006/relationships/oleObject" Target="embeddings/oleObject10.bin"/><Relationship Id="rId50" Type="http://schemas.openxmlformats.org/officeDocument/2006/relationships/image" Target="media/image20.emf"/><Relationship Id="rId55" Type="http://schemas.openxmlformats.org/officeDocument/2006/relationships/oleObject" Target="embeddings/oleObject13.bin"/><Relationship Id="rId63"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__3.vsd"/><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oleObject" Target="embeddings/Microsoft_Visio_2003-2010___4.vsd"/><Relationship Id="rId37" Type="http://schemas.openxmlformats.org/officeDocument/2006/relationships/package" Target="embeddings/Microsoft_Visio___2.vsdx"/><Relationship Id="rId40" Type="http://schemas.openxmlformats.org/officeDocument/2006/relationships/image" Target="media/image15.emf"/><Relationship Id="rId45" Type="http://schemas.openxmlformats.org/officeDocument/2006/relationships/oleObject" Target="embeddings/Microsoft_Visio_2003-2010___6.vsd"/><Relationship Id="rId53" Type="http://schemas.openxmlformats.org/officeDocument/2006/relationships/oleObject" Target="embeddings/oleObject12.bin"/><Relationship Id="rId58" Type="http://schemas.openxmlformats.org/officeDocument/2006/relationships/image" Target="media/image24.emf"/><Relationship Id="rId66"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package" Target="embeddings/Microsoft_Visio___3.vsdx"/><Relationship Id="rId19" Type="http://schemas.openxmlformats.org/officeDocument/2006/relationships/oleObject" Target="embeddings/oleObject3.bin"/><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oleObject5.bin"/><Relationship Id="rId30" Type="http://schemas.openxmlformats.org/officeDocument/2006/relationships/oleObject" Target="embeddings/oleObject6.bin"/><Relationship Id="rId35" Type="http://schemas.openxmlformats.org/officeDocument/2006/relationships/package" Target="embeddings/Microsoft_Visio___1.vsdx"/><Relationship Id="rId43" Type="http://schemas.openxmlformats.org/officeDocument/2006/relationships/oleObject" Target="embeddings/oleObject9.bin"/><Relationship Id="rId48" Type="http://schemas.openxmlformats.org/officeDocument/2006/relationships/image" Target="media/image19.emf"/><Relationship Id="rId56" Type="http://schemas.openxmlformats.org/officeDocument/2006/relationships/image" Target="media/image23.emf"/><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Microsoft_Visio_2003-2010___7.vsd"/><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Visio_2003-2010___.vsd"/><Relationship Id="rId25" Type="http://schemas.openxmlformats.org/officeDocument/2006/relationships/oleObject" Target="embeddings/Microsoft_Visio_2003-2010___2.vsd"/><Relationship Id="rId33" Type="http://schemas.openxmlformats.org/officeDocument/2006/relationships/oleObject" Target="embeddings/oleObject7.bin"/><Relationship Id="rId38" Type="http://schemas.openxmlformats.org/officeDocument/2006/relationships/image" Target="media/image14.emf"/><Relationship Id="rId46" Type="http://schemas.openxmlformats.org/officeDocument/2006/relationships/image" Target="media/image18.emf"/><Relationship Id="rId59" Type="http://schemas.openxmlformats.org/officeDocument/2006/relationships/oleObject" Target="embeddings/oleObject14.bin"/><Relationship Id="rId20" Type="http://schemas.openxmlformats.org/officeDocument/2006/relationships/image" Target="media/image6.emf"/><Relationship Id="rId41" Type="http://schemas.openxmlformats.org/officeDocument/2006/relationships/oleObject" Target="embeddings/oleObject8.bin"/><Relationship Id="rId54" Type="http://schemas.openxmlformats.org/officeDocument/2006/relationships/image" Target="media/image22.emf"/><Relationship Id="rId62"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__.vsdx"/><Relationship Id="rId23" Type="http://schemas.openxmlformats.org/officeDocument/2006/relationships/oleObject" Target="embeddings/oleObject4.bin"/><Relationship Id="rId28" Type="http://schemas.openxmlformats.org/officeDocument/2006/relationships/image" Target="media/image10.emf"/><Relationship Id="rId36" Type="http://schemas.openxmlformats.org/officeDocument/2006/relationships/image" Target="media/image13.emf"/><Relationship Id="rId49" Type="http://schemas.openxmlformats.org/officeDocument/2006/relationships/oleObject" Target="embeddings/oleObject11.bin"/><Relationship Id="rId57" Type="http://schemas.openxmlformats.org/officeDocument/2006/relationships/oleObject" Target="embeddings/Microsoft_Visio_2003-2010___8.vsd"/><Relationship Id="rId10" Type="http://schemas.openxmlformats.org/officeDocument/2006/relationships/oleObject" Target="embeddings/oleObject1.bin"/><Relationship Id="rId31" Type="http://schemas.openxmlformats.org/officeDocument/2006/relationships/image" Target="media/image11.emf"/><Relationship Id="rId44" Type="http://schemas.openxmlformats.org/officeDocument/2006/relationships/image" Target="media/image17.emf"/><Relationship Id="rId52" Type="http://schemas.openxmlformats.org/officeDocument/2006/relationships/image" Target="media/image21.emf"/><Relationship Id="rId60" Type="http://schemas.openxmlformats.org/officeDocument/2006/relationships/image" Target="media/image25.emf"/><Relationship Id="rId65"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hyperlink" Target="https://spec.openapis.org/oas/v3.0.0" TargetMode="External"/><Relationship Id="rId18" Type="http://schemas.openxmlformats.org/officeDocument/2006/relationships/image" Target="media/image5.emf"/><Relationship Id="rId39" Type="http://schemas.openxmlformats.org/officeDocument/2006/relationships/oleObject" Target="embeddings/Microsoft_Visio_2003-2010___5.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A834BC-0BCD-47CF-A75E-BB7F91104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291</TotalTime>
  <Pages>93</Pages>
  <Words>32168</Words>
  <Characters>183358</Characters>
  <Application>Microsoft Office Word</Application>
  <DocSecurity>0</DocSecurity>
  <Lines>1527</Lines>
  <Paragraphs>430</Paragraphs>
  <ScaleCrop>false</ScaleCrop>
  <HeadingPairs>
    <vt:vector size="2" baseType="variant">
      <vt:variant>
        <vt:lpstr>Title</vt:lpstr>
      </vt:variant>
      <vt:variant>
        <vt:i4>1</vt:i4>
      </vt:variant>
    </vt:vector>
  </HeadingPairs>
  <TitlesOfParts>
    <vt:vector size="1" baseType="lpstr">
      <vt:lpstr>3GPP TS 29.531</vt:lpstr>
    </vt:vector>
  </TitlesOfParts>
  <Company>ETSI</Company>
  <LinksUpToDate>false</LinksUpToDate>
  <CharactersWithSpaces>215096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29.531</dc:title>
  <dc:subject>5G System; Network Slice Selection Services; Stage 3 (Release 18)</dc:subject>
  <dc:creator>Kimmo Kymalainen MCC</dc:creator>
  <cp:keywords/>
  <dc:description/>
  <cp:lastModifiedBy>Rapporteur</cp:lastModifiedBy>
  <cp:revision>39</cp:revision>
  <cp:lastPrinted>2019-02-25T14:05:00Z</cp:lastPrinted>
  <dcterms:created xsi:type="dcterms:W3CDTF">2023-11-21T08:58:00Z</dcterms:created>
  <dcterms:modified xsi:type="dcterms:W3CDTF">2024-08-27T06:48:00Z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(3)hdLgR0GNMRkzM/nt/QWea9FzFr5pwprQ9GM+mrHW0jEBQtqtVC9XMSk2CtA3uIxVRJs/+dar
ukfaI7u7O02CDLD7Tz7EuYosnlFewbWlmBV5EOHVsxWlSey3oOrLFSi/F9QxoOgc8H6nXOjW
J9n+Sf8+Gp38xpF6ua4VONTMbCyVu/HOY9Wx97v4siMFDIvTzIQskuyd2PJHcHqrXWgXdRBa
0dPraprlfJZD/7nzCQ</vt:lpwstr>
  </property>
  <property fmtid="{D5CDD505-2E9C-101B-9397-08002B2CF9AE}" pid="3" name="_2015_ms_pID_7253431">
    <vt:lpwstr>jCFsiRhegjA3SIsPKYfhJ/MFEfasD91bKylSssuIlttajP/O4cJBK6
7fRMHxW3kzcQj+mgDNQdOUB0adT+VQiDejZAIRbmqWv5n5QnBolW5yUv2HSPBwRrzOPTh8hU
uX7F3tSHPvyoASMvGcyU2zu7pCMjyerbwgC2ydaVsuufKV49EuILzU4qlrs29NkvpV9Elrxo
3odFEkw6rjUZ8889dTXMiPGaX///L4LGpzUB</vt:lpwstr>
  </property>
  <property fmtid="{D5CDD505-2E9C-101B-9397-08002B2CF9AE}" pid="4" name="_2015_ms_pID_7253432">
    <vt:lpwstr>Eg==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1653386655</vt:lpwstr>
  </property>
  <property fmtid="{D5CDD505-2E9C-101B-9397-08002B2CF9AE}" pid="9" name="GrammarlyDocumentId">
    <vt:lpwstr>7a6d6b10b43339f2107774d814de58e5ebb6cd90932440b2f6996101fc4be6ba</vt:lpwstr>
  </property>
</Properties>
</file>